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EECD64"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B73626">
          <w:rPr>
            <w:b/>
            <w:i/>
            <w:noProof/>
            <w:sz w:val="28"/>
          </w:rPr>
          <w:t>0074</w:t>
        </w:r>
      </w:fldSimple>
    </w:p>
    <w:p w14:paraId="7CB45193" w14:textId="51A0C8FB"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B869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CA5CE" w:rsidR="001E41F3" w:rsidRPr="00410371" w:rsidRDefault="00000000" w:rsidP="00547111">
            <w:pPr>
              <w:pStyle w:val="CRCoverPage"/>
              <w:spacing w:after="0"/>
              <w:rPr>
                <w:noProof/>
              </w:rPr>
            </w:pPr>
            <w:fldSimple w:instr=" DOCPROPERTY  Cr#  \* MERGEFORMAT ">
              <w:r w:rsidR="00B73626">
                <w:rPr>
                  <w:b/>
                  <w:noProof/>
                  <w:sz w:val="28"/>
                </w:rPr>
                <w:t>5900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2FE92" w:rsidR="002627A6" w:rsidRDefault="000A57DB" w:rsidP="002627A6">
            <w:pPr>
              <w:pStyle w:val="CRCoverPage"/>
              <w:spacing w:after="0"/>
              <w:ind w:left="100"/>
              <w:rPr>
                <w:noProof/>
              </w:rPr>
            </w:pPr>
            <w:r>
              <w:t xml:space="preserve">CR related to </w:t>
            </w:r>
            <w:fldSimple w:instr=" DOCPROPERTY  CrTitle  \* MERGEFORMAT ">
              <w:r w:rsidR="002627A6">
                <w:t>Introduction of supp</w:t>
              </w:r>
              <w:r w:rsidR="00875BFD">
                <w:t>o</w:t>
              </w:r>
              <w:r w:rsidR="002627A6">
                <w:t>rt of NB1/NB2/M1/M2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9961B"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2627A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93262" w:rsidR="00B86811" w:rsidRDefault="00075712" w:rsidP="00B86811">
            <w:pPr>
              <w:pStyle w:val="CRCoverPage"/>
              <w:spacing w:after="0"/>
              <w:ind w:left="100"/>
              <w:rPr>
                <w:noProof/>
              </w:rPr>
            </w:pPr>
            <w:r>
              <w:rPr>
                <w:noProof/>
              </w:rPr>
              <w:t>Adding Band 54 for NB1/NB2 and M1/M2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1FAE91" w:rsidR="00B86811" w:rsidRDefault="00B86811" w:rsidP="00B86811">
            <w:pPr>
              <w:pStyle w:val="CRCoverPage"/>
              <w:spacing w:after="0"/>
              <w:ind w:left="100"/>
              <w:rPr>
                <w:noProof/>
              </w:rPr>
            </w:pPr>
            <w:r>
              <w:rPr>
                <w:noProof/>
              </w:rPr>
              <w:t>Relevant clauses have been updated to introduce</w:t>
            </w:r>
            <w:r w:rsidR="00075712">
              <w:rPr>
                <w:noProof/>
              </w:rPr>
              <w:t xml:space="preserve"> support for LTE-M and NB-IoT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49A07" w:rsidR="00B86811" w:rsidRDefault="00075712" w:rsidP="00B86811">
            <w:pPr>
              <w:pStyle w:val="CRCoverPage"/>
              <w:spacing w:after="0"/>
              <w:ind w:left="100"/>
              <w:rPr>
                <w:noProof/>
              </w:rPr>
            </w:pPr>
            <w:r>
              <w:rPr>
                <w:noProof/>
              </w:rPr>
              <w:t>LTE-M and 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4978A" w:rsidR="00B86811" w:rsidRDefault="00243BD0" w:rsidP="00B86811">
            <w:pPr>
              <w:pStyle w:val="CRCoverPage"/>
              <w:spacing w:after="0"/>
              <w:ind w:left="100"/>
              <w:rPr>
                <w:noProof/>
              </w:rPr>
            </w:pPr>
            <w:r>
              <w:rPr>
                <w:noProof/>
              </w:rPr>
              <w:t xml:space="preserve">5.5E, 5.5F, 6.2.2E, </w:t>
            </w:r>
            <w:r w:rsidR="00AD7C50">
              <w:rPr>
                <w:noProof/>
              </w:rPr>
              <w:t xml:space="preserve">6.2.2F, </w:t>
            </w:r>
            <w:r>
              <w:rPr>
                <w:noProof/>
              </w:rPr>
              <w:t>6.2.4E, 6.2.4F, 7.3.1E</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0BC3E" w:rsidR="00B86811" w:rsidRDefault="00B86811" w:rsidP="00B86811">
            <w:pPr>
              <w:pStyle w:val="CRCoverPage"/>
              <w:spacing w:after="0"/>
              <w:ind w:left="99"/>
              <w:rPr>
                <w:noProof/>
              </w:rPr>
            </w:pPr>
            <w:r>
              <w:rPr>
                <w:noProof/>
              </w:rPr>
              <w:t>TS 3</w:t>
            </w:r>
            <w:r w:rsidR="00243BD0">
              <w:rPr>
                <w:noProof/>
              </w:rPr>
              <w:t>6</w:t>
            </w:r>
            <w:r>
              <w:rPr>
                <w:noProof/>
              </w:rPr>
              <w:t>.52</w:t>
            </w:r>
            <w:r w:rsidR="00243BD0">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9BB4CF" w14:textId="77777777" w:rsidR="00075712" w:rsidRPr="001D386E" w:rsidRDefault="00075712" w:rsidP="00075712">
      <w:pPr>
        <w:pStyle w:val="Heading2"/>
        <w:rPr>
          <w:lang w:eastAsia="zh-CN"/>
        </w:rPr>
      </w:pPr>
      <w:r w:rsidRPr="001D386E">
        <w:lastRenderedPageBreak/>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42745971" w14:textId="77777777" w:rsidR="00075712" w:rsidRPr="001D386E" w:rsidRDefault="00075712" w:rsidP="00075712">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049821CA" w14:textId="079098A8" w:rsidR="00075712" w:rsidRDefault="00075712" w:rsidP="00075712">
      <w:pPr>
        <w:rPr>
          <w:lang w:val="en-US"/>
        </w:rPr>
      </w:pPr>
      <w:r>
        <w:rPr>
          <w:lang w:val="en-US"/>
        </w:rPr>
        <w:t xml:space="preserve">UE category M1 and M2 is designed to operate in the E-UTRA operating bands </w:t>
      </w:r>
      <w:r>
        <w:rPr>
          <w:bCs/>
          <w:lang w:val="en-US"/>
        </w:rPr>
        <w:t xml:space="preserve">1, 2, 3, 4, 5, 7, 8, 11, 12, 13, 14, 18, 19, 20, 21, 24, 25, 26, 27, 28, 31, </w:t>
      </w:r>
      <w:ins w:id="1" w:author="Ojas Choksi" w:date="2023-01-25T11:25:00Z">
        <w:r w:rsidR="00A002C4">
          <w:rPr>
            <w:bCs/>
            <w:lang w:val="en-US"/>
          </w:rPr>
          <w:t xml:space="preserve">54, </w:t>
        </w:r>
      </w:ins>
      <w:r>
        <w:rPr>
          <w:bCs/>
          <w:lang w:val="en-US"/>
        </w:rPr>
        <w:t>66, 71, 72, 73</w:t>
      </w:r>
      <w:r>
        <w:rPr>
          <w:bCs/>
          <w:lang w:val="en-US" w:eastAsia="ja-JP"/>
        </w:rPr>
        <w:t xml:space="preserve">, 74, 85, 87 and 88 </w:t>
      </w:r>
      <w:r>
        <w:rPr>
          <w:lang w:val="en-US"/>
        </w:rPr>
        <w:t>in both half duplex FDD mode and full-duplex FDD mode, and in bands 39, 40, 41, 42, 43 and 48 in TDD mode. The E-UTRA bands are defined in Table 5.5-1.</w:t>
      </w:r>
    </w:p>
    <w:p w14:paraId="5B54FEC6" w14:textId="77777777" w:rsidR="00075712" w:rsidRPr="001D386E" w:rsidRDefault="00075712" w:rsidP="00075712">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w:t>
      </w:r>
      <w:r>
        <w:rPr>
          <w:rFonts w:hint="eastAsia"/>
          <w:lang w:eastAsia="zh-CN"/>
        </w:rPr>
        <w:t xml:space="preserve">34, </w:t>
      </w:r>
      <w:r w:rsidRPr="001D386E">
        <w:t>39</w:t>
      </w:r>
      <w:r>
        <w:rPr>
          <w:rFonts w:hint="eastAsia"/>
          <w:lang w:eastAsia="zh-CN"/>
        </w:rPr>
        <w:t>, 40</w:t>
      </w:r>
      <w:r w:rsidRPr="001D386E">
        <w:t xml:space="preserve"> and 41 in TDD mode. The E-UTRA bands are defined in Table 5.5-1</w:t>
      </w:r>
    </w:p>
    <w:p w14:paraId="4F5F980B" w14:textId="77777777" w:rsidR="00172797" w:rsidRDefault="00172797" w:rsidP="00172797">
      <w:pPr>
        <w:rPr>
          <w:noProof/>
          <w:color w:val="0070C0"/>
        </w:rPr>
      </w:pPr>
      <w:r>
        <w:rPr>
          <w:noProof/>
          <w:color w:val="0070C0"/>
        </w:rPr>
        <w:t>------------------------------------------------------------- NEXT CHANGE ------------------------------------------------------</w:t>
      </w:r>
    </w:p>
    <w:p w14:paraId="65AC9646" w14:textId="77777777" w:rsidR="00075712" w:rsidRPr="001D386E" w:rsidRDefault="00075712" w:rsidP="00075712">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290DF0FE" w14:textId="27EDBCB8" w:rsidR="00075712" w:rsidRDefault="00075712" w:rsidP="00075712">
      <w:pPr>
        <w:rPr>
          <w:lang w:eastAsia="zh-CN"/>
        </w:rPr>
      </w:pPr>
      <w:r>
        <w:t xml:space="preserve">Category NB1 and NB2 </w:t>
      </w:r>
      <w:r>
        <w:rPr>
          <w:rFonts w:eastAsia="Malgun Gothic"/>
        </w:rPr>
        <w:t>are</w:t>
      </w:r>
      <w:r>
        <w:t xml:space="preserve"> designed to operate in the E-UTRA operating bands </w:t>
      </w:r>
      <w:r>
        <w:rPr>
          <w:rFonts w:eastAsia="SimSun"/>
          <w:bCs/>
        </w:rPr>
        <w:t xml:space="preserve">1, 2, 3, 4, 5, 7, 8, 11, 12, 13, 14, 17, 18, 19, 20, 21, 24, 25, 26, 28, 31, 41, 42, 43, 48, </w:t>
      </w:r>
      <w:ins w:id="2" w:author="Ojas Choksi" w:date="2023-01-25T11:25:00Z">
        <w:r w:rsidR="00A002C4">
          <w:rPr>
            <w:rFonts w:eastAsia="SimSun"/>
            <w:bCs/>
          </w:rPr>
          <w:t xml:space="preserve">54, </w:t>
        </w:r>
      </w:ins>
      <w:r>
        <w:rPr>
          <w:rFonts w:eastAsia="SimSun"/>
          <w:bCs/>
        </w:rPr>
        <w:t>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n25, n26, n28, n41, </w:t>
      </w:r>
      <w:ins w:id="3" w:author="Ojas Choksi" w:date="2023-01-25T11:26:00Z">
        <w:r w:rsidR="00A002C4">
          <w:rPr>
            <w:rFonts w:eastAsia="SimSun"/>
            <w:bCs/>
          </w:rPr>
          <w:t xml:space="preserve">n54, </w:t>
        </w:r>
      </w:ins>
      <w:r>
        <w:rPr>
          <w:rFonts w:eastAsia="SimSun"/>
          <w:bCs/>
        </w:rPr>
        <w:t>n65, n66, n70, n71, n</w:t>
      </w:r>
      <w:r>
        <w:rPr>
          <w:bCs/>
          <w:lang w:eastAsia="ja-JP"/>
        </w:rPr>
        <w:t>74, n90</w:t>
      </w:r>
      <w:r>
        <w:t>.</w:t>
      </w:r>
    </w:p>
    <w:p w14:paraId="16E319E4" w14:textId="77777777" w:rsidR="00075712" w:rsidRDefault="00075712" w:rsidP="00075712">
      <w:r>
        <w:t>Category NB1 and NB2 system</w:t>
      </w:r>
      <w:r>
        <w:rPr>
          <w:rFonts w:eastAsia="Malgun Gothic"/>
        </w:rPr>
        <w:t>s</w:t>
      </w:r>
      <w:r>
        <w:t xml:space="preserve"> </w:t>
      </w:r>
      <w:r>
        <w:rPr>
          <w:rFonts w:eastAsia="SimSun"/>
          <w:bCs/>
        </w:rPr>
        <w:t>operate in HD-FDD duplex mode or in TDD mode</w:t>
      </w:r>
      <w:r>
        <w:t>.</w:t>
      </w:r>
    </w:p>
    <w:p w14:paraId="44894A30" w14:textId="77777777" w:rsidR="000F2B9F" w:rsidRDefault="000F2B9F" w:rsidP="000F2B9F">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61EFE0C3" w14:textId="77777777" w:rsidR="000F2B9F" w:rsidRPr="001D386E" w:rsidRDefault="000F2B9F" w:rsidP="000F2B9F">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0F2B9F" w:rsidRPr="001D386E" w14:paraId="4D471E5C" w14:textId="77777777" w:rsidTr="00093259">
        <w:trPr>
          <w:jc w:val="center"/>
        </w:trPr>
        <w:tc>
          <w:tcPr>
            <w:tcW w:w="1165" w:type="dxa"/>
            <w:vMerge w:val="restart"/>
            <w:tcBorders>
              <w:top w:val="single" w:sz="4" w:space="0" w:color="auto"/>
              <w:left w:val="single" w:sz="4" w:space="0" w:color="auto"/>
              <w:right w:val="single" w:sz="4" w:space="0" w:color="auto"/>
            </w:tcBorders>
            <w:vAlign w:val="center"/>
          </w:tcPr>
          <w:p w14:paraId="4A8E8410" w14:textId="77777777" w:rsidR="000F2B9F" w:rsidRPr="001D386E" w:rsidRDefault="000F2B9F" w:rsidP="00093259">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86D30E1" w14:textId="77777777" w:rsidR="000F2B9F" w:rsidRPr="001D386E" w:rsidRDefault="000F2B9F" w:rsidP="0009325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6FF9041F" w14:textId="77777777" w:rsidR="000F2B9F" w:rsidRPr="001D386E" w:rsidRDefault="000F2B9F" w:rsidP="0009325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3F20180A" w14:textId="77777777" w:rsidR="000F2B9F" w:rsidRPr="001D386E" w:rsidRDefault="000F2B9F" w:rsidP="00093259">
            <w:pPr>
              <w:pStyle w:val="TAH"/>
              <w:rPr>
                <w:rFonts w:cs="Arial"/>
              </w:rPr>
            </w:pPr>
            <w:r w:rsidRPr="001D386E">
              <w:rPr>
                <w:rFonts w:cs="Arial"/>
              </w:rPr>
              <w:t>Duplex Mode</w:t>
            </w:r>
          </w:p>
        </w:tc>
      </w:tr>
      <w:tr w:rsidR="000F2B9F" w:rsidRPr="001D386E" w14:paraId="56EEF1EE" w14:textId="77777777" w:rsidTr="00093259">
        <w:trPr>
          <w:jc w:val="center"/>
        </w:trPr>
        <w:tc>
          <w:tcPr>
            <w:tcW w:w="1165" w:type="dxa"/>
            <w:vMerge/>
            <w:tcBorders>
              <w:left w:val="single" w:sz="4" w:space="0" w:color="auto"/>
              <w:bottom w:val="single" w:sz="4" w:space="0" w:color="auto"/>
              <w:right w:val="single" w:sz="4" w:space="0" w:color="auto"/>
            </w:tcBorders>
            <w:vAlign w:val="center"/>
          </w:tcPr>
          <w:p w14:paraId="3C648A63" w14:textId="77777777" w:rsidR="000F2B9F" w:rsidRPr="001D386E" w:rsidRDefault="000F2B9F" w:rsidP="00093259">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81DBF12" w14:textId="77777777" w:rsidR="000F2B9F" w:rsidRPr="001D386E" w:rsidRDefault="000F2B9F" w:rsidP="00093259">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2837FDD7" w14:textId="77777777" w:rsidR="000F2B9F" w:rsidRPr="001D386E" w:rsidRDefault="000F2B9F" w:rsidP="00093259">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0711F4F4" w14:textId="77777777" w:rsidR="000F2B9F" w:rsidRPr="001D386E" w:rsidRDefault="000F2B9F" w:rsidP="00093259">
            <w:pPr>
              <w:pStyle w:val="TAC"/>
              <w:rPr>
                <w:rFonts w:cs="Arial"/>
              </w:rPr>
            </w:pPr>
          </w:p>
        </w:tc>
      </w:tr>
      <w:tr w:rsidR="000F2B9F" w:rsidRPr="001D386E" w14:paraId="15276DE2"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7C427A1" w14:textId="77777777" w:rsidR="000F2B9F" w:rsidRPr="001D386E" w:rsidRDefault="000F2B9F" w:rsidP="00093259">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2B31221B" w14:textId="77777777" w:rsidR="000F2B9F" w:rsidRPr="001D386E" w:rsidRDefault="000F2B9F" w:rsidP="00093259">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6F63EC0"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7FD21686" w14:textId="77777777" w:rsidR="000F2B9F" w:rsidRPr="001D386E" w:rsidRDefault="000F2B9F" w:rsidP="00093259">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39B71D86" w14:textId="77777777" w:rsidR="000F2B9F" w:rsidRPr="001D386E" w:rsidRDefault="000F2B9F" w:rsidP="00093259">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0F4677C"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B32D6A9" w14:textId="77777777" w:rsidR="000F2B9F" w:rsidRPr="001D386E" w:rsidRDefault="000F2B9F" w:rsidP="00093259">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86210B2" w14:textId="77777777" w:rsidR="000F2B9F" w:rsidRPr="001D386E" w:rsidRDefault="000F2B9F" w:rsidP="00093259">
            <w:pPr>
              <w:pStyle w:val="TAC"/>
              <w:rPr>
                <w:rFonts w:cs="Arial"/>
              </w:rPr>
            </w:pPr>
            <w:r w:rsidRPr="001D386E">
              <w:rPr>
                <w:rFonts w:cs="Arial"/>
              </w:rPr>
              <w:t>FDD</w:t>
            </w:r>
          </w:p>
        </w:tc>
      </w:tr>
      <w:tr w:rsidR="000F2B9F" w:rsidRPr="001D386E" w14:paraId="697ABE23"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4AF3C30" w14:textId="77777777" w:rsidR="000F2B9F" w:rsidRPr="001D386E" w:rsidRDefault="000F2B9F" w:rsidP="00093259">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71A4C30B" w14:textId="77777777" w:rsidR="000F2B9F" w:rsidRPr="001D386E" w:rsidRDefault="000F2B9F" w:rsidP="00093259">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8DB7362"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75E65023" w14:textId="77777777" w:rsidR="000F2B9F" w:rsidRPr="001D386E" w:rsidRDefault="000F2B9F" w:rsidP="00093259">
            <w:pPr>
              <w:pStyle w:val="TAL"/>
              <w:rPr>
                <w:rFonts w:cs="Arial"/>
              </w:rPr>
            </w:pPr>
            <w:r w:rsidRPr="001D386E">
              <w:rPr>
                <w:rFonts w:cs="Arial"/>
              </w:rPr>
              <w:t>175</w:t>
            </w:r>
            <w:r>
              <w:rPr>
                <w:rFonts w:cs="Arial"/>
              </w:rPr>
              <w:t xml:space="preserve">4.9 </w:t>
            </w:r>
            <w:r w:rsidRPr="001D386E">
              <w:rPr>
                <w:rFonts w:cs="Arial"/>
              </w:rPr>
              <w:t>MHz</w:t>
            </w:r>
          </w:p>
        </w:tc>
        <w:tc>
          <w:tcPr>
            <w:tcW w:w="1246" w:type="dxa"/>
            <w:tcBorders>
              <w:top w:val="single" w:sz="4" w:space="0" w:color="auto"/>
              <w:bottom w:val="single" w:sz="4" w:space="0" w:color="auto"/>
            </w:tcBorders>
          </w:tcPr>
          <w:p w14:paraId="1F9D513E" w14:textId="77777777" w:rsidR="000F2B9F" w:rsidRPr="001D386E" w:rsidRDefault="000F2B9F" w:rsidP="00093259">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1427B2E"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E7C94BD" w14:textId="77777777" w:rsidR="000F2B9F" w:rsidRPr="001D386E" w:rsidRDefault="000F2B9F" w:rsidP="00093259">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C62E869" w14:textId="77777777" w:rsidR="000F2B9F" w:rsidRPr="001D386E" w:rsidRDefault="000F2B9F" w:rsidP="00093259">
            <w:pPr>
              <w:pStyle w:val="TAC"/>
              <w:rPr>
                <w:rFonts w:cs="Arial"/>
              </w:rPr>
            </w:pPr>
            <w:r w:rsidRPr="001D386E">
              <w:rPr>
                <w:rFonts w:cs="Arial"/>
              </w:rPr>
              <w:t>FDD</w:t>
            </w:r>
          </w:p>
        </w:tc>
      </w:tr>
      <w:tr w:rsidR="000F2B9F" w:rsidRPr="001D386E" w14:paraId="3DD7E2AC"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4DD352F" w14:textId="77777777" w:rsidR="000F2B9F" w:rsidRPr="001D386E" w:rsidRDefault="000F2B9F" w:rsidP="00093259">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554E1833" w14:textId="77777777" w:rsidR="000F2B9F" w:rsidRPr="001D386E" w:rsidRDefault="000F2B9F" w:rsidP="00093259">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30034B59"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96E619D" w14:textId="77777777" w:rsidR="000F2B9F" w:rsidRPr="001D386E" w:rsidRDefault="000F2B9F" w:rsidP="00093259">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6AA37410" w14:textId="77777777" w:rsidR="000F2B9F" w:rsidRPr="001D386E" w:rsidRDefault="000F2B9F" w:rsidP="00093259">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BA87437"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87F12C3" w14:textId="77777777" w:rsidR="000F2B9F" w:rsidRPr="001D386E" w:rsidRDefault="000F2B9F" w:rsidP="00093259">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2DFF7FD5" w14:textId="77777777" w:rsidR="000F2B9F" w:rsidRPr="001D386E" w:rsidRDefault="000F2B9F" w:rsidP="00093259">
            <w:pPr>
              <w:pStyle w:val="TAC"/>
              <w:rPr>
                <w:rFonts w:cs="Arial"/>
              </w:rPr>
            </w:pPr>
            <w:r w:rsidRPr="001D386E">
              <w:rPr>
                <w:rFonts w:cs="Arial"/>
              </w:rPr>
              <w:t>FDD</w:t>
            </w:r>
          </w:p>
        </w:tc>
      </w:tr>
      <w:tr w:rsidR="000F2B9F" w:rsidRPr="001D386E" w14:paraId="514ADCEA"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E1FC797" w14:textId="77777777" w:rsidR="000F2B9F" w:rsidRPr="001D386E" w:rsidRDefault="000F2B9F" w:rsidP="00093259">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44389CEF" w14:textId="77777777" w:rsidR="000F2B9F" w:rsidRPr="001D386E" w:rsidRDefault="000F2B9F" w:rsidP="00093259">
            <w:pPr>
              <w:pStyle w:val="TAR"/>
              <w:rPr>
                <w:rFonts w:cs="Arial"/>
              </w:rPr>
            </w:pPr>
            <w:r w:rsidRPr="001D386E">
              <w:rPr>
                <w:rFonts w:cs="Arial"/>
              </w:rPr>
              <w:t>699 MHz</w:t>
            </w:r>
          </w:p>
        </w:tc>
        <w:tc>
          <w:tcPr>
            <w:tcW w:w="511" w:type="dxa"/>
            <w:tcBorders>
              <w:top w:val="single" w:sz="4" w:space="0" w:color="auto"/>
              <w:bottom w:val="single" w:sz="4" w:space="0" w:color="auto"/>
            </w:tcBorders>
          </w:tcPr>
          <w:p w14:paraId="4AE955B0"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74892B1C" w14:textId="77777777" w:rsidR="000F2B9F" w:rsidRPr="001D386E" w:rsidRDefault="000F2B9F" w:rsidP="00093259">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4D47B9C5" w14:textId="77777777" w:rsidR="000F2B9F" w:rsidRPr="001D386E" w:rsidRDefault="000F2B9F" w:rsidP="00093259">
            <w:pPr>
              <w:pStyle w:val="TAR"/>
              <w:rPr>
                <w:rFonts w:cs="Arial"/>
              </w:rPr>
            </w:pPr>
            <w:r w:rsidRPr="001D386E">
              <w:rPr>
                <w:rFonts w:cs="Arial"/>
              </w:rPr>
              <w:t>729 MHz</w:t>
            </w:r>
          </w:p>
        </w:tc>
        <w:tc>
          <w:tcPr>
            <w:tcW w:w="317" w:type="dxa"/>
            <w:tcBorders>
              <w:top w:val="single" w:sz="4" w:space="0" w:color="auto"/>
              <w:bottom w:val="single" w:sz="4" w:space="0" w:color="auto"/>
            </w:tcBorders>
          </w:tcPr>
          <w:p w14:paraId="53AEAA49"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EC785B0" w14:textId="77777777" w:rsidR="000F2B9F" w:rsidRPr="001D386E" w:rsidRDefault="000F2B9F" w:rsidP="00093259">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760A29A" w14:textId="77777777" w:rsidR="000F2B9F" w:rsidRPr="001D386E" w:rsidRDefault="000F2B9F" w:rsidP="00093259">
            <w:pPr>
              <w:pStyle w:val="TAC"/>
              <w:rPr>
                <w:rFonts w:cs="Arial"/>
              </w:rPr>
            </w:pPr>
            <w:r w:rsidRPr="001D386E">
              <w:rPr>
                <w:rFonts w:cs="Arial"/>
              </w:rPr>
              <w:t>FDD</w:t>
            </w:r>
          </w:p>
        </w:tc>
      </w:tr>
      <w:tr w:rsidR="000F2B9F" w:rsidRPr="001D386E" w14:paraId="19620C6D"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09D74C" w14:textId="77777777" w:rsidR="000F2B9F" w:rsidRPr="001D386E" w:rsidRDefault="000F2B9F" w:rsidP="00093259">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549553BA" w14:textId="77777777" w:rsidR="000F2B9F" w:rsidRPr="001D386E" w:rsidRDefault="000F2B9F" w:rsidP="00093259">
            <w:pPr>
              <w:pStyle w:val="TAR"/>
              <w:rPr>
                <w:rFonts w:cs="Arial"/>
              </w:rPr>
            </w:pPr>
            <w:r w:rsidRPr="001D386E">
              <w:rPr>
                <w:rFonts w:cs="Arial"/>
              </w:rPr>
              <w:t>777 MHz</w:t>
            </w:r>
          </w:p>
        </w:tc>
        <w:tc>
          <w:tcPr>
            <w:tcW w:w="511" w:type="dxa"/>
            <w:tcBorders>
              <w:top w:val="single" w:sz="4" w:space="0" w:color="auto"/>
              <w:bottom w:val="single" w:sz="4" w:space="0" w:color="auto"/>
            </w:tcBorders>
          </w:tcPr>
          <w:p w14:paraId="7FB9ED98"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ADCD70F" w14:textId="77777777" w:rsidR="000F2B9F" w:rsidRPr="001D386E" w:rsidRDefault="000F2B9F" w:rsidP="00093259">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25331139" w14:textId="77777777" w:rsidR="000F2B9F" w:rsidRPr="001D386E" w:rsidRDefault="000F2B9F" w:rsidP="00093259">
            <w:pPr>
              <w:pStyle w:val="TAR"/>
              <w:rPr>
                <w:rFonts w:cs="Arial"/>
              </w:rPr>
            </w:pPr>
            <w:r w:rsidRPr="001D386E">
              <w:rPr>
                <w:rFonts w:cs="Arial"/>
              </w:rPr>
              <w:t>746 MHz</w:t>
            </w:r>
          </w:p>
        </w:tc>
        <w:tc>
          <w:tcPr>
            <w:tcW w:w="317" w:type="dxa"/>
            <w:tcBorders>
              <w:top w:val="single" w:sz="4" w:space="0" w:color="auto"/>
              <w:bottom w:val="single" w:sz="4" w:space="0" w:color="auto"/>
            </w:tcBorders>
          </w:tcPr>
          <w:p w14:paraId="33288915"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51FA825" w14:textId="77777777" w:rsidR="000F2B9F" w:rsidRPr="001D386E" w:rsidRDefault="000F2B9F" w:rsidP="00093259">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A827227" w14:textId="77777777" w:rsidR="000F2B9F" w:rsidRPr="001D386E" w:rsidRDefault="000F2B9F" w:rsidP="00093259">
            <w:pPr>
              <w:pStyle w:val="TAC"/>
              <w:rPr>
                <w:rFonts w:cs="Arial"/>
              </w:rPr>
            </w:pPr>
            <w:r w:rsidRPr="001D386E">
              <w:rPr>
                <w:rFonts w:cs="Arial"/>
              </w:rPr>
              <w:t>FDD</w:t>
            </w:r>
          </w:p>
        </w:tc>
      </w:tr>
      <w:tr w:rsidR="000F2B9F" w:rsidRPr="001D386E" w14:paraId="5F47F1AC"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183654C" w14:textId="77777777" w:rsidR="000F2B9F" w:rsidRPr="001D386E" w:rsidRDefault="000F2B9F" w:rsidP="00093259">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08D1FB31" w14:textId="77777777" w:rsidR="000F2B9F" w:rsidRPr="001D386E" w:rsidRDefault="000F2B9F" w:rsidP="00093259">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A9E2D76"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142FD95" w14:textId="77777777" w:rsidR="000F2B9F" w:rsidRPr="001D386E" w:rsidRDefault="000F2B9F" w:rsidP="00093259">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2206FE65" w14:textId="77777777" w:rsidR="000F2B9F" w:rsidRPr="001D386E" w:rsidRDefault="000F2B9F" w:rsidP="00093259">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15A2430"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7A2B0174" w14:textId="77777777" w:rsidR="000F2B9F" w:rsidRPr="001D386E" w:rsidRDefault="000F2B9F" w:rsidP="00093259">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EE3ABF0" w14:textId="77777777" w:rsidR="000F2B9F" w:rsidRPr="001D386E" w:rsidRDefault="000F2B9F" w:rsidP="00093259">
            <w:pPr>
              <w:pStyle w:val="TAC"/>
              <w:rPr>
                <w:rFonts w:cs="Arial"/>
              </w:rPr>
            </w:pPr>
            <w:r w:rsidRPr="001D386E">
              <w:rPr>
                <w:rFonts w:cs="Arial"/>
              </w:rPr>
              <w:t>FDD</w:t>
            </w:r>
          </w:p>
        </w:tc>
      </w:tr>
      <w:tr w:rsidR="000F2B9F" w:rsidRPr="001D386E" w14:paraId="74FFC870"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60F4B5E" w14:textId="77777777" w:rsidR="000F2B9F" w:rsidRPr="001D386E" w:rsidRDefault="000F2B9F" w:rsidP="00093259">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73CB46F6" w14:textId="77777777" w:rsidR="000F2B9F" w:rsidRPr="001D386E" w:rsidRDefault="000F2B9F" w:rsidP="00093259">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86E4832"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9D497AF" w14:textId="77777777" w:rsidR="000F2B9F" w:rsidRPr="001D386E" w:rsidRDefault="000F2B9F" w:rsidP="00093259">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0BCBCF2C" w14:textId="77777777" w:rsidR="000F2B9F" w:rsidRPr="001D386E" w:rsidRDefault="000F2B9F" w:rsidP="00093259">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24D7801C"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7A5A83B1" w14:textId="77777777" w:rsidR="000F2B9F" w:rsidRPr="001D386E" w:rsidRDefault="000F2B9F" w:rsidP="00093259">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D7B0F1D" w14:textId="77777777" w:rsidR="000F2B9F" w:rsidRPr="001D386E" w:rsidRDefault="000F2B9F" w:rsidP="00093259">
            <w:pPr>
              <w:pStyle w:val="TAC"/>
              <w:rPr>
                <w:rFonts w:cs="Arial"/>
              </w:rPr>
            </w:pPr>
            <w:r w:rsidRPr="001D386E">
              <w:rPr>
                <w:rFonts w:cs="Arial"/>
              </w:rPr>
              <w:t>FDD</w:t>
            </w:r>
          </w:p>
        </w:tc>
      </w:tr>
      <w:tr w:rsidR="000F2B9F" w:rsidRPr="001D386E" w14:paraId="0D8175C4"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3B9691A" w14:textId="77777777" w:rsidR="000F2B9F" w:rsidRPr="001D386E" w:rsidRDefault="000F2B9F" w:rsidP="00093259">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4B01BA06" w14:textId="77777777" w:rsidR="000F2B9F" w:rsidRPr="001D386E" w:rsidRDefault="000F2B9F" w:rsidP="00093259">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C4A5F22" w14:textId="77777777" w:rsidR="000F2B9F" w:rsidRPr="001D386E" w:rsidRDefault="000F2B9F" w:rsidP="0009325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6C3064DB" w14:textId="77777777" w:rsidR="000F2B9F" w:rsidRPr="001D386E" w:rsidRDefault="000F2B9F" w:rsidP="00093259">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179A06AB" w14:textId="77777777" w:rsidR="000F2B9F" w:rsidRPr="001D386E" w:rsidRDefault="000F2B9F" w:rsidP="00093259">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AFE912F" w14:textId="77777777" w:rsidR="000F2B9F" w:rsidRPr="001D386E" w:rsidRDefault="000F2B9F" w:rsidP="0009325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314815A" w14:textId="77777777" w:rsidR="000F2B9F" w:rsidRPr="001D386E" w:rsidRDefault="000F2B9F" w:rsidP="00093259">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4B34C43" w14:textId="77777777" w:rsidR="000F2B9F" w:rsidRPr="001D386E" w:rsidRDefault="000F2B9F" w:rsidP="00093259">
            <w:pPr>
              <w:pStyle w:val="TAC"/>
              <w:rPr>
                <w:rFonts w:cs="Arial"/>
              </w:rPr>
            </w:pPr>
            <w:r w:rsidRPr="001D386E">
              <w:rPr>
                <w:rFonts w:cs="Arial"/>
              </w:rPr>
              <w:t>FDD</w:t>
            </w:r>
          </w:p>
        </w:tc>
      </w:tr>
      <w:tr w:rsidR="008119B4" w:rsidRPr="001D386E" w14:paraId="1B1DFF73" w14:textId="77777777" w:rsidTr="00093259">
        <w:trPr>
          <w:jc w:val="center"/>
          <w:ins w:id="4" w:author="Ojas Choksi" w:date="2023-02-04T14:33:00Z"/>
        </w:trPr>
        <w:tc>
          <w:tcPr>
            <w:tcW w:w="1165" w:type="dxa"/>
            <w:tcBorders>
              <w:top w:val="single" w:sz="4" w:space="0" w:color="auto"/>
              <w:left w:val="single" w:sz="4" w:space="0" w:color="auto"/>
              <w:bottom w:val="single" w:sz="4" w:space="0" w:color="auto"/>
              <w:right w:val="single" w:sz="4" w:space="0" w:color="auto"/>
            </w:tcBorders>
            <w:vAlign w:val="center"/>
          </w:tcPr>
          <w:p w14:paraId="6700A4C8" w14:textId="6B16149C" w:rsidR="008119B4" w:rsidRPr="001D386E" w:rsidRDefault="008119B4" w:rsidP="008119B4">
            <w:pPr>
              <w:pStyle w:val="TAC"/>
              <w:rPr>
                <w:ins w:id="5" w:author="Ojas Choksi" w:date="2023-02-04T14:33:00Z"/>
                <w:rFonts w:cs="Arial"/>
              </w:rPr>
            </w:pPr>
            <w:ins w:id="6" w:author="Ojas Choksi" w:date="2023-02-04T14:33:00Z">
              <w:r>
                <w:rPr>
                  <w:rFonts w:cs="Arial"/>
                </w:rPr>
                <w:t>54</w:t>
              </w:r>
            </w:ins>
          </w:p>
        </w:tc>
        <w:tc>
          <w:tcPr>
            <w:tcW w:w="1392" w:type="dxa"/>
            <w:tcBorders>
              <w:top w:val="single" w:sz="4" w:space="0" w:color="auto"/>
              <w:left w:val="single" w:sz="4" w:space="0" w:color="auto"/>
              <w:bottom w:val="single" w:sz="4" w:space="0" w:color="auto"/>
            </w:tcBorders>
            <w:vAlign w:val="center"/>
          </w:tcPr>
          <w:p w14:paraId="1EBE7961" w14:textId="49219AE9" w:rsidR="008119B4" w:rsidRPr="001D386E" w:rsidRDefault="008119B4" w:rsidP="008119B4">
            <w:pPr>
              <w:pStyle w:val="TAR"/>
              <w:wordWrap w:val="0"/>
              <w:rPr>
                <w:ins w:id="7" w:author="Ojas Choksi" w:date="2023-02-04T14:33:00Z"/>
                <w:rFonts w:cs="Arial"/>
              </w:rPr>
            </w:pPr>
            <w:ins w:id="8" w:author="Ojas Choksi" w:date="2023-02-04T14:33:00Z">
              <w:r w:rsidRPr="001D386E">
                <w:rPr>
                  <w:rFonts w:cs="Arial"/>
                </w:rPr>
                <w:t>1</w:t>
              </w:r>
              <w:r>
                <w:rPr>
                  <w:rFonts w:cs="Arial"/>
                </w:rPr>
                <w:t>670.1</w:t>
              </w:r>
              <w:r w:rsidRPr="001D386E">
                <w:rPr>
                  <w:rFonts w:cs="Arial"/>
                </w:rPr>
                <w:t xml:space="preserve"> MHz</w:t>
              </w:r>
            </w:ins>
          </w:p>
        </w:tc>
        <w:tc>
          <w:tcPr>
            <w:tcW w:w="511" w:type="dxa"/>
            <w:tcBorders>
              <w:top w:val="single" w:sz="4" w:space="0" w:color="auto"/>
              <w:bottom w:val="single" w:sz="4" w:space="0" w:color="auto"/>
            </w:tcBorders>
          </w:tcPr>
          <w:p w14:paraId="0C434739" w14:textId="2940A866" w:rsidR="008119B4" w:rsidRPr="001D386E" w:rsidRDefault="008119B4" w:rsidP="008119B4">
            <w:pPr>
              <w:pStyle w:val="TAC"/>
              <w:rPr>
                <w:ins w:id="9" w:author="Ojas Choksi" w:date="2023-02-04T14:33:00Z"/>
                <w:rFonts w:cs="Arial"/>
              </w:rPr>
            </w:pPr>
            <w:ins w:id="10" w:author="Ojas Choksi" w:date="2023-02-04T14:33: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0C10060A" w14:textId="30891D09" w:rsidR="008119B4" w:rsidRPr="001D386E" w:rsidRDefault="008119B4" w:rsidP="008119B4">
            <w:pPr>
              <w:pStyle w:val="TAL"/>
              <w:rPr>
                <w:ins w:id="11" w:author="Ojas Choksi" w:date="2023-02-04T14:33:00Z"/>
                <w:rFonts w:cs="Arial"/>
              </w:rPr>
            </w:pPr>
            <w:ins w:id="12" w:author="Ojas Choksi" w:date="2023-02-04T14:33:00Z">
              <w:r w:rsidRPr="001D386E">
                <w:rPr>
                  <w:rFonts w:cs="Arial"/>
                </w:rPr>
                <w:t>1</w:t>
              </w:r>
              <w:r>
                <w:rPr>
                  <w:rFonts w:cs="Arial"/>
                </w:rPr>
                <w:t>674.9</w:t>
              </w:r>
              <w:r w:rsidRPr="001D386E">
                <w:rPr>
                  <w:rFonts w:cs="Arial"/>
                </w:rPr>
                <w:t xml:space="preserve"> MHz</w:t>
              </w:r>
            </w:ins>
          </w:p>
        </w:tc>
        <w:tc>
          <w:tcPr>
            <w:tcW w:w="1246" w:type="dxa"/>
            <w:tcBorders>
              <w:top w:val="single" w:sz="4" w:space="0" w:color="auto"/>
              <w:bottom w:val="single" w:sz="4" w:space="0" w:color="auto"/>
            </w:tcBorders>
            <w:vAlign w:val="center"/>
          </w:tcPr>
          <w:p w14:paraId="5DC4672D" w14:textId="172B9CCB" w:rsidR="008119B4" w:rsidRPr="001D386E" w:rsidRDefault="008119B4" w:rsidP="008119B4">
            <w:pPr>
              <w:pStyle w:val="TAR"/>
              <w:rPr>
                <w:ins w:id="13" w:author="Ojas Choksi" w:date="2023-02-04T14:33:00Z"/>
                <w:rFonts w:cs="Arial"/>
              </w:rPr>
            </w:pPr>
            <w:ins w:id="14" w:author="Ojas Choksi" w:date="2023-02-04T14:33:00Z">
              <w:r w:rsidRPr="001D386E">
                <w:rPr>
                  <w:rFonts w:cs="Arial"/>
                </w:rPr>
                <w:t>1</w:t>
              </w:r>
              <w:r>
                <w:rPr>
                  <w:rFonts w:cs="Arial"/>
                </w:rPr>
                <w:t>670.1</w:t>
              </w:r>
              <w:r w:rsidRPr="001D386E">
                <w:rPr>
                  <w:rFonts w:cs="Arial"/>
                </w:rPr>
                <w:t xml:space="preserve"> MHz</w:t>
              </w:r>
            </w:ins>
          </w:p>
        </w:tc>
        <w:tc>
          <w:tcPr>
            <w:tcW w:w="317" w:type="dxa"/>
            <w:tcBorders>
              <w:top w:val="single" w:sz="4" w:space="0" w:color="auto"/>
              <w:bottom w:val="single" w:sz="4" w:space="0" w:color="auto"/>
            </w:tcBorders>
          </w:tcPr>
          <w:p w14:paraId="52B7165E" w14:textId="7F2AC5E6" w:rsidR="008119B4" w:rsidRPr="001D386E" w:rsidRDefault="008119B4" w:rsidP="008119B4">
            <w:pPr>
              <w:pStyle w:val="TAC"/>
              <w:rPr>
                <w:ins w:id="15" w:author="Ojas Choksi" w:date="2023-02-04T14:33:00Z"/>
                <w:rFonts w:cs="Arial"/>
              </w:rPr>
            </w:pPr>
            <w:ins w:id="16" w:author="Ojas Choksi" w:date="2023-02-04T14:33: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54E1F900" w14:textId="26F70490" w:rsidR="008119B4" w:rsidRPr="001D386E" w:rsidRDefault="008119B4" w:rsidP="008119B4">
            <w:pPr>
              <w:pStyle w:val="TAL"/>
              <w:rPr>
                <w:ins w:id="17" w:author="Ojas Choksi" w:date="2023-02-04T14:33:00Z"/>
                <w:rFonts w:cs="Arial"/>
              </w:rPr>
            </w:pPr>
            <w:ins w:id="18" w:author="Ojas Choksi" w:date="2023-02-04T14:33:00Z">
              <w:r w:rsidRPr="001D386E">
                <w:rPr>
                  <w:rFonts w:cs="Arial"/>
                </w:rPr>
                <w:t>1</w:t>
              </w:r>
              <w:r>
                <w:rPr>
                  <w:rFonts w:cs="Arial"/>
                </w:rPr>
                <w:t>674.9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C1A6191" w14:textId="6D76D377" w:rsidR="008119B4" w:rsidRPr="001D386E" w:rsidRDefault="008119B4" w:rsidP="008119B4">
            <w:pPr>
              <w:pStyle w:val="TAC"/>
              <w:rPr>
                <w:ins w:id="19" w:author="Ojas Choksi" w:date="2023-02-04T14:33:00Z"/>
                <w:rFonts w:cs="Arial"/>
              </w:rPr>
            </w:pPr>
            <w:ins w:id="20" w:author="Ojas Choksi" w:date="2023-02-04T14:33:00Z">
              <w:r>
                <w:rPr>
                  <w:rFonts w:cs="Arial"/>
                </w:rPr>
                <w:t>T</w:t>
              </w:r>
              <w:r w:rsidRPr="001D386E">
                <w:rPr>
                  <w:rFonts w:cs="Arial"/>
                </w:rPr>
                <w:t>DD</w:t>
              </w:r>
            </w:ins>
          </w:p>
        </w:tc>
      </w:tr>
      <w:tr w:rsidR="008119B4" w:rsidRPr="001D386E" w14:paraId="712408D5"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8FA85C" w14:textId="77777777" w:rsidR="008119B4" w:rsidRPr="001D386E" w:rsidRDefault="008119B4" w:rsidP="008119B4">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343AA831" w14:textId="77777777" w:rsidR="008119B4" w:rsidRPr="001D386E" w:rsidRDefault="008119B4" w:rsidP="008119B4">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49532050" w14:textId="77777777" w:rsidR="008119B4" w:rsidRPr="001D386E" w:rsidRDefault="008119B4" w:rsidP="008119B4">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150B85F7" w14:textId="77777777" w:rsidR="008119B4" w:rsidRPr="001D386E" w:rsidRDefault="008119B4" w:rsidP="008119B4">
            <w:pPr>
              <w:pStyle w:val="TAL"/>
              <w:rPr>
                <w:rFonts w:cs="Arial"/>
              </w:rPr>
            </w:pPr>
            <w:r w:rsidRPr="001D386E">
              <w:rPr>
                <w:rFonts w:cs="Arial"/>
              </w:rPr>
              <w:t>17</w:t>
            </w:r>
            <w:r>
              <w:rPr>
                <w:rFonts w:cs="Arial"/>
              </w:rPr>
              <w:t>79.9</w:t>
            </w:r>
            <w:r w:rsidRPr="001D386E">
              <w:rPr>
                <w:rFonts w:cs="Arial"/>
              </w:rPr>
              <w:t xml:space="preserve"> MHz</w:t>
            </w:r>
          </w:p>
        </w:tc>
        <w:tc>
          <w:tcPr>
            <w:tcW w:w="1246" w:type="dxa"/>
            <w:tcBorders>
              <w:top w:val="single" w:sz="4" w:space="0" w:color="auto"/>
              <w:bottom w:val="single" w:sz="4" w:space="0" w:color="auto"/>
            </w:tcBorders>
            <w:vAlign w:val="center"/>
          </w:tcPr>
          <w:p w14:paraId="761F1398" w14:textId="77777777" w:rsidR="008119B4" w:rsidRPr="001D386E" w:rsidRDefault="008119B4" w:rsidP="008119B4">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213F9745" w14:textId="77777777" w:rsidR="008119B4" w:rsidRPr="001D386E" w:rsidRDefault="008119B4" w:rsidP="008119B4">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1F9AFF05" w14:textId="77777777" w:rsidR="008119B4" w:rsidRPr="001D386E" w:rsidRDefault="008119B4" w:rsidP="008119B4">
            <w:pPr>
              <w:pStyle w:val="TAL"/>
              <w:rPr>
                <w:rFonts w:cs="Arial"/>
              </w:rPr>
            </w:pPr>
            <w:r w:rsidRPr="001D386E">
              <w:rPr>
                <w:rFonts w:cs="Arial"/>
              </w:rPr>
              <w:t>2</w:t>
            </w:r>
            <w:r>
              <w:rPr>
                <w:rFonts w:cs="Arial"/>
              </w:rPr>
              <w:t>199.9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8362B33" w14:textId="77777777" w:rsidR="008119B4" w:rsidRPr="001D386E" w:rsidRDefault="008119B4" w:rsidP="008119B4">
            <w:pPr>
              <w:pStyle w:val="TAC"/>
              <w:rPr>
                <w:rFonts w:cs="Arial"/>
              </w:rPr>
            </w:pPr>
            <w:r w:rsidRPr="001D386E">
              <w:rPr>
                <w:rFonts w:cs="Arial"/>
              </w:rPr>
              <w:t>FDD</w:t>
            </w:r>
          </w:p>
        </w:tc>
      </w:tr>
      <w:tr w:rsidR="008119B4" w:rsidRPr="001D386E" w14:paraId="22C2EB13"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E73D442" w14:textId="77777777" w:rsidR="008119B4" w:rsidRPr="001D386E" w:rsidRDefault="008119B4" w:rsidP="008119B4">
            <w:pPr>
              <w:pStyle w:val="TAC"/>
              <w:rPr>
                <w:rFonts w:cs="Arial"/>
              </w:rPr>
            </w:pPr>
            <w:r>
              <w:rPr>
                <w:rFonts w:cs="Arial"/>
              </w:rPr>
              <w:t>70</w:t>
            </w:r>
          </w:p>
        </w:tc>
        <w:tc>
          <w:tcPr>
            <w:tcW w:w="1392" w:type="dxa"/>
            <w:tcBorders>
              <w:top w:val="single" w:sz="4" w:space="0" w:color="auto"/>
              <w:left w:val="single" w:sz="4" w:space="0" w:color="auto"/>
              <w:bottom w:val="single" w:sz="4" w:space="0" w:color="auto"/>
            </w:tcBorders>
            <w:vAlign w:val="center"/>
          </w:tcPr>
          <w:p w14:paraId="0CA2ABA4" w14:textId="77777777" w:rsidR="008119B4" w:rsidRPr="001D386E" w:rsidRDefault="008119B4" w:rsidP="008119B4">
            <w:pPr>
              <w:pStyle w:val="TAR"/>
              <w:wordWrap w:val="0"/>
              <w:rPr>
                <w:rFonts w:cs="Arial"/>
              </w:rPr>
            </w:pPr>
            <w:r w:rsidRPr="000E0378">
              <w:rPr>
                <w:rFonts w:cs="Arial"/>
              </w:rPr>
              <w:t>1695</w:t>
            </w:r>
            <w:r>
              <w:rPr>
                <w:rFonts w:cs="Arial"/>
              </w:rPr>
              <w:t xml:space="preserve">.1 </w:t>
            </w:r>
            <w:r w:rsidRPr="000E0378">
              <w:rPr>
                <w:rFonts w:cs="Arial"/>
              </w:rPr>
              <w:t>MHz</w:t>
            </w:r>
          </w:p>
        </w:tc>
        <w:tc>
          <w:tcPr>
            <w:tcW w:w="511" w:type="dxa"/>
            <w:tcBorders>
              <w:top w:val="single" w:sz="4" w:space="0" w:color="auto"/>
              <w:bottom w:val="single" w:sz="4" w:space="0" w:color="auto"/>
            </w:tcBorders>
          </w:tcPr>
          <w:p w14:paraId="579F66E1" w14:textId="77777777" w:rsidR="008119B4" w:rsidRPr="001D386E" w:rsidRDefault="008119B4" w:rsidP="008119B4">
            <w:pPr>
              <w:pStyle w:val="TAC"/>
              <w:rPr>
                <w:rFonts w:cs="Arial"/>
              </w:rPr>
            </w:pPr>
            <w:r w:rsidRPr="000E0378">
              <w:rPr>
                <w:rFonts w:cs="Arial"/>
              </w:rPr>
              <w:t>–</w:t>
            </w:r>
          </w:p>
        </w:tc>
        <w:tc>
          <w:tcPr>
            <w:tcW w:w="1220" w:type="dxa"/>
            <w:tcBorders>
              <w:top w:val="single" w:sz="4" w:space="0" w:color="auto"/>
              <w:bottom w:val="single" w:sz="4" w:space="0" w:color="auto"/>
              <w:right w:val="single" w:sz="4" w:space="0" w:color="auto"/>
            </w:tcBorders>
            <w:vAlign w:val="center"/>
          </w:tcPr>
          <w:p w14:paraId="193A9756" w14:textId="77777777" w:rsidR="008119B4" w:rsidRPr="001D386E" w:rsidRDefault="008119B4" w:rsidP="008119B4">
            <w:pPr>
              <w:pStyle w:val="TAL"/>
              <w:rPr>
                <w:rFonts w:cs="Arial"/>
              </w:rPr>
            </w:pPr>
            <w:r w:rsidRPr="000E0378">
              <w:rPr>
                <w:rFonts w:cs="Arial"/>
              </w:rPr>
              <w:t>17</w:t>
            </w:r>
            <w:r>
              <w:rPr>
                <w:rFonts w:cs="Arial"/>
              </w:rPr>
              <w:t xml:space="preserve">09.9 </w:t>
            </w:r>
            <w:r w:rsidRPr="000E0378">
              <w:rPr>
                <w:rFonts w:cs="Arial"/>
              </w:rPr>
              <w:t>MHz</w:t>
            </w:r>
          </w:p>
        </w:tc>
        <w:tc>
          <w:tcPr>
            <w:tcW w:w="1246" w:type="dxa"/>
            <w:tcBorders>
              <w:top w:val="single" w:sz="4" w:space="0" w:color="auto"/>
              <w:bottom w:val="single" w:sz="4" w:space="0" w:color="auto"/>
            </w:tcBorders>
          </w:tcPr>
          <w:p w14:paraId="77CC90A9" w14:textId="77777777" w:rsidR="008119B4" w:rsidRPr="001D386E" w:rsidRDefault="008119B4" w:rsidP="008119B4">
            <w:pPr>
              <w:pStyle w:val="TAR"/>
              <w:rPr>
                <w:rFonts w:cs="Arial"/>
              </w:rPr>
            </w:pPr>
            <w:r w:rsidRPr="001D386E">
              <w:rPr>
                <w:rFonts w:cs="Arial"/>
              </w:rPr>
              <w:t>19</w:t>
            </w:r>
            <w:r>
              <w:rPr>
                <w:rFonts w:cs="Arial"/>
              </w:rPr>
              <w:t>95.1</w:t>
            </w:r>
            <w:r w:rsidRPr="001D386E">
              <w:rPr>
                <w:rFonts w:cs="Arial"/>
              </w:rPr>
              <w:t xml:space="preserve"> MHz</w:t>
            </w:r>
          </w:p>
        </w:tc>
        <w:tc>
          <w:tcPr>
            <w:tcW w:w="317" w:type="dxa"/>
            <w:tcBorders>
              <w:top w:val="single" w:sz="4" w:space="0" w:color="auto"/>
              <w:bottom w:val="single" w:sz="4" w:space="0" w:color="auto"/>
            </w:tcBorders>
          </w:tcPr>
          <w:p w14:paraId="7DD69C1A" w14:textId="77777777" w:rsidR="008119B4" w:rsidRPr="001D386E" w:rsidRDefault="008119B4" w:rsidP="008119B4">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D2F8343" w14:textId="77777777" w:rsidR="008119B4" w:rsidRPr="001D386E" w:rsidRDefault="008119B4" w:rsidP="008119B4">
            <w:pPr>
              <w:pStyle w:val="TAL"/>
              <w:rPr>
                <w:rFonts w:cs="Arial"/>
              </w:rPr>
            </w:pPr>
            <w:r>
              <w:rPr>
                <w:rFonts w:cs="Arial"/>
              </w:rPr>
              <w:t>2019.9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2CB77E3" w14:textId="77777777" w:rsidR="008119B4" w:rsidRPr="001D386E" w:rsidRDefault="008119B4" w:rsidP="008119B4">
            <w:pPr>
              <w:pStyle w:val="TAC"/>
              <w:rPr>
                <w:rFonts w:cs="Arial"/>
              </w:rPr>
            </w:pPr>
            <w:r w:rsidRPr="000E0378">
              <w:rPr>
                <w:rFonts w:cs="Arial"/>
              </w:rPr>
              <w:t>FDD</w:t>
            </w:r>
          </w:p>
        </w:tc>
      </w:tr>
      <w:tr w:rsidR="008119B4" w:rsidRPr="001D386E" w14:paraId="79BE555D" w14:textId="77777777" w:rsidTr="00093259">
        <w:trPr>
          <w:jc w:val="center"/>
        </w:trPr>
        <w:tc>
          <w:tcPr>
            <w:tcW w:w="1165" w:type="dxa"/>
            <w:tcBorders>
              <w:top w:val="single" w:sz="4" w:space="0" w:color="auto"/>
              <w:left w:val="single" w:sz="4" w:space="0" w:color="auto"/>
              <w:bottom w:val="single" w:sz="4" w:space="0" w:color="auto"/>
              <w:right w:val="single" w:sz="4" w:space="0" w:color="auto"/>
            </w:tcBorders>
          </w:tcPr>
          <w:p w14:paraId="2AC106CE" w14:textId="77777777" w:rsidR="008119B4" w:rsidRPr="001D386E" w:rsidRDefault="008119B4" w:rsidP="008119B4">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4A2ECA94" w14:textId="77777777" w:rsidR="008119B4" w:rsidRPr="001D386E" w:rsidRDefault="008119B4" w:rsidP="008119B4">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01E5D05" w14:textId="77777777" w:rsidR="008119B4" w:rsidRPr="001D386E" w:rsidRDefault="008119B4" w:rsidP="008119B4">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27E346B5" w14:textId="77777777" w:rsidR="008119B4" w:rsidRPr="001D386E" w:rsidRDefault="008119B4" w:rsidP="008119B4">
            <w:pPr>
              <w:pStyle w:val="TAL"/>
              <w:rPr>
                <w:rFonts w:cs="Arial"/>
              </w:rPr>
            </w:pPr>
            <w:r w:rsidRPr="001D386E">
              <w:rPr>
                <w:rFonts w:cs="Arial"/>
              </w:rPr>
              <w:t>69</w:t>
            </w:r>
            <w:r>
              <w:rPr>
                <w:rFonts w:cs="Arial"/>
              </w:rPr>
              <w:t>7.9</w:t>
            </w:r>
            <w:r w:rsidRPr="001D386E">
              <w:rPr>
                <w:rFonts w:cs="Arial"/>
              </w:rPr>
              <w:t xml:space="preserve"> MHz</w:t>
            </w:r>
          </w:p>
        </w:tc>
        <w:tc>
          <w:tcPr>
            <w:tcW w:w="1246" w:type="dxa"/>
            <w:tcBorders>
              <w:top w:val="single" w:sz="4" w:space="0" w:color="auto"/>
              <w:bottom w:val="single" w:sz="4" w:space="0" w:color="auto"/>
            </w:tcBorders>
            <w:vAlign w:val="center"/>
          </w:tcPr>
          <w:p w14:paraId="551C68F1" w14:textId="77777777" w:rsidR="008119B4" w:rsidRPr="001D386E" w:rsidRDefault="008119B4" w:rsidP="008119B4">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DF2CFF3" w14:textId="77777777" w:rsidR="008119B4" w:rsidRPr="001D386E" w:rsidRDefault="008119B4" w:rsidP="008119B4">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720746C" w14:textId="77777777" w:rsidR="008119B4" w:rsidRPr="001D386E" w:rsidRDefault="008119B4" w:rsidP="008119B4">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31F103A" w14:textId="77777777" w:rsidR="008119B4" w:rsidRPr="001D386E" w:rsidRDefault="008119B4" w:rsidP="008119B4">
            <w:pPr>
              <w:pStyle w:val="TAC"/>
              <w:rPr>
                <w:rFonts w:cs="Arial"/>
              </w:rPr>
            </w:pPr>
            <w:r w:rsidRPr="001D386E">
              <w:rPr>
                <w:rFonts w:cs="Arial"/>
              </w:rPr>
              <w:t>FDD</w:t>
            </w:r>
          </w:p>
        </w:tc>
      </w:tr>
      <w:tr w:rsidR="008119B4" w:rsidRPr="001D386E" w14:paraId="51117B14" w14:textId="77777777" w:rsidTr="00093259">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5DDB7E4" w14:textId="77777777" w:rsidR="008119B4" w:rsidRPr="001D386E" w:rsidRDefault="008119B4" w:rsidP="008119B4">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75E456E7" w14:textId="77777777" w:rsidR="008119B4" w:rsidRPr="001D386E" w:rsidRDefault="008119B4" w:rsidP="008119B4">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53E6DB25" w14:textId="77777777" w:rsidR="008119B4" w:rsidRPr="001D386E" w:rsidRDefault="008119B4" w:rsidP="008119B4">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A7204C3" w14:textId="77777777" w:rsidR="008119B4" w:rsidRPr="001D386E" w:rsidRDefault="008119B4" w:rsidP="008119B4">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32DA360" w14:textId="77777777" w:rsidR="008119B4" w:rsidRPr="001D386E" w:rsidRDefault="008119B4" w:rsidP="008119B4">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68E18159" w14:textId="77777777" w:rsidR="008119B4" w:rsidRPr="001D386E" w:rsidRDefault="008119B4" w:rsidP="008119B4">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2E2C2D9E" w14:textId="77777777" w:rsidR="008119B4" w:rsidRPr="001D386E" w:rsidRDefault="008119B4" w:rsidP="008119B4">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6FDECAA8" w14:textId="77777777" w:rsidR="008119B4" w:rsidRPr="001D386E" w:rsidRDefault="008119B4" w:rsidP="008119B4">
            <w:pPr>
              <w:pStyle w:val="TAC"/>
              <w:rPr>
                <w:rFonts w:cs="Arial"/>
              </w:rPr>
            </w:pPr>
            <w:r w:rsidRPr="001D386E">
              <w:rPr>
                <w:rFonts w:cs="Arial" w:hint="eastAsia"/>
                <w:lang w:eastAsia="ja-JP"/>
              </w:rPr>
              <w:t>FDD</w:t>
            </w:r>
          </w:p>
        </w:tc>
      </w:tr>
      <w:tr w:rsidR="008119B4" w:rsidRPr="001D386E" w14:paraId="2414D4AF" w14:textId="77777777" w:rsidTr="00093259">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6AB8569" w14:textId="77777777" w:rsidR="008119B4" w:rsidRPr="001D386E" w:rsidRDefault="008119B4" w:rsidP="008119B4">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1D29CA23" w14:textId="77777777" w:rsidR="008119B4" w:rsidRPr="001D386E" w:rsidRDefault="008119B4" w:rsidP="008119B4">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73C7502" w14:textId="77777777" w:rsidR="008119B4" w:rsidRPr="001D386E" w:rsidRDefault="008119B4" w:rsidP="008119B4">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1561B4D5" w14:textId="77777777" w:rsidR="008119B4" w:rsidRPr="001D386E" w:rsidRDefault="008119B4" w:rsidP="008119B4">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0630075" w14:textId="77777777" w:rsidR="008119B4" w:rsidRPr="001D386E" w:rsidRDefault="008119B4" w:rsidP="008119B4">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5115615E" w14:textId="77777777" w:rsidR="008119B4" w:rsidRPr="001D386E" w:rsidRDefault="008119B4" w:rsidP="008119B4">
            <w:pPr>
              <w:pStyle w:val="TAC"/>
            </w:pPr>
            <w:r w:rsidRPr="001D386E">
              <w:t>–</w:t>
            </w:r>
          </w:p>
        </w:tc>
        <w:tc>
          <w:tcPr>
            <w:tcW w:w="1631" w:type="dxa"/>
            <w:tcBorders>
              <w:top w:val="single" w:sz="4" w:space="0" w:color="auto"/>
              <w:left w:val="nil"/>
              <w:bottom w:val="single" w:sz="4" w:space="0" w:color="auto"/>
              <w:right w:val="single" w:sz="4" w:space="0" w:color="auto"/>
            </w:tcBorders>
          </w:tcPr>
          <w:p w14:paraId="3C453D53" w14:textId="77777777" w:rsidR="008119B4" w:rsidRPr="001D386E" w:rsidRDefault="008119B4" w:rsidP="008119B4">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4E5B64" w14:textId="77777777" w:rsidR="008119B4" w:rsidRPr="001D386E" w:rsidRDefault="008119B4" w:rsidP="008119B4">
            <w:pPr>
              <w:pStyle w:val="TAC"/>
              <w:rPr>
                <w:rFonts w:cs="Arial"/>
                <w:lang w:eastAsia="ja-JP"/>
              </w:rPr>
            </w:pPr>
            <w:r w:rsidRPr="001D386E">
              <w:rPr>
                <w:rFonts w:cs="Arial" w:hint="eastAsia"/>
                <w:lang w:eastAsia="ja-JP"/>
              </w:rPr>
              <w:t>FDD</w:t>
            </w:r>
          </w:p>
        </w:tc>
      </w:tr>
    </w:tbl>
    <w:p w14:paraId="2164FC99" w14:textId="42CCC408" w:rsidR="00075712" w:rsidRDefault="00075712" w:rsidP="00075712"/>
    <w:p w14:paraId="68C9CD36" w14:textId="3F878128" w:rsidR="001E41F3" w:rsidRDefault="001E41F3">
      <w:pPr>
        <w:rPr>
          <w:noProof/>
        </w:rPr>
      </w:pPr>
    </w:p>
    <w:p w14:paraId="69C136DE" w14:textId="77777777" w:rsidR="00172797" w:rsidRDefault="00172797" w:rsidP="00172797">
      <w:pPr>
        <w:rPr>
          <w:noProof/>
          <w:color w:val="0070C0"/>
        </w:rPr>
      </w:pPr>
      <w:r>
        <w:rPr>
          <w:noProof/>
          <w:color w:val="0070C0"/>
        </w:rPr>
        <w:t>------------------------------------------------------------- NEXT CHANGE ------------------------------------------------------</w:t>
      </w:r>
    </w:p>
    <w:p w14:paraId="6C109EF2" w14:textId="77777777" w:rsidR="00075712" w:rsidRPr="001D386E" w:rsidRDefault="00075712" w:rsidP="00075712">
      <w:pPr>
        <w:pStyle w:val="Heading3"/>
        <w:rPr>
          <w:lang w:eastAsia="zh-CN"/>
        </w:rPr>
      </w:pPr>
      <w:r w:rsidRPr="001D386E">
        <w:t>6.2.2E</w:t>
      </w:r>
      <w:r w:rsidRPr="001D386E">
        <w:tab/>
      </w:r>
      <w:r w:rsidRPr="001D386E">
        <w:rPr>
          <w:lang w:eastAsia="zh-CN"/>
        </w:rPr>
        <w:t xml:space="preserve">UE </w:t>
      </w:r>
      <w:r w:rsidRPr="001D386E">
        <w:t>maximum output power for Category M1 and M2 UE</w:t>
      </w:r>
    </w:p>
    <w:p w14:paraId="54AE96C9" w14:textId="77777777" w:rsidR="00075712" w:rsidRPr="001D386E" w:rsidRDefault="00075712" w:rsidP="00075712">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and UL-MIMO unless otherwise stated</w:t>
      </w:r>
      <w:r w:rsidRPr="001D386E">
        <w:rPr>
          <w:rFonts w:cs="v5.0.0"/>
        </w:rPr>
        <w:t xml:space="preserve">. </w:t>
      </w:r>
      <w:r w:rsidRPr="001D386E">
        <w:t>The period of measurement shall be at least one sub frame (1ms).</w:t>
      </w:r>
    </w:p>
    <w:p w14:paraId="48DB7403" w14:textId="77777777" w:rsidR="00075712" w:rsidRPr="001D386E" w:rsidRDefault="00075712" w:rsidP="00075712">
      <w:pPr>
        <w:pStyle w:val="TH"/>
      </w:pPr>
      <w:r w:rsidRPr="001D386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075712" w:rsidRPr="001D386E" w14:paraId="7A6649A9" w14:textId="77777777" w:rsidTr="009268CC">
        <w:trPr>
          <w:jc w:val="center"/>
        </w:trPr>
        <w:tc>
          <w:tcPr>
            <w:tcW w:w="923" w:type="dxa"/>
            <w:vAlign w:val="center"/>
          </w:tcPr>
          <w:p w14:paraId="25FE6C83" w14:textId="77777777" w:rsidR="00075712" w:rsidRPr="001D386E" w:rsidRDefault="00075712" w:rsidP="009268CC">
            <w:pPr>
              <w:pStyle w:val="TAH"/>
              <w:rPr>
                <w:rFonts w:cs="Arial"/>
              </w:rPr>
            </w:pPr>
            <w:r w:rsidRPr="001D386E">
              <w:rPr>
                <w:rFonts w:cs="Arial"/>
              </w:rPr>
              <w:t>EUTRA band</w:t>
            </w:r>
          </w:p>
        </w:tc>
        <w:tc>
          <w:tcPr>
            <w:tcW w:w="1008" w:type="dxa"/>
          </w:tcPr>
          <w:p w14:paraId="2C9593C4" w14:textId="77777777" w:rsidR="00075712" w:rsidRDefault="00075712" w:rsidP="009268CC">
            <w:pPr>
              <w:pStyle w:val="TAH"/>
              <w:rPr>
                <w:rFonts w:cs="Arial"/>
              </w:rPr>
            </w:pPr>
            <w:r>
              <w:rPr>
                <w:rFonts w:cs="Arial"/>
              </w:rPr>
              <w:t>Class 2</w:t>
            </w:r>
          </w:p>
          <w:p w14:paraId="01528632" w14:textId="77777777" w:rsidR="00075712" w:rsidRPr="001D386E" w:rsidRDefault="00075712" w:rsidP="009268CC">
            <w:pPr>
              <w:pStyle w:val="TAH"/>
              <w:rPr>
                <w:rFonts w:cs="Arial"/>
              </w:rPr>
            </w:pPr>
            <w:r>
              <w:rPr>
                <w:rFonts w:cs="Arial"/>
              </w:rPr>
              <w:t>(dBm)</w:t>
            </w:r>
          </w:p>
        </w:tc>
        <w:tc>
          <w:tcPr>
            <w:tcW w:w="1067" w:type="dxa"/>
          </w:tcPr>
          <w:p w14:paraId="55F2E449" w14:textId="77777777" w:rsidR="00075712" w:rsidRDefault="00075712" w:rsidP="009268CC">
            <w:pPr>
              <w:pStyle w:val="TAH"/>
              <w:rPr>
                <w:rFonts w:cs="Arial"/>
              </w:rPr>
            </w:pPr>
            <w:r>
              <w:rPr>
                <w:rFonts w:cs="Arial"/>
              </w:rPr>
              <w:t>Tolerance</w:t>
            </w:r>
          </w:p>
          <w:p w14:paraId="622CA03B" w14:textId="77777777" w:rsidR="00075712" w:rsidRPr="001D386E" w:rsidRDefault="00075712" w:rsidP="009268CC">
            <w:pPr>
              <w:pStyle w:val="TAH"/>
              <w:rPr>
                <w:rFonts w:cs="Arial"/>
              </w:rPr>
            </w:pPr>
            <w:r>
              <w:rPr>
                <w:rFonts w:cs="Arial"/>
              </w:rPr>
              <w:t>(dB)</w:t>
            </w:r>
          </w:p>
        </w:tc>
        <w:tc>
          <w:tcPr>
            <w:tcW w:w="1008" w:type="dxa"/>
          </w:tcPr>
          <w:p w14:paraId="650BE953" w14:textId="77777777" w:rsidR="00075712" w:rsidRPr="001D386E" w:rsidRDefault="00075712" w:rsidP="009268CC">
            <w:pPr>
              <w:pStyle w:val="TAH"/>
              <w:rPr>
                <w:rFonts w:cs="Arial"/>
              </w:rPr>
            </w:pPr>
            <w:r w:rsidRPr="001D386E">
              <w:rPr>
                <w:rFonts w:cs="Arial"/>
              </w:rPr>
              <w:t>Class 3 (dBm)</w:t>
            </w:r>
          </w:p>
        </w:tc>
        <w:tc>
          <w:tcPr>
            <w:tcW w:w="1067" w:type="dxa"/>
          </w:tcPr>
          <w:p w14:paraId="1502F297" w14:textId="77777777" w:rsidR="00075712" w:rsidRPr="001D386E" w:rsidRDefault="00075712" w:rsidP="009268CC">
            <w:pPr>
              <w:pStyle w:val="TAH"/>
              <w:rPr>
                <w:rFonts w:cs="Arial"/>
              </w:rPr>
            </w:pPr>
            <w:r w:rsidRPr="001D386E">
              <w:rPr>
                <w:rFonts w:cs="Arial"/>
              </w:rPr>
              <w:t>Tolerance (dB)</w:t>
            </w:r>
          </w:p>
        </w:tc>
        <w:tc>
          <w:tcPr>
            <w:tcW w:w="1008" w:type="dxa"/>
          </w:tcPr>
          <w:p w14:paraId="2D2151BD" w14:textId="77777777" w:rsidR="00075712" w:rsidRPr="001D386E" w:rsidRDefault="00075712" w:rsidP="009268CC">
            <w:pPr>
              <w:pStyle w:val="TAH"/>
              <w:rPr>
                <w:rFonts w:cs="Arial"/>
              </w:rPr>
            </w:pPr>
            <w:r w:rsidRPr="001D386E">
              <w:rPr>
                <w:rFonts w:cs="Arial"/>
              </w:rPr>
              <w:t>Class 5 (dBm)</w:t>
            </w:r>
          </w:p>
        </w:tc>
        <w:tc>
          <w:tcPr>
            <w:tcW w:w="1067" w:type="dxa"/>
          </w:tcPr>
          <w:p w14:paraId="7249930D" w14:textId="77777777" w:rsidR="00075712" w:rsidRPr="001D386E" w:rsidRDefault="00075712" w:rsidP="009268CC">
            <w:pPr>
              <w:pStyle w:val="TAH"/>
              <w:rPr>
                <w:rFonts w:cs="Arial"/>
              </w:rPr>
            </w:pPr>
            <w:r w:rsidRPr="001D386E">
              <w:rPr>
                <w:rFonts w:cs="Arial"/>
              </w:rPr>
              <w:t>Tolerance (dB)</w:t>
            </w:r>
          </w:p>
        </w:tc>
        <w:tc>
          <w:tcPr>
            <w:tcW w:w="1067" w:type="dxa"/>
          </w:tcPr>
          <w:p w14:paraId="0B9B604C" w14:textId="77777777" w:rsidR="00075712" w:rsidRPr="001D386E" w:rsidRDefault="00075712" w:rsidP="009268CC">
            <w:pPr>
              <w:pStyle w:val="TAH"/>
              <w:rPr>
                <w:rFonts w:cs="Arial"/>
              </w:rPr>
            </w:pPr>
            <w:r w:rsidRPr="001D386E">
              <w:rPr>
                <w:rFonts w:cs="Arial"/>
                <w:b w:val="0"/>
              </w:rPr>
              <w:t>Class 6 (dBm)</w:t>
            </w:r>
          </w:p>
        </w:tc>
        <w:tc>
          <w:tcPr>
            <w:tcW w:w="1067" w:type="dxa"/>
          </w:tcPr>
          <w:p w14:paraId="62C9FFC6" w14:textId="77777777" w:rsidR="00075712" w:rsidRPr="001D386E" w:rsidRDefault="00075712" w:rsidP="009268CC">
            <w:pPr>
              <w:pStyle w:val="TAH"/>
              <w:rPr>
                <w:rFonts w:cs="Arial"/>
              </w:rPr>
            </w:pPr>
            <w:r w:rsidRPr="001D386E">
              <w:rPr>
                <w:rFonts w:cs="Arial"/>
                <w:b w:val="0"/>
              </w:rPr>
              <w:t>Tolerance (dB)</w:t>
            </w:r>
          </w:p>
        </w:tc>
      </w:tr>
      <w:tr w:rsidR="00075712" w:rsidRPr="001D386E" w14:paraId="629F8A21" w14:textId="77777777" w:rsidTr="009268CC">
        <w:trPr>
          <w:jc w:val="center"/>
        </w:trPr>
        <w:tc>
          <w:tcPr>
            <w:tcW w:w="923" w:type="dxa"/>
            <w:vAlign w:val="center"/>
          </w:tcPr>
          <w:p w14:paraId="4124C677" w14:textId="77777777" w:rsidR="00075712" w:rsidRPr="001D386E" w:rsidRDefault="00075712" w:rsidP="009268CC">
            <w:pPr>
              <w:pStyle w:val="TAC"/>
              <w:rPr>
                <w:rFonts w:cs="Arial"/>
              </w:rPr>
            </w:pPr>
            <w:r w:rsidRPr="001D386E">
              <w:rPr>
                <w:rFonts w:cs="Arial"/>
              </w:rPr>
              <w:t>1</w:t>
            </w:r>
          </w:p>
        </w:tc>
        <w:tc>
          <w:tcPr>
            <w:tcW w:w="1008" w:type="dxa"/>
          </w:tcPr>
          <w:p w14:paraId="3ADE96A0" w14:textId="77777777" w:rsidR="00075712" w:rsidRPr="001D386E" w:rsidRDefault="00075712" w:rsidP="009268CC">
            <w:pPr>
              <w:pStyle w:val="TAC"/>
              <w:rPr>
                <w:rFonts w:cs="Arial"/>
              </w:rPr>
            </w:pPr>
          </w:p>
        </w:tc>
        <w:tc>
          <w:tcPr>
            <w:tcW w:w="1067" w:type="dxa"/>
          </w:tcPr>
          <w:p w14:paraId="08455856" w14:textId="77777777" w:rsidR="00075712" w:rsidRPr="001D386E" w:rsidRDefault="00075712" w:rsidP="009268CC">
            <w:pPr>
              <w:pStyle w:val="TAC"/>
              <w:rPr>
                <w:rFonts w:cs="Arial"/>
              </w:rPr>
            </w:pPr>
          </w:p>
        </w:tc>
        <w:tc>
          <w:tcPr>
            <w:tcW w:w="1008" w:type="dxa"/>
          </w:tcPr>
          <w:p w14:paraId="675A9768" w14:textId="77777777" w:rsidR="00075712" w:rsidRPr="001D386E" w:rsidRDefault="00075712" w:rsidP="009268CC">
            <w:pPr>
              <w:pStyle w:val="TAC"/>
              <w:rPr>
                <w:rFonts w:cs="Arial"/>
              </w:rPr>
            </w:pPr>
            <w:r w:rsidRPr="001D386E">
              <w:rPr>
                <w:rFonts w:cs="Arial"/>
              </w:rPr>
              <w:t>23</w:t>
            </w:r>
          </w:p>
        </w:tc>
        <w:tc>
          <w:tcPr>
            <w:tcW w:w="1067" w:type="dxa"/>
          </w:tcPr>
          <w:p w14:paraId="196F6B84" w14:textId="77777777" w:rsidR="00075712" w:rsidRPr="001D386E" w:rsidRDefault="00075712" w:rsidP="009268CC">
            <w:pPr>
              <w:pStyle w:val="TAC"/>
              <w:rPr>
                <w:rFonts w:cs="Arial"/>
              </w:rPr>
            </w:pPr>
            <w:r w:rsidRPr="001D386E">
              <w:rPr>
                <w:rFonts w:cs="Arial"/>
              </w:rPr>
              <w:t>±2</w:t>
            </w:r>
          </w:p>
        </w:tc>
        <w:tc>
          <w:tcPr>
            <w:tcW w:w="1008" w:type="dxa"/>
          </w:tcPr>
          <w:p w14:paraId="627C6EA8" w14:textId="77777777" w:rsidR="00075712" w:rsidRPr="001D386E" w:rsidRDefault="00075712" w:rsidP="009268CC">
            <w:pPr>
              <w:pStyle w:val="TAC"/>
              <w:rPr>
                <w:rFonts w:cs="Arial"/>
              </w:rPr>
            </w:pPr>
            <w:r w:rsidRPr="001D386E">
              <w:rPr>
                <w:rFonts w:cs="Arial"/>
              </w:rPr>
              <w:t>20</w:t>
            </w:r>
          </w:p>
        </w:tc>
        <w:tc>
          <w:tcPr>
            <w:tcW w:w="1067" w:type="dxa"/>
          </w:tcPr>
          <w:p w14:paraId="5AAE1CB7" w14:textId="77777777" w:rsidR="00075712" w:rsidRPr="001D386E" w:rsidRDefault="00075712" w:rsidP="009268CC">
            <w:pPr>
              <w:pStyle w:val="TAC"/>
              <w:rPr>
                <w:rFonts w:cs="Arial"/>
              </w:rPr>
            </w:pPr>
            <w:r w:rsidRPr="001D386E">
              <w:rPr>
                <w:rFonts w:cs="Arial"/>
              </w:rPr>
              <w:t>±2</w:t>
            </w:r>
          </w:p>
        </w:tc>
        <w:tc>
          <w:tcPr>
            <w:tcW w:w="1067" w:type="dxa"/>
          </w:tcPr>
          <w:p w14:paraId="649071B8" w14:textId="77777777" w:rsidR="00075712" w:rsidRPr="001D386E" w:rsidRDefault="00075712" w:rsidP="009268CC">
            <w:pPr>
              <w:pStyle w:val="TAC"/>
              <w:rPr>
                <w:rFonts w:cs="Arial"/>
              </w:rPr>
            </w:pPr>
            <w:r w:rsidRPr="001D386E">
              <w:rPr>
                <w:rFonts w:cs="Arial"/>
              </w:rPr>
              <w:t>14</w:t>
            </w:r>
          </w:p>
        </w:tc>
        <w:tc>
          <w:tcPr>
            <w:tcW w:w="1067" w:type="dxa"/>
          </w:tcPr>
          <w:p w14:paraId="14678680" w14:textId="77777777" w:rsidR="00075712" w:rsidRPr="001D386E" w:rsidRDefault="00075712" w:rsidP="009268CC">
            <w:pPr>
              <w:pStyle w:val="TAC"/>
              <w:rPr>
                <w:rFonts w:cs="Arial"/>
              </w:rPr>
            </w:pPr>
            <w:r w:rsidRPr="001D386E">
              <w:rPr>
                <w:rFonts w:cs="Arial"/>
              </w:rPr>
              <w:t>±2.5</w:t>
            </w:r>
          </w:p>
        </w:tc>
      </w:tr>
      <w:tr w:rsidR="00075712" w:rsidRPr="001D386E" w14:paraId="63175BD3"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830595"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79E6B1"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93EBAB"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C4D105"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9374C0"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6F2AB9C"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6AE72E9"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7D7B3C91"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CF8467" w14:textId="77777777" w:rsidR="00075712" w:rsidRPr="001D386E" w:rsidRDefault="00075712" w:rsidP="009268CC">
            <w:pPr>
              <w:pStyle w:val="TAC"/>
              <w:rPr>
                <w:rFonts w:cs="Arial"/>
              </w:rPr>
            </w:pPr>
            <w:r w:rsidRPr="001D386E">
              <w:rPr>
                <w:rFonts w:cs="Arial"/>
              </w:rPr>
              <w:t>±2.5</w:t>
            </w:r>
          </w:p>
        </w:tc>
      </w:tr>
      <w:tr w:rsidR="00075712" w:rsidRPr="001D386E" w14:paraId="45259F34"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2AA9F6" w14:textId="77777777" w:rsidR="00075712" w:rsidRPr="001D386E" w:rsidRDefault="00075712" w:rsidP="009268CC">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9C702F6"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93A82"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D66E55"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539C4D"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7A025B2"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5D2CA8B"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2B12F22"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269EFE9" w14:textId="77777777" w:rsidR="00075712" w:rsidRPr="001D386E" w:rsidRDefault="00075712" w:rsidP="009268CC">
            <w:pPr>
              <w:pStyle w:val="TAC"/>
              <w:rPr>
                <w:rFonts w:cs="Arial"/>
              </w:rPr>
            </w:pPr>
            <w:r w:rsidRPr="001D386E">
              <w:rPr>
                <w:rFonts w:cs="Arial"/>
              </w:rPr>
              <w:t>±2.5</w:t>
            </w:r>
          </w:p>
        </w:tc>
      </w:tr>
      <w:tr w:rsidR="00075712" w:rsidRPr="001D386E" w14:paraId="4549D77F"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595466" w14:textId="77777777" w:rsidR="00075712" w:rsidRPr="001D386E" w:rsidRDefault="00075712" w:rsidP="009268CC">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3107A3F9"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A55E9"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2E85F1"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FD52E2B"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58E345"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D1371A8"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DFC1E97"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C2E3F93" w14:textId="77777777" w:rsidR="00075712" w:rsidRPr="001D386E" w:rsidRDefault="00075712" w:rsidP="009268CC">
            <w:pPr>
              <w:pStyle w:val="TAC"/>
              <w:rPr>
                <w:rFonts w:cs="Arial"/>
              </w:rPr>
            </w:pPr>
            <w:r w:rsidRPr="001D386E">
              <w:rPr>
                <w:rFonts w:cs="Arial"/>
              </w:rPr>
              <w:t>±2.5</w:t>
            </w:r>
          </w:p>
        </w:tc>
      </w:tr>
      <w:tr w:rsidR="00075712" w:rsidRPr="001D386E" w14:paraId="0875246C"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DD0EF6" w14:textId="77777777" w:rsidR="00075712" w:rsidRPr="001D386E" w:rsidRDefault="00075712" w:rsidP="009268CC">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793B575"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A504EC"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BAAD25"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91555B"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B847A12"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44BE1AD"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E1D7B38"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C0CF73A" w14:textId="77777777" w:rsidR="00075712" w:rsidRPr="001D386E" w:rsidRDefault="00075712" w:rsidP="009268CC">
            <w:pPr>
              <w:pStyle w:val="TAC"/>
              <w:rPr>
                <w:rFonts w:cs="Arial"/>
              </w:rPr>
            </w:pPr>
            <w:r w:rsidRPr="001D386E">
              <w:rPr>
                <w:rFonts w:cs="Arial"/>
              </w:rPr>
              <w:t>±2.5</w:t>
            </w:r>
          </w:p>
        </w:tc>
      </w:tr>
      <w:tr w:rsidR="00075712" w:rsidRPr="001D386E" w14:paraId="44C8B8A8"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2E721" w14:textId="77777777" w:rsidR="00075712" w:rsidRPr="001D386E" w:rsidRDefault="00075712" w:rsidP="009268CC">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76990B1"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E09683"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FB12FB"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413F689"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CE5A6F5"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142DFE4"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D941455"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4DCC6F0" w14:textId="77777777" w:rsidR="00075712" w:rsidRPr="001D386E" w:rsidRDefault="00075712" w:rsidP="009268CC">
            <w:pPr>
              <w:pStyle w:val="TAC"/>
              <w:rPr>
                <w:rFonts w:cs="Arial"/>
              </w:rPr>
            </w:pPr>
            <w:r w:rsidRPr="001D386E">
              <w:rPr>
                <w:rFonts w:cs="Arial"/>
              </w:rPr>
              <w:t>±2.5</w:t>
            </w:r>
          </w:p>
        </w:tc>
      </w:tr>
      <w:tr w:rsidR="00075712" w:rsidRPr="001D386E" w14:paraId="77AF2613"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60EC35" w14:textId="77777777" w:rsidR="00075712" w:rsidRPr="001D386E" w:rsidRDefault="00075712" w:rsidP="009268CC">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8528BAB"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C4CD81"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0C920C"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4BBB71"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36292CC"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7A69785"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D0F8316"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724BE8F" w14:textId="77777777" w:rsidR="00075712" w:rsidRPr="001D386E" w:rsidRDefault="00075712" w:rsidP="009268CC">
            <w:pPr>
              <w:pStyle w:val="TAC"/>
              <w:rPr>
                <w:rFonts w:cs="Arial"/>
              </w:rPr>
            </w:pPr>
            <w:r w:rsidRPr="001D386E">
              <w:rPr>
                <w:rFonts w:cs="Arial"/>
              </w:rPr>
              <w:t>±2.5</w:t>
            </w:r>
          </w:p>
        </w:tc>
      </w:tr>
      <w:tr w:rsidR="00075712" w:rsidRPr="001D386E" w14:paraId="4802AB6F"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4949A" w14:textId="77777777" w:rsidR="00075712" w:rsidRPr="001D386E" w:rsidRDefault="00075712" w:rsidP="009268CC">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8D5886C"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DF8514"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01350C"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D5CCC9A"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21EF1C"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CDEE3BC"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DD35F9E"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107EC58" w14:textId="77777777" w:rsidR="00075712" w:rsidRPr="001D386E" w:rsidRDefault="00075712" w:rsidP="009268CC">
            <w:pPr>
              <w:pStyle w:val="TAC"/>
              <w:rPr>
                <w:rFonts w:cs="Arial"/>
              </w:rPr>
            </w:pPr>
            <w:r w:rsidRPr="001D386E">
              <w:rPr>
                <w:rFonts w:cs="Arial"/>
              </w:rPr>
              <w:t>±2.5</w:t>
            </w:r>
          </w:p>
        </w:tc>
      </w:tr>
      <w:tr w:rsidR="00075712" w:rsidRPr="001D386E" w14:paraId="76A8E9F7"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79565" w14:textId="77777777" w:rsidR="00075712" w:rsidRPr="001D386E" w:rsidRDefault="00075712" w:rsidP="009268CC">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6BAB15E3"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738946"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65F3CE"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6471A94"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0D3533D"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62D4331"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177AEB4"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7760BA1" w14:textId="77777777" w:rsidR="00075712" w:rsidRPr="001D386E" w:rsidRDefault="00075712" w:rsidP="009268CC">
            <w:pPr>
              <w:pStyle w:val="TAC"/>
              <w:rPr>
                <w:rFonts w:cs="Arial"/>
              </w:rPr>
            </w:pPr>
            <w:r w:rsidRPr="001D386E">
              <w:rPr>
                <w:rFonts w:cs="Arial"/>
              </w:rPr>
              <w:t>±2.5</w:t>
            </w:r>
          </w:p>
        </w:tc>
      </w:tr>
      <w:tr w:rsidR="00075712" w:rsidRPr="001D386E" w14:paraId="6D6A7692"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2497B3" w14:textId="77777777" w:rsidR="00075712" w:rsidRPr="001D386E" w:rsidRDefault="00075712" w:rsidP="009268CC">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BDC8852"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6608B"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929B86"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65343B"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C917905"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3DCC0DB"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6DF7E20"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6F69978" w14:textId="77777777" w:rsidR="00075712" w:rsidRPr="001D386E" w:rsidRDefault="00075712" w:rsidP="009268CC">
            <w:pPr>
              <w:pStyle w:val="TAC"/>
              <w:rPr>
                <w:rFonts w:cs="Arial"/>
              </w:rPr>
            </w:pPr>
            <w:r w:rsidRPr="001D386E">
              <w:rPr>
                <w:rFonts w:cs="Arial"/>
              </w:rPr>
              <w:t>±2.5</w:t>
            </w:r>
          </w:p>
        </w:tc>
      </w:tr>
      <w:tr w:rsidR="00075712" w:rsidRPr="001D386E" w14:paraId="55F23480"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3A11F" w14:textId="77777777" w:rsidR="00075712" w:rsidRPr="001D386E" w:rsidRDefault="00075712" w:rsidP="009268CC">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B58F343"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791262"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C2E030"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01F802F"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3855062"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C699A1D"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A4A348F"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CF2CAF" w14:textId="77777777" w:rsidR="00075712" w:rsidRPr="001D386E" w:rsidRDefault="00075712" w:rsidP="009268CC">
            <w:pPr>
              <w:pStyle w:val="TAC"/>
              <w:rPr>
                <w:rFonts w:cs="Arial"/>
              </w:rPr>
            </w:pPr>
            <w:r w:rsidRPr="001D386E">
              <w:rPr>
                <w:rFonts w:cs="Arial"/>
              </w:rPr>
              <w:t>±2.5</w:t>
            </w:r>
          </w:p>
        </w:tc>
      </w:tr>
      <w:tr w:rsidR="00075712" w:rsidRPr="001D386E" w14:paraId="627DEE4D"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47D50750" w14:textId="77777777" w:rsidR="00075712" w:rsidRPr="001D386E" w:rsidRDefault="00075712" w:rsidP="009268CC">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28668B8"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C40D3"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FF9A4C"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0CF1F91" w14:textId="77777777" w:rsidR="00075712" w:rsidRPr="001D386E" w:rsidRDefault="00075712" w:rsidP="009268CC">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44FABBDE"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2060458" w14:textId="77777777" w:rsidR="00075712" w:rsidRPr="001D386E" w:rsidRDefault="00075712" w:rsidP="009268CC">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1BE195DD"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83EF65C" w14:textId="77777777" w:rsidR="00075712" w:rsidRPr="001D386E" w:rsidRDefault="00075712" w:rsidP="009268CC">
            <w:pPr>
              <w:pStyle w:val="TAC"/>
              <w:rPr>
                <w:rFonts w:cs="Arial"/>
              </w:rPr>
            </w:pPr>
            <w:r w:rsidRPr="001D386E">
              <w:rPr>
                <w:rFonts w:cs="Arial"/>
              </w:rPr>
              <w:t>±2.5</w:t>
            </w:r>
          </w:p>
        </w:tc>
      </w:tr>
      <w:tr w:rsidR="00075712" w:rsidRPr="001D386E" w14:paraId="43147C35"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142BF9BC" w14:textId="77777777" w:rsidR="00075712" w:rsidRPr="001D386E" w:rsidRDefault="00075712" w:rsidP="009268CC">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6185B23"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D569C"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A0731E"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6D1492"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1BB1A9B"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1F85F90"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076D415"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9B30004" w14:textId="77777777" w:rsidR="00075712" w:rsidRPr="001D386E" w:rsidRDefault="00075712" w:rsidP="009268CC">
            <w:pPr>
              <w:pStyle w:val="TAC"/>
              <w:rPr>
                <w:rFonts w:cs="Arial"/>
              </w:rPr>
            </w:pPr>
            <w:r w:rsidRPr="001D386E">
              <w:rPr>
                <w:rFonts w:cs="Arial"/>
              </w:rPr>
              <w:t>±2.5</w:t>
            </w:r>
          </w:p>
        </w:tc>
      </w:tr>
      <w:tr w:rsidR="00075712" w:rsidRPr="001D386E" w14:paraId="13DD2555"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DE688" w14:textId="77777777" w:rsidR="00075712" w:rsidRPr="001D386E" w:rsidRDefault="00075712" w:rsidP="009268CC">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8B1AAC0"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F05C32"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0DB8D7"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78DF4F"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71B8CF3"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6FB2969"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C706088"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E3434DF" w14:textId="77777777" w:rsidR="00075712" w:rsidRPr="001D386E" w:rsidRDefault="00075712" w:rsidP="009268CC">
            <w:pPr>
              <w:pStyle w:val="TAC"/>
              <w:rPr>
                <w:rFonts w:cs="Arial"/>
              </w:rPr>
            </w:pPr>
            <w:r w:rsidRPr="001D386E">
              <w:rPr>
                <w:rFonts w:cs="Arial"/>
              </w:rPr>
              <w:t>±2.5</w:t>
            </w:r>
          </w:p>
        </w:tc>
      </w:tr>
      <w:tr w:rsidR="00075712" w:rsidRPr="001D386E" w14:paraId="5BBB435E"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25EDEAF3" w14:textId="77777777" w:rsidR="00075712" w:rsidRPr="001D386E" w:rsidRDefault="00075712" w:rsidP="009268CC">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35B212E"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149E54"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AD456"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809638"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0FDE47"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9CF0E0D"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75AF4C5"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76D008E" w14:textId="77777777" w:rsidR="00075712" w:rsidRPr="001D386E" w:rsidRDefault="00075712" w:rsidP="009268CC">
            <w:pPr>
              <w:pStyle w:val="TAC"/>
              <w:rPr>
                <w:rFonts w:cs="Arial"/>
              </w:rPr>
            </w:pPr>
            <w:r w:rsidRPr="001D386E">
              <w:rPr>
                <w:rFonts w:cs="Arial"/>
              </w:rPr>
              <w:t>±2.5</w:t>
            </w:r>
          </w:p>
        </w:tc>
      </w:tr>
      <w:tr w:rsidR="00075712" w:rsidRPr="001D386E" w14:paraId="3EB2F767"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1449B0" w14:textId="77777777" w:rsidR="00075712" w:rsidRPr="001D386E" w:rsidRDefault="00075712" w:rsidP="009268CC">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75BA4ED"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2F695"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4A8DD8"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305789" w14:textId="77777777" w:rsidR="00075712" w:rsidRPr="001D386E" w:rsidRDefault="00075712" w:rsidP="009268CC">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19AE1DC" w14:textId="77777777" w:rsidR="00075712" w:rsidRPr="001D386E" w:rsidRDefault="00075712" w:rsidP="009268CC">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1DD78C84" w14:textId="77777777" w:rsidR="00075712" w:rsidRPr="001D386E" w:rsidRDefault="00075712" w:rsidP="009268CC">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71366464"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EB63242" w14:textId="77777777" w:rsidR="00075712" w:rsidRPr="001D386E" w:rsidRDefault="00075712" w:rsidP="009268CC">
            <w:pPr>
              <w:pStyle w:val="TAC"/>
              <w:rPr>
                <w:rFonts w:cs="Arial"/>
              </w:rPr>
            </w:pPr>
            <w:r w:rsidRPr="001D386E">
              <w:rPr>
                <w:rFonts w:cs="Arial"/>
              </w:rPr>
              <w:t>±2.5</w:t>
            </w:r>
          </w:p>
        </w:tc>
      </w:tr>
      <w:tr w:rsidR="00075712" w:rsidRPr="001D386E" w14:paraId="15EFC0C3"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C9F3B2" w14:textId="77777777" w:rsidR="00075712" w:rsidRPr="001D386E" w:rsidRDefault="00075712" w:rsidP="009268CC">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896E63B"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0B34EE"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FA83F3"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DA4D3ED" w14:textId="77777777" w:rsidR="00075712" w:rsidRPr="001D386E" w:rsidRDefault="00075712" w:rsidP="009268CC">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762EBFD"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90407ED"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AB0DFB8"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E8380C3" w14:textId="77777777" w:rsidR="00075712" w:rsidRPr="001D386E" w:rsidRDefault="00075712" w:rsidP="009268CC">
            <w:pPr>
              <w:pStyle w:val="TAC"/>
              <w:rPr>
                <w:rFonts w:cs="Arial"/>
              </w:rPr>
            </w:pPr>
            <w:r w:rsidRPr="001D386E">
              <w:rPr>
                <w:rFonts w:cs="Arial"/>
              </w:rPr>
              <w:t>±2.5</w:t>
            </w:r>
          </w:p>
        </w:tc>
      </w:tr>
      <w:tr w:rsidR="00075712" w:rsidRPr="001D386E" w14:paraId="381CAA57"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2BF80" w14:textId="77777777" w:rsidR="00075712" w:rsidRPr="001D386E" w:rsidRDefault="00075712" w:rsidP="009268CC">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F394FFE"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E897B"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AD1517"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0EF249"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371E00B"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2ACD3DA"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B47FB1C"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3791B64" w14:textId="77777777" w:rsidR="00075712" w:rsidRPr="001D386E" w:rsidRDefault="00075712" w:rsidP="009268CC">
            <w:pPr>
              <w:pStyle w:val="TAC"/>
              <w:rPr>
                <w:rFonts w:cs="Arial"/>
              </w:rPr>
            </w:pPr>
            <w:r w:rsidRPr="001D386E">
              <w:rPr>
                <w:rFonts w:cs="Arial"/>
              </w:rPr>
              <w:t>±2.5</w:t>
            </w:r>
          </w:p>
        </w:tc>
      </w:tr>
      <w:tr w:rsidR="00075712" w:rsidRPr="001D386E" w14:paraId="226EB94B"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F8B5F" w14:textId="77777777" w:rsidR="00075712" w:rsidRPr="001D386E" w:rsidRDefault="00075712" w:rsidP="009268CC">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5528517"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8AB6E"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658045"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AF67A5C"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CC0E41B"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EFBB19E"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8D9F8D8"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D2C2AB1" w14:textId="77777777" w:rsidR="00075712" w:rsidRPr="001D386E" w:rsidRDefault="00075712" w:rsidP="009268CC">
            <w:pPr>
              <w:pStyle w:val="TAC"/>
              <w:rPr>
                <w:rFonts w:cs="Arial"/>
              </w:rPr>
            </w:pPr>
            <w:r w:rsidRPr="001D386E">
              <w:rPr>
                <w:rFonts w:cs="Arial"/>
              </w:rPr>
              <w:t>±2.5</w:t>
            </w:r>
          </w:p>
        </w:tc>
      </w:tr>
      <w:tr w:rsidR="00075712" w:rsidRPr="001D386E" w14:paraId="58E73DDE"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748CB" w14:textId="77777777" w:rsidR="00075712" w:rsidRPr="001D386E" w:rsidRDefault="00075712" w:rsidP="009268CC">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4403F5A"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B54F5"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871F1B"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C1426C" w14:textId="77777777" w:rsidR="00075712" w:rsidRPr="001D386E" w:rsidRDefault="00075712" w:rsidP="009268CC">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691E0D90"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0FB2F78" w14:textId="77777777" w:rsidR="00075712" w:rsidRPr="001D386E" w:rsidRDefault="00075712" w:rsidP="009268CC">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7F58E67B"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08EFF5D" w14:textId="77777777" w:rsidR="00075712" w:rsidRPr="001D386E" w:rsidRDefault="00075712" w:rsidP="009268CC">
            <w:pPr>
              <w:pStyle w:val="TAC"/>
              <w:rPr>
                <w:rFonts w:cs="Arial"/>
              </w:rPr>
            </w:pPr>
            <w:r w:rsidRPr="001D386E">
              <w:rPr>
                <w:rFonts w:cs="Arial"/>
              </w:rPr>
              <w:t>±2.5</w:t>
            </w:r>
          </w:p>
        </w:tc>
      </w:tr>
      <w:tr w:rsidR="00075712" w:rsidRPr="001D386E" w14:paraId="5181C4A1"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3A3D587F" w14:textId="77777777" w:rsidR="00075712" w:rsidRPr="001D386E" w:rsidRDefault="00075712" w:rsidP="009268CC">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E78DAB9" w14:textId="77777777" w:rsidR="00075712" w:rsidRPr="001D386E" w:rsidRDefault="00075712" w:rsidP="009268CC">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D6BDC33"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DEB6713"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ADDEF83"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3A437D"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93BF685"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C6CF334"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ABAF625" w14:textId="77777777" w:rsidR="00075712" w:rsidRPr="001D386E" w:rsidRDefault="00075712" w:rsidP="009268CC">
            <w:pPr>
              <w:pStyle w:val="TAC"/>
              <w:rPr>
                <w:rFonts w:cs="Arial"/>
              </w:rPr>
            </w:pPr>
            <w:r w:rsidRPr="001D386E">
              <w:rPr>
                <w:rFonts w:cs="Arial"/>
              </w:rPr>
              <w:t>±2.5</w:t>
            </w:r>
          </w:p>
        </w:tc>
      </w:tr>
      <w:tr w:rsidR="00075712" w:rsidRPr="001D386E" w14:paraId="69BA6A8E"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61307F" w14:textId="77777777" w:rsidR="00075712" w:rsidRPr="001D386E" w:rsidRDefault="00075712" w:rsidP="009268C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D8E7A6F"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FBEFBB"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28B912"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09CBD"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99D726"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tcBorders>
          </w:tcPr>
          <w:p w14:paraId="11DFBA81"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tcBorders>
          </w:tcPr>
          <w:p w14:paraId="4F029757"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tcBorders>
          </w:tcPr>
          <w:p w14:paraId="3174D274" w14:textId="77777777" w:rsidR="00075712" w:rsidRPr="001D386E" w:rsidRDefault="00075712" w:rsidP="009268CC">
            <w:pPr>
              <w:pStyle w:val="TAC"/>
              <w:rPr>
                <w:rFonts w:cs="Arial"/>
              </w:rPr>
            </w:pPr>
          </w:p>
        </w:tc>
      </w:tr>
      <w:tr w:rsidR="00075712" w:rsidRPr="001D386E" w14:paraId="74613C0B"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6AF31" w14:textId="77777777" w:rsidR="00075712" w:rsidRPr="001D386E" w:rsidRDefault="00075712" w:rsidP="009268CC">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2CBA9F7"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4474B"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6FC490"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D4AA9F" w14:textId="77777777" w:rsidR="00075712" w:rsidRPr="001D386E" w:rsidRDefault="00075712" w:rsidP="009268C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A2553A" w14:textId="77777777" w:rsidR="00075712" w:rsidRPr="001D386E" w:rsidRDefault="00075712" w:rsidP="009268C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5AC6624"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1D75C46"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DFBEA87" w14:textId="77777777" w:rsidR="00075712" w:rsidRPr="001D386E" w:rsidRDefault="00075712" w:rsidP="009268CC">
            <w:pPr>
              <w:pStyle w:val="TAC"/>
              <w:rPr>
                <w:rFonts w:cs="Arial"/>
              </w:rPr>
            </w:pPr>
            <w:r w:rsidRPr="001D386E">
              <w:rPr>
                <w:rFonts w:cs="Arial"/>
              </w:rPr>
              <w:t>±2.5</w:t>
            </w:r>
          </w:p>
        </w:tc>
      </w:tr>
      <w:tr w:rsidR="00075712" w:rsidRPr="001D386E" w14:paraId="151358DB"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496DB4" w14:textId="77777777" w:rsidR="00075712" w:rsidRPr="001D386E" w:rsidRDefault="00075712" w:rsidP="009268CC">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0902680A"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C5DEC59" w14:textId="77777777" w:rsidR="00075712" w:rsidRPr="001D386E" w:rsidRDefault="00075712" w:rsidP="009268C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A40EC51" w14:textId="77777777" w:rsidR="00075712" w:rsidRPr="001D386E" w:rsidRDefault="00075712" w:rsidP="009268CC">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7B6E566"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E8B4B34" w14:textId="77777777" w:rsidR="00075712" w:rsidRPr="001D386E" w:rsidRDefault="00075712" w:rsidP="009268C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30D0D8DE" w14:textId="77777777" w:rsidR="00075712" w:rsidRPr="001D386E" w:rsidRDefault="00075712" w:rsidP="009268C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71C815B"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9B6F8C" w14:textId="77777777" w:rsidR="00075712" w:rsidRPr="001D386E" w:rsidRDefault="00075712" w:rsidP="009268CC">
            <w:pPr>
              <w:pStyle w:val="TAC"/>
              <w:rPr>
                <w:rFonts w:cs="Arial"/>
              </w:rPr>
            </w:pPr>
            <w:r w:rsidRPr="001D386E">
              <w:rPr>
                <w:rFonts w:cs="Arial"/>
              </w:rPr>
              <w:t>±2.5</w:t>
            </w:r>
          </w:p>
        </w:tc>
      </w:tr>
      <w:tr w:rsidR="00075712" w:rsidRPr="001D386E" w14:paraId="557DFD2A"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447AF0" w14:textId="77777777" w:rsidR="00075712" w:rsidRPr="001D386E" w:rsidRDefault="00075712" w:rsidP="009268CC">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82D1790"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4EDC901" w14:textId="77777777" w:rsidR="00075712" w:rsidRPr="001D386E" w:rsidRDefault="00075712" w:rsidP="009268C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144EF1A" w14:textId="77777777" w:rsidR="00075712" w:rsidRPr="001D386E" w:rsidRDefault="00075712" w:rsidP="009268CC">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C9573B6"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C8500F5" w14:textId="77777777" w:rsidR="00075712" w:rsidRPr="001D386E" w:rsidRDefault="00075712" w:rsidP="009268CC">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558289F3" w14:textId="77777777" w:rsidR="00075712" w:rsidRPr="001D386E" w:rsidRDefault="00075712" w:rsidP="009268C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BF30C0B" w14:textId="77777777" w:rsidR="00075712" w:rsidRPr="001D386E" w:rsidRDefault="00075712" w:rsidP="009268C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621B088" w14:textId="77777777" w:rsidR="00075712" w:rsidRPr="001D386E" w:rsidRDefault="00075712" w:rsidP="009268CC">
            <w:pPr>
              <w:pStyle w:val="TAC"/>
              <w:rPr>
                <w:rFonts w:cs="Arial"/>
              </w:rPr>
            </w:pPr>
            <w:r w:rsidRPr="001D386E">
              <w:rPr>
                <w:rFonts w:cs="Arial"/>
              </w:rPr>
              <w:t>±2.5</w:t>
            </w:r>
          </w:p>
        </w:tc>
      </w:tr>
      <w:tr w:rsidR="00075712" w:rsidRPr="001D386E" w14:paraId="3A7D01E6"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5D661118" w14:textId="77777777" w:rsidR="00075712" w:rsidRPr="001D386E" w:rsidRDefault="00075712" w:rsidP="009268CC">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2FAAA195"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0059F21" w14:textId="77777777" w:rsidR="00075712" w:rsidRPr="001D386E" w:rsidRDefault="00075712" w:rsidP="009268C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2B69233" w14:textId="77777777" w:rsidR="00075712" w:rsidRPr="001D386E" w:rsidRDefault="00075712" w:rsidP="009268C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211386DF" w14:textId="77777777" w:rsidR="00075712" w:rsidRPr="001D386E" w:rsidRDefault="00075712" w:rsidP="009268C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529D269" w14:textId="77777777" w:rsidR="00075712" w:rsidRPr="001D386E" w:rsidRDefault="00075712" w:rsidP="009268C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3079BEDE"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99C1161" w14:textId="77777777" w:rsidR="00075712" w:rsidRPr="001D386E" w:rsidRDefault="00075712" w:rsidP="009268C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0353A210" w14:textId="77777777" w:rsidR="00075712" w:rsidRPr="001D386E" w:rsidRDefault="00075712" w:rsidP="009268CC">
            <w:pPr>
              <w:pStyle w:val="TAC"/>
              <w:rPr>
                <w:rFonts w:cs="Arial"/>
              </w:rPr>
            </w:pPr>
            <w:r>
              <w:rPr>
                <w:rFonts w:cs="Arial"/>
              </w:rPr>
              <w:t>±2.5</w:t>
            </w:r>
          </w:p>
        </w:tc>
      </w:tr>
      <w:tr w:rsidR="00075712" w:rsidRPr="001D386E" w14:paraId="65B1E15D"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68BEB656" w14:textId="77777777" w:rsidR="00075712" w:rsidRPr="001D386E" w:rsidRDefault="00075712" w:rsidP="009268CC">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7765F3A8"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D415BE2" w14:textId="77777777" w:rsidR="00075712" w:rsidRPr="001D386E" w:rsidRDefault="00075712" w:rsidP="009268C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F6EBDA6" w14:textId="77777777" w:rsidR="00075712" w:rsidRPr="001D386E" w:rsidRDefault="00075712" w:rsidP="009268C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66E6D43" w14:textId="77777777" w:rsidR="00075712" w:rsidRPr="001D386E" w:rsidRDefault="00075712" w:rsidP="009268C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56262CE" w14:textId="77777777" w:rsidR="00075712" w:rsidRPr="001D386E" w:rsidRDefault="00075712" w:rsidP="009268C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3A754CE8"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114327A" w14:textId="77777777" w:rsidR="00075712" w:rsidRPr="001D386E" w:rsidRDefault="00075712" w:rsidP="009268C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3EE15620" w14:textId="77777777" w:rsidR="00075712" w:rsidRPr="001D386E" w:rsidRDefault="00075712" w:rsidP="009268CC">
            <w:pPr>
              <w:pStyle w:val="TAC"/>
              <w:rPr>
                <w:rFonts w:cs="Arial"/>
              </w:rPr>
            </w:pPr>
            <w:r>
              <w:rPr>
                <w:rFonts w:cs="Arial"/>
              </w:rPr>
              <w:t>±2.5</w:t>
            </w:r>
          </w:p>
        </w:tc>
      </w:tr>
      <w:tr w:rsidR="00075712" w:rsidRPr="001D386E" w14:paraId="52187F75"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741FA185" w14:textId="77777777" w:rsidR="00075712" w:rsidRPr="001D386E" w:rsidRDefault="00075712" w:rsidP="009268CC">
            <w:pPr>
              <w:pStyle w:val="TAC"/>
              <w:rPr>
                <w:rFonts w:cs="Arial"/>
              </w:rPr>
            </w:pPr>
            <w:r>
              <w:t>48</w:t>
            </w:r>
          </w:p>
        </w:tc>
        <w:tc>
          <w:tcPr>
            <w:tcW w:w="1008" w:type="dxa"/>
            <w:tcBorders>
              <w:top w:val="single" w:sz="4" w:space="0" w:color="auto"/>
              <w:left w:val="single" w:sz="4" w:space="0" w:color="auto"/>
              <w:bottom w:val="single" w:sz="4" w:space="0" w:color="auto"/>
              <w:right w:val="single" w:sz="4" w:space="0" w:color="auto"/>
            </w:tcBorders>
          </w:tcPr>
          <w:p w14:paraId="7C846B5E"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F17DF51" w14:textId="77777777" w:rsidR="00075712" w:rsidRPr="001D386E" w:rsidRDefault="00075712" w:rsidP="009268C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1DF3577" w14:textId="77777777" w:rsidR="00075712" w:rsidRPr="001D386E" w:rsidRDefault="00075712" w:rsidP="009268C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7B12E6A0" w14:textId="77777777" w:rsidR="00075712" w:rsidRPr="001D386E" w:rsidRDefault="00075712" w:rsidP="009268C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F268482" w14:textId="77777777" w:rsidR="00075712" w:rsidRPr="001D386E" w:rsidRDefault="00075712" w:rsidP="009268C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23B636C9" w14:textId="77777777" w:rsidR="00075712" w:rsidRPr="001D386E" w:rsidRDefault="00075712" w:rsidP="009268C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20608268" w14:textId="77777777" w:rsidR="00075712" w:rsidRPr="001D386E" w:rsidRDefault="00075712" w:rsidP="009268C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31778AE7" w14:textId="77777777" w:rsidR="00075712" w:rsidRPr="001D386E" w:rsidRDefault="00075712" w:rsidP="009268CC">
            <w:pPr>
              <w:pStyle w:val="TAC"/>
              <w:rPr>
                <w:rFonts w:cs="Arial"/>
              </w:rPr>
            </w:pPr>
            <w:r>
              <w:rPr>
                <w:rFonts w:cs="Arial"/>
              </w:rPr>
              <w:t>±2.5</w:t>
            </w:r>
          </w:p>
        </w:tc>
      </w:tr>
      <w:tr w:rsidR="00075712" w:rsidRPr="001D386E" w14:paraId="230F18A9"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DE868C" w14:textId="77777777" w:rsidR="00075712" w:rsidRPr="001D386E" w:rsidRDefault="00075712" w:rsidP="009268CC">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3DC5092"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60BD537" w14:textId="77777777" w:rsidR="00075712" w:rsidRPr="001D386E" w:rsidRDefault="00075712" w:rsidP="009268C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EFF9990"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EB30971" w14:textId="77777777" w:rsidR="00075712" w:rsidRPr="001D386E" w:rsidRDefault="00075712" w:rsidP="009268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7E35F9" w14:textId="77777777" w:rsidR="00075712" w:rsidRPr="001D386E" w:rsidRDefault="00075712" w:rsidP="009268CC">
            <w:pPr>
              <w:pStyle w:val="TAC"/>
              <w:rPr>
                <w:rFonts w:cs="Arial"/>
                <w:lang w:eastAsia="zh-CN"/>
              </w:rPr>
            </w:pPr>
          </w:p>
        </w:tc>
        <w:tc>
          <w:tcPr>
            <w:tcW w:w="1067" w:type="dxa"/>
            <w:tcBorders>
              <w:top w:val="single" w:sz="4" w:space="0" w:color="auto"/>
              <w:left w:val="single" w:sz="4" w:space="0" w:color="auto"/>
              <w:bottom w:val="single" w:sz="4" w:space="0" w:color="auto"/>
            </w:tcBorders>
          </w:tcPr>
          <w:p w14:paraId="35E99076"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tcBorders>
          </w:tcPr>
          <w:p w14:paraId="5C57D422" w14:textId="77777777" w:rsidR="00075712" w:rsidRPr="001D386E" w:rsidRDefault="00075712" w:rsidP="009268CC">
            <w:pPr>
              <w:pStyle w:val="TAC"/>
              <w:rPr>
                <w:rFonts w:cs="Arial"/>
              </w:rPr>
            </w:pPr>
          </w:p>
        </w:tc>
        <w:tc>
          <w:tcPr>
            <w:tcW w:w="1067" w:type="dxa"/>
            <w:tcBorders>
              <w:top w:val="single" w:sz="4" w:space="0" w:color="auto"/>
              <w:left w:val="single" w:sz="4" w:space="0" w:color="auto"/>
              <w:bottom w:val="single" w:sz="4" w:space="0" w:color="auto"/>
            </w:tcBorders>
          </w:tcPr>
          <w:p w14:paraId="30721151" w14:textId="77777777" w:rsidR="00075712" w:rsidRPr="001D386E" w:rsidRDefault="00075712" w:rsidP="009268CC">
            <w:pPr>
              <w:pStyle w:val="TAC"/>
              <w:rPr>
                <w:rFonts w:cs="Arial"/>
              </w:rPr>
            </w:pPr>
          </w:p>
        </w:tc>
      </w:tr>
      <w:tr w:rsidR="00A002C4" w:rsidRPr="001D386E" w14:paraId="4535ECBC" w14:textId="77777777" w:rsidTr="009268CC">
        <w:trPr>
          <w:jc w:val="center"/>
          <w:ins w:id="21" w:author="Ojas Choksi" w:date="2023-01-25T11:30:00Z"/>
        </w:trPr>
        <w:tc>
          <w:tcPr>
            <w:tcW w:w="923" w:type="dxa"/>
            <w:tcBorders>
              <w:top w:val="single" w:sz="4" w:space="0" w:color="auto"/>
              <w:left w:val="single" w:sz="4" w:space="0" w:color="auto"/>
              <w:bottom w:val="single" w:sz="4" w:space="0" w:color="auto"/>
              <w:right w:val="single" w:sz="4" w:space="0" w:color="auto"/>
            </w:tcBorders>
            <w:vAlign w:val="center"/>
          </w:tcPr>
          <w:p w14:paraId="04D11B69" w14:textId="4B305BAC" w:rsidR="00A002C4" w:rsidRPr="001D386E" w:rsidRDefault="00A002C4" w:rsidP="00A002C4">
            <w:pPr>
              <w:pStyle w:val="TAC"/>
              <w:rPr>
                <w:ins w:id="22" w:author="Ojas Choksi" w:date="2023-01-25T11:30:00Z"/>
                <w:rFonts w:cs="Arial"/>
              </w:rPr>
            </w:pPr>
            <w:ins w:id="23" w:author="Ojas Choksi" w:date="2023-01-25T11:30:00Z">
              <w:r>
                <w:rPr>
                  <w:rFonts w:cs="Arial"/>
                </w:rPr>
                <w:t>54</w:t>
              </w:r>
            </w:ins>
          </w:p>
        </w:tc>
        <w:tc>
          <w:tcPr>
            <w:tcW w:w="1008" w:type="dxa"/>
            <w:tcBorders>
              <w:top w:val="single" w:sz="4" w:space="0" w:color="auto"/>
              <w:left w:val="single" w:sz="4" w:space="0" w:color="auto"/>
              <w:bottom w:val="single" w:sz="4" w:space="0" w:color="auto"/>
              <w:right w:val="single" w:sz="4" w:space="0" w:color="auto"/>
            </w:tcBorders>
          </w:tcPr>
          <w:p w14:paraId="651533AE" w14:textId="77777777" w:rsidR="00A002C4" w:rsidRPr="001D386E" w:rsidRDefault="00A002C4" w:rsidP="00A002C4">
            <w:pPr>
              <w:pStyle w:val="TAC"/>
              <w:rPr>
                <w:ins w:id="24" w:author="Ojas Choksi" w:date="2023-01-25T11:30: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96C7E50" w14:textId="77777777" w:rsidR="00A002C4" w:rsidRPr="001D386E" w:rsidRDefault="00A002C4" w:rsidP="00A002C4">
            <w:pPr>
              <w:pStyle w:val="TAC"/>
              <w:rPr>
                <w:ins w:id="25" w:author="Ojas Choksi" w:date="2023-01-25T11:30:00Z"/>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236B6AD" w14:textId="06AD5BC8" w:rsidR="00A002C4" w:rsidRPr="001D386E" w:rsidRDefault="00A002C4" w:rsidP="00A002C4">
            <w:pPr>
              <w:pStyle w:val="TAC"/>
              <w:rPr>
                <w:ins w:id="26" w:author="Ojas Choksi" w:date="2023-01-25T11:30:00Z"/>
                <w:rFonts w:cs="Arial"/>
                <w:lang w:eastAsia="zh-CN"/>
              </w:rPr>
            </w:pPr>
            <w:ins w:id="27" w:author="Ojas Choksi" w:date="2023-01-25T11:30:00Z">
              <w:r w:rsidRPr="008F71F5">
                <w:t>23</w:t>
              </w:r>
            </w:ins>
          </w:p>
        </w:tc>
        <w:tc>
          <w:tcPr>
            <w:tcW w:w="1067" w:type="dxa"/>
            <w:tcBorders>
              <w:top w:val="single" w:sz="4" w:space="0" w:color="auto"/>
              <w:left w:val="single" w:sz="4" w:space="0" w:color="auto"/>
              <w:bottom w:val="single" w:sz="4" w:space="0" w:color="auto"/>
              <w:right w:val="single" w:sz="4" w:space="0" w:color="auto"/>
            </w:tcBorders>
          </w:tcPr>
          <w:p w14:paraId="180AEF2E" w14:textId="43A6CA7E" w:rsidR="00A002C4" w:rsidRPr="001D386E" w:rsidRDefault="00A002C4" w:rsidP="00A002C4">
            <w:pPr>
              <w:pStyle w:val="TAC"/>
              <w:rPr>
                <w:ins w:id="28" w:author="Ojas Choksi" w:date="2023-01-25T11:30:00Z"/>
                <w:rFonts w:cs="Arial"/>
              </w:rPr>
            </w:pPr>
            <w:ins w:id="29" w:author="Ojas Choksi" w:date="2023-01-25T11: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76867380" w14:textId="70B31E82" w:rsidR="00A002C4" w:rsidRPr="001D386E" w:rsidRDefault="00A002C4" w:rsidP="00A002C4">
            <w:pPr>
              <w:pStyle w:val="TAC"/>
              <w:rPr>
                <w:ins w:id="30" w:author="Ojas Choksi" w:date="2023-01-25T11:30:00Z"/>
                <w:rFonts w:cs="Arial"/>
                <w:lang w:eastAsia="zh-CN"/>
              </w:rPr>
            </w:pPr>
            <w:ins w:id="31" w:author="Ojas Choksi" w:date="2023-01-25T11:30:00Z">
              <w:r w:rsidRPr="008F71F5">
                <w:t>20</w:t>
              </w:r>
            </w:ins>
          </w:p>
        </w:tc>
        <w:tc>
          <w:tcPr>
            <w:tcW w:w="1067" w:type="dxa"/>
            <w:tcBorders>
              <w:top w:val="single" w:sz="4" w:space="0" w:color="auto"/>
              <w:left w:val="single" w:sz="4" w:space="0" w:color="auto"/>
              <w:bottom w:val="single" w:sz="4" w:space="0" w:color="auto"/>
            </w:tcBorders>
          </w:tcPr>
          <w:p w14:paraId="1F09F3C2" w14:textId="22A66028" w:rsidR="00A002C4" w:rsidRPr="001D386E" w:rsidRDefault="00A002C4" w:rsidP="00A002C4">
            <w:pPr>
              <w:pStyle w:val="TAC"/>
              <w:rPr>
                <w:ins w:id="32" w:author="Ojas Choksi" w:date="2023-01-25T11:30:00Z"/>
                <w:rFonts w:cs="Arial"/>
              </w:rPr>
            </w:pPr>
            <w:ins w:id="33" w:author="Ojas Choksi" w:date="2023-01-25T11:30:00Z">
              <w:r w:rsidRPr="001D386E">
                <w:rPr>
                  <w:rFonts w:cs="Arial"/>
                </w:rPr>
                <w:t>+2/-3</w:t>
              </w:r>
            </w:ins>
          </w:p>
        </w:tc>
        <w:tc>
          <w:tcPr>
            <w:tcW w:w="1067" w:type="dxa"/>
            <w:tcBorders>
              <w:top w:val="single" w:sz="4" w:space="0" w:color="auto"/>
              <w:left w:val="single" w:sz="4" w:space="0" w:color="auto"/>
              <w:bottom w:val="single" w:sz="4" w:space="0" w:color="auto"/>
            </w:tcBorders>
          </w:tcPr>
          <w:p w14:paraId="5BD90F80" w14:textId="63C3ACFB" w:rsidR="00A002C4" w:rsidRPr="001D386E" w:rsidRDefault="00A002C4" w:rsidP="00A002C4">
            <w:pPr>
              <w:pStyle w:val="TAC"/>
              <w:rPr>
                <w:ins w:id="34" w:author="Ojas Choksi" w:date="2023-01-25T11:30:00Z"/>
                <w:rFonts w:cs="Arial"/>
              </w:rPr>
            </w:pPr>
            <w:ins w:id="35" w:author="Ojas Choksi" w:date="2023-01-25T11:30:00Z">
              <w:r w:rsidRPr="008F71F5">
                <w:t>14</w:t>
              </w:r>
            </w:ins>
          </w:p>
        </w:tc>
        <w:tc>
          <w:tcPr>
            <w:tcW w:w="1067" w:type="dxa"/>
            <w:tcBorders>
              <w:top w:val="single" w:sz="4" w:space="0" w:color="auto"/>
              <w:left w:val="single" w:sz="4" w:space="0" w:color="auto"/>
              <w:bottom w:val="single" w:sz="4" w:space="0" w:color="auto"/>
            </w:tcBorders>
          </w:tcPr>
          <w:p w14:paraId="313479EB" w14:textId="64CFF9D7" w:rsidR="00A002C4" w:rsidRPr="001D386E" w:rsidRDefault="00A002C4" w:rsidP="00A002C4">
            <w:pPr>
              <w:pStyle w:val="TAC"/>
              <w:rPr>
                <w:ins w:id="36" w:author="Ojas Choksi" w:date="2023-01-25T11:30:00Z"/>
                <w:rFonts w:cs="Arial"/>
              </w:rPr>
            </w:pPr>
            <w:ins w:id="37" w:author="Ojas Choksi" w:date="2023-01-25T11:30:00Z">
              <w:r>
                <w:rPr>
                  <w:rFonts w:cs="Arial"/>
                </w:rPr>
                <w:t>±2.5</w:t>
              </w:r>
            </w:ins>
          </w:p>
        </w:tc>
      </w:tr>
      <w:tr w:rsidR="00A002C4" w:rsidRPr="001D386E" w14:paraId="08640309" w14:textId="77777777" w:rsidTr="009268CC">
        <w:trPr>
          <w:jc w:val="center"/>
          <w:ins w:id="38" w:author="Ojas Choksi" w:date="2023-01-25T11:30:00Z"/>
        </w:trPr>
        <w:tc>
          <w:tcPr>
            <w:tcW w:w="923" w:type="dxa"/>
            <w:tcBorders>
              <w:top w:val="single" w:sz="4" w:space="0" w:color="auto"/>
              <w:left w:val="single" w:sz="4" w:space="0" w:color="auto"/>
              <w:bottom w:val="single" w:sz="4" w:space="0" w:color="auto"/>
              <w:right w:val="single" w:sz="4" w:space="0" w:color="auto"/>
            </w:tcBorders>
            <w:vAlign w:val="center"/>
          </w:tcPr>
          <w:p w14:paraId="7BDBE4E4" w14:textId="19B09316" w:rsidR="00A002C4" w:rsidRPr="001D386E" w:rsidRDefault="00A002C4" w:rsidP="00A002C4">
            <w:pPr>
              <w:pStyle w:val="TAC"/>
              <w:rPr>
                <w:ins w:id="39" w:author="Ojas Choksi" w:date="2023-01-25T11:30:00Z"/>
                <w:rFonts w:cs="Arial"/>
              </w:rPr>
            </w:pPr>
            <w:ins w:id="40" w:author="Ojas Choksi" w:date="2023-01-25T11:30:00Z">
              <w:r w:rsidRPr="001D386E">
                <w:rPr>
                  <w:rFonts w:cs="Arial"/>
                </w:rPr>
                <w:t>…</w:t>
              </w:r>
            </w:ins>
          </w:p>
        </w:tc>
        <w:tc>
          <w:tcPr>
            <w:tcW w:w="1008" w:type="dxa"/>
            <w:tcBorders>
              <w:top w:val="single" w:sz="4" w:space="0" w:color="auto"/>
              <w:left w:val="single" w:sz="4" w:space="0" w:color="auto"/>
              <w:bottom w:val="single" w:sz="4" w:space="0" w:color="auto"/>
              <w:right w:val="single" w:sz="4" w:space="0" w:color="auto"/>
            </w:tcBorders>
          </w:tcPr>
          <w:p w14:paraId="3DE90028" w14:textId="77777777" w:rsidR="00A002C4" w:rsidRPr="001D386E" w:rsidRDefault="00A002C4" w:rsidP="00A002C4">
            <w:pPr>
              <w:pStyle w:val="TAC"/>
              <w:rPr>
                <w:ins w:id="41" w:author="Ojas Choksi" w:date="2023-01-25T11:30: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EB7C5CA" w14:textId="77777777" w:rsidR="00A002C4" w:rsidRPr="001D386E" w:rsidRDefault="00A002C4" w:rsidP="00A002C4">
            <w:pPr>
              <w:pStyle w:val="TAC"/>
              <w:rPr>
                <w:ins w:id="42" w:author="Ojas Choksi" w:date="2023-01-25T11:30:00Z"/>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B2BA641" w14:textId="77777777" w:rsidR="00A002C4" w:rsidRPr="001D386E" w:rsidRDefault="00A002C4" w:rsidP="00A002C4">
            <w:pPr>
              <w:pStyle w:val="TAC"/>
              <w:rPr>
                <w:ins w:id="43" w:author="Ojas Choksi" w:date="2023-01-25T11:30: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495FD95" w14:textId="77777777" w:rsidR="00A002C4" w:rsidRPr="001D386E" w:rsidRDefault="00A002C4" w:rsidP="00A002C4">
            <w:pPr>
              <w:pStyle w:val="TAC"/>
              <w:rPr>
                <w:ins w:id="44" w:author="Ojas Choksi" w:date="2023-01-25T11:30:00Z"/>
                <w:rFonts w:cs="Arial"/>
              </w:rPr>
            </w:pPr>
          </w:p>
        </w:tc>
        <w:tc>
          <w:tcPr>
            <w:tcW w:w="1008" w:type="dxa"/>
            <w:tcBorders>
              <w:top w:val="single" w:sz="4" w:space="0" w:color="auto"/>
              <w:left w:val="single" w:sz="4" w:space="0" w:color="auto"/>
              <w:bottom w:val="single" w:sz="4" w:space="0" w:color="auto"/>
              <w:right w:val="single" w:sz="4" w:space="0" w:color="auto"/>
            </w:tcBorders>
          </w:tcPr>
          <w:p w14:paraId="792DFB2B" w14:textId="77777777" w:rsidR="00A002C4" w:rsidRPr="001D386E" w:rsidRDefault="00A002C4" w:rsidP="00A002C4">
            <w:pPr>
              <w:pStyle w:val="TAC"/>
              <w:rPr>
                <w:ins w:id="45" w:author="Ojas Choksi" w:date="2023-01-25T11:30:00Z"/>
                <w:rFonts w:cs="Arial"/>
                <w:lang w:eastAsia="zh-CN"/>
              </w:rPr>
            </w:pPr>
          </w:p>
        </w:tc>
        <w:tc>
          <w:tcPr>
            <w:tcW w:w="1067" w:type="dxa"/>
            <w:tcBorders>
              <w:top w:val="single" w:sz="4" w:space="0" w:color="auto"/>
              <w:left w:val="single" w:sz="4" w:space="0" w:color="auto"/>
              <w:bottom w:val="single" w:sz="4" w:space="0" w:color="auto"/>
            </w:tcBorders>
          </w:tcPr>
          <w:p w14:paraId="740989BE" w14:textId="77777777" w:rsidR="00A002C4" w:rsidRPr="001D386E" w:rsidRDefault="00A002C4" w:rsidP="00A002C4">
            <w:pPr>
              <w:pStyle w:val="TAC"/>
              <w:rPr>
                <w:ins w:id="46" w:author="Ojas Choksi" w:date="2023-01-25T11:30:00Z"/>
                <w:rFonts w:cs="Arial"/>
              </w:rPr>
            </w:pPr>
          </w:p>
        </w:tc>
        <w:tc>
          <w:tcPr>
            <w:tcW w:w="1067" w:type="dxa"/>
            <w:tcBorders>
              <w:top w:val="single" w:sz="4" w:space="0" w:color="auto"/>
              <w:left w:val="single" w:sz="4" w:space="0" w:color="auto"/>
              <w:bottom w:val="single" w:sz="4" w:space="0" w:color="auto"/>
            </w:tcBorders>
          </w:tcPr>
          <w:p w14:paraId="2CF6383C" w14:textId="77777777" w:rsidR="00A002C4" w:rsidRPr="001D386E" w:rsidRDefault="00A002C4" w:rsidP="00A002C4">
            <w:pPr>
              <w:pStyle w:val="TAC"/>
              <w:rPr>
                <w:ins w:id="47" w:author="Ojas Choksi" w:date="2023-01-25T11:30:00Z"/>
                <w:rFonts w:cs="Arial"/>
              </w:rPr>
            </w:pPr>
          </w:p>
        </w:tc>
        <w:tc>
          <w:tcPr>
            <w:tcW w:w="1067" w:type="dxa"/>
            <w:tcBorders>
              <w:top w:val="single" w:sz="4" w:space="0" w:color="auto"/>
              <w:left w:val="single" w:sz="4" w:space="0" w:color="auto"/>
              <w:bottom w:val="single" w:sz="4" w:space="0" w:color="auto"/>
            </w:tcBorders>
          </w:tcPr>
          <w:p w14:paraId="7CD81329" w14:textId="77777777" w:rsidR="00A002C4" w:rsidRPr="001D386E" w:rsidRDefault="00A002C4" w:rsidP="00A002C4">
            <w:pPr>
              <w:pStyle w:val="TAC"/>
              <w:rPr>
                <w:ins w:id="48" w:author="Ojas Choksi" w:date="2023-01-25T11:30:00Z"/>
                <w:rFonts w:cs="Arial"/>
              </w:rPr>
            </w:pPr>
          </w:p>
        </w:tc>
      </w:tr>
      <w:tr w:rsidR="00A002C4" w:rsidRPr="001D386E" w14:paraId="61D018B0"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1531C2C5" w14:textId="77777777" w:rsidR="00A002C4" w:rsidRPr="001D386E" w:rsidRDefault="00A002C4" w:rsidP="00A002C4">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109BBF6" w14:textId="77777777" w:rsidR="00A002C4" w:rsidRPr="001D386E" w:rsidRDefault="00A002C4" w:rsidP="00A002C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C8F47" w14:textId="77777777" w:rsidR="00A002C4" w:rsidRPr="001D386E" w:rsidRDefault="00A002C4" w:rsidP="00A002C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917881" w14:textId="77777777" w:rsidR="00A002C4" w:rsidRPr="001D386E" w:rsidRDefault="00A002C4" w:rsidP="00A002C4">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C89AF1"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3ED0498" w14:textId="77777777" w:rsidR="00A002C4" w:rsidRPr="001D386E" w:rsidRDefault="00A002C4" w:rsidP="00A002C4">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06D5E435" w14:textId="77777777" w:rsidR="00A002C4" w:rsidRPr="001D386E" w:rsidRDefault="00A002C4" w:rsidP="00A002C4">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6A08671" w14:textId="77777777" w:rsidR="00A002C4" w:rsidRPr="001D386E" w:rsidRDefault="00A002C4" w:rsidP="00A002C4">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75277F0" w14:textId="77777777" w:rsidR="00A002C4" w:rsidRPr="001D386E" w:rsidRDefault="00A002C4" w:rsidP="00A002C4">
            <w:pPr>
              <w:pStyle w:val="TAC"/>
              <w:rPr>
                <w:rFonts w:cs="Arial"/>
              </w:rPr>
            </w:pPr>
            <w:r w:rsidRPr="001D386E">
              <w:rPr>
                <w:rFonts w:cs="Arial"/>
              </w:rPr>
              <w:t>±2.5</w:t>
            </w:r>
          </w:p>
        </w:tc>
      </w:tr>
      <w:tr w:rsidR="00A002C4" w:rsidRPr="001D386E" w14:paraId="03094128"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50045D" w14:textId="77777777" w:rsidR="00A002C4" w:rsidRPr="001D386E" w:rsidRDefault="00A002C4" w:rsidP="00A002C4">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23C410E5" w14:textId="77777777" w:rsidR="00A002C4" w:rsidRPr="001D386E" w:rsidRDefault="00A002C4" w:rsidP="00A002C4">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3C8E201"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C931EC6" w14:textId="77777777" w:rsidR="00A002C4" w:rsidRPr="001D386E" w:rsidRDefault="00A002C4" w:rsidP="00A002C4">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31066AC"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73FBF08" w14:textId="77777777" w:rsidR="00A002C4" w:rsidRPr="001D386E" w:rsidRDefault="00A002C4" w:rsidP="00A002C4">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907B22" w14:textId="77777777" w:rsidR="00A002C4" w:rsidRPr="001D386E" w:rsidRDefault="00A002C4" w:rsidP="00A002C4">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18D0B067" w14:textId="77777777" w:rsidR="00A002C4" w:rsidRPr="001D386E" w:rsidRDefault="00A002C4" w:rsidP="00A002C4">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190C2C39" w14:textId="77777777" w:rsidR="00A002C4" w:rsidRPr="001D386E" w:rsidRDefault="00A002C4" w:rsidP="00A002C4">
            <w:pPr>
              <w:pStyle w:val="TAC"/>
              <w:rPr>
                <w:rFonts w:cs="Arial"/>
              </w:rPr>
            </w:pPr>
            <w:r w:rsidRPr="001D386E">
              <w:rPr>
                <w:rFonts w:cs="Arial"/>
              </w:rPr>
              <w:t>±2.5</w:t>
            </w:r>
          </w:p>
        </w:tc>
      </w:tr>
      <w:tr w:rsidR="00A002C4" w:rsidRPr="001D386E" w14:paraId="04393B71"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542B9" w14:textId="77777777" w:rsidR="00A002C4" w:rsidRPr="001D386E" w:rsidRDefault="00A002C4" w:rsidP="00A002C4">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6BAD669C" w14:textId="77777777" w:rsidR="00A002C4" w:rsidRPr="001D386E" w:rsidRDefault="00A002C4" w:rsidP="00A002C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65060" w14:textId="77777777" w:rsidR="00A002C4" w:rsidRPr="001D386E" w:rsidRDefault="00A002C4" w:rsidP="00A002C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866DB0" w14:textId="77777777" w:rsidR="00A002C4" w:rsidRPr="001D386E" w:rsidRDefault="00A002C4" w:rsidP="00A002C4">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A2AA152"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07BC352" w14:textId="77777777" w:rsidR="00A002C4" w:rsidRPr="001D386E" w:rsidRDefault="00A002C4" w:rsidP="00A002C4">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7010D5C" w14:textId="77777777" w:rsidR="00A002C4" w:rsidRPr="001D386E" w:rsidRDefault="00A002C4" w:rsidP="00A002C4">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E6A63D4" w14:textId="77777777" w:rsidR="00A002C4" w:rsidRPr="001D386E" w:rsidRDefault="00A002C4" w:rsidP="00A002C4">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2849AF4" w14:textId="77777777" w:rsidR="00A002C4" w:rsidRPr="001D386E" w:rsidRDefault="00A002C4" w:rsidP="00A002C4">
            <w:pPr>
              <w:pStyle w:val="TAC"/>
              <w:rPr>
                <w:rFonts w:cs="Arial"/>
              </w:rPr>
            </w:pPr>
            <w:r w:rsidRPr="001D386E">
              <w:rPr>
                <w:rFonts w:cs="Arial"/>
              </w:rPr>
              <w:t>±2.5</w:t>
            </w:r>
          </w:p>
        </w:tc>
      </w:tr>
      <w:tr w:rsidR="00A002C4" w:rsidRPr="001D386E" w14:paraId="549B66BB"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A0564" w14:textId="77777777" w:rsidR="00A002C4" w:rsidRPr="001D386E" w:rsidRDefault="00A002C4" w:rsidP="00A002C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6F9D8EAA" w14:textId="77777777" w:rsidR="00A002C4" w:rsidRPr="001D386E" w:rsidRDefault="00A002C4" w:rsidP="00A002C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76F896" w14:textId="77777777" w:rsidR="00A002C4" w:rsidRPr="001D386E" w:rsidRDefault="00A002C4" w:rsidP="00A002C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2B4A78" w14:textId="77777777" w:rsidR="00A002C4" w:rsidRPr="001D386E" w:rsidRDefault="00A002C4" w:rsidP="00A002C4">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4D48502"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7FF6609" w14:textId="77777777" w:rsidR="00A002C4" w:rsidRPr="001D386E" w:rsidRDefault="00A002C4" w:rsidP="00A002C4">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0BFA259D" w14:textId="77777777" w:rsidR="00A002C4" w:rsidRPr="001D386E" w:rsidRDefault="00A002C4" w:rsidP="00A002C4">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681B04F" w14:textId="77777777" w:rsidR="00A002C4" w:rsidRPr="001D386E" w:rsidRDefault="00A002C4" w:rsidP="00A002C4">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085589FD" w14:textId="77777777" w:rsidR="00A002C4" w:rsidRPr="001D386E" w:rsidRDefault="00A002C4" w:rsidP="00A002C4">
            <w:pPr>
              <w:pStyle w:val="TAC"/>
              <w:rPr>
                <w:rFonts w:cs="Arial"/>
              </w:rPr>
            </w:pPr>
            <w:r w:rsidRPr="001D386E">
              <w:rPr>
                <w:rFonts w:cs="Arial"/>
              </w:rPr>
              <w:t>±2.5</w:t>
            </w:r>
          </w:p>
        </w:tc>
      </w:tr>
      <w:tr w:rsidR="00A002C4" w:rsidRPr="001D386E" w14:paraId="202CC8CD"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C0FA22" w14:textId="77777777" w:rsidR="00A002C4" w:rsidRPr="001D386E" w:rsidRDefault="00A002C4" w:rsidP="00A002C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4E48E143" w14:textId="77777777" w:rsidR="00A002C4" w:rsidRPr="001D386E" w:rsidRDefault="00A002C4" w:rsidP="00A002C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6AB4B" w14:textId="77777777" w:rsidR="00A002C4" w:rsidRPr="001D386E" w:rsidRDefault="00A002C4" w:rsidP="00A002C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1641EC" w14:textId="77777777" w:rsidR="00A002C4" w:rsidRPr="001D386E" w:rsidRDefault="00A002C4" w:rsidP="00A002C4">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EBE73B" w14:textId="77777777" w:rsidR="00A002C4" w:rsidRPr="001D386E" w:rsidRDefault="00A002C4" w:rsidP="00A002C4">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3129CE0" w14:textId="77777777" w:rsidR="00A002C4" w:rsidRPr="001D386E" w:rsidRDefault="00A002C4" w:rsidP="00A002C4">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C18FA11" w14:textId="77777777" w:rsidR="00A002C4" w:rsidRPr="001D386E" w:rsidRDefault="00A002C4" w:rsidP="00A002C4">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753E3CF5" w14:textId="77777777" w:rsidR="00A002C4" w:rsidRPr="001D386E" w:rsidRDefault="00A002C4" w:rsidP="00A002C4">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FB57A96" w14:textId="77777777" w:rsidR="00A002C4" w:rsidRPr="001D386E" w:rsidRDefault="00A002C4" w:rsidP="00A002C4">
            <w:pPr>
              <w:pStyle w:val="TAC"/>
              <w:rPr>
                <w:rFonts w:cs="Arial"/>
              </w:rPr>
            </w:pPr>
            <w:r w:rsidRPr="001D386E">
              <w:rPr>
                <w:rFonts w:cs="Arial"/>
              </w:rPr>
              <w:t>±2.5</w:t>
            </w:r>
          </w:p>
        </w:tc>
      </w:tr>
      <w:tr w:rsidR="00A002C4" w:rsidRPr="001D386E" w14:paraId="1BA4E7E0"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tcPr>
          <w:p w14:paraId="71202122" w14:textId="77777777" w:rsidR="00A002C4" w:rsidRPr="001D386E" w:rsidRDefault="00A002C4" w:rsidP="00A002C4">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78A40C2F" w14:textId="77777777" w:rsidR="00A002C4" w:rsidRPr="001D386E" w:rsidRDefault="00A002C4" w:rsidP="00A002C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46A93" w14:textId="77777777" w:rsidR="00A002C4" w:rsidRPr="001D386E" w:rsidRDefault="00A002C4" w:rsidP="00A002C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295ADA" w14:textId="77777777" w:rsidR="00A002C4" w:rsidRPr="001D386E" w:rsidRDefault="00A002C4" w:rsidP="00A002C4">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8F21AF"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40BEACD" w14:textId="77777777" w:rsidR="00A002C4" w:rsidRPr="001D386E" w:rsidRDefault="00A002C4" w:rsidP="00A002C4">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83B8519" w14:textId="77777777" w:rsidR="00A002C4" w:rsidRPr="001D386E" w:rsidRDefault="00A002C4" w:rsidP="00A002C4">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E6E0CFD" w14:textId="77777777" w:rsidR="00A002C4" w:rsidRPr="001D386E" w:rsidRDefault="00A002C4" w:rsidP="00A002C4">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EF517F4" w14:textId="77777777" w:rsidR="00A002C4" w:rsidRPr="001D386E" w:rsidRDefault="00A002C4" w:rsidP="00A002C4">
            <w:pPr>
              <w:pStyle w:val="TAC"/>
              <w:rPr>
                <w:rFonts w:cs="Arial"/>
              </w:rPr>
            </w:pPr>
            <w:r w:rsidRPr="001D386E">
              <w:rPr>
                <w:rFonts w:cs="Arial"/>
              </w:rPr>
              <w:t>±2.5</w:t>
            </w:r>
          </w:p>
        </w:tc>
      </w:tr>
      <w:tr w:rsidR="00A002C4" w:rsidRPr="001D386E" w14:paraId="597C3A0E" w14:textId="77777777" w:rsidTr="009268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03626" w14:textId="77777777" w:rsidR="00A002C4" w:rsidRPr="001D386E" w:rsidRDefault="00A002C4" w:rsidP="00A002C4">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260A0501" w14:textId="77777777" w:rsidR="00A002C4" w:rsidRPr="001D386E" w:rsidRDefault="00A002C4" w:rsidP="00A002C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6ECFDA" w14:textId="77777777" w:rsidR="00A002C4" w:rsidRPr="001D386E" w:rsidRDefault="00A002C4" w:rsidP="00A002C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28CBE4" w14:textId="77777777" w:rsidR="00A002C4" w:rsidRPr="001D386E" w:rsidRDefault="00A002C4" w:rsidP="00A002C4">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22C0AB" w14:textId="77777777" w:rsidR="00A002C4" w:rsidRPr="001D386E" w:rsidRDefault="00A002C4" w:rsidP="00A002C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464DF8" w14:textId="77777777" w:rsidR="00A002C4" w:rsidRPr="001D386E" w:rsidRDefault="00A002C4" w:rsidP="00A002C4">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329E182" w14:textId="77777777" w:rsidR="00A002C4" w:rsidRPr="001D386E" w:rsidRDefault="00A002C4" w:rsidP="00A002C4">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8BD1DD5" w14:textId="77777777" w:rsidR="00A002C4" w:rsidRPr="001D386E" w:rsidRDefault="00A002C4" w:rsidP="00A002C4">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A2E338A" w14:textId="77777777" w:rsidR="00A002C4" w:rsidRPr="001D386E" w:rsidRDefault="00A002C4" w:rsidP="00A002C4">
            <w:pPr>
              <w:pStyle w:val="TAC"/>
              <w:rPr>
                <w:rFonts w:cs="Arial"/>
              </w:rPr>
            </w:pPr>
            <w:r w:rsidRPr="001D386E">
              <w:rPr>
                <w:rFonts w:cs="Arial"/>
              </w:rPr>
              <w:t>±2.5</w:t>
            </w:r>
          </w:p>
        </w:tc>
      </w:tr>
      <w:tr w:rsidR="00A002C4" w:rsidRPr="001D386E" w14:paraId="0C0AC6B3" w14:textId="77777777" w:rsidTr="009268CC">
        <w:trPr>
          <w:jc w:val="center"/>
        </w:trPr>
        <w:tc>
          <w:tcPr>
            <w:tcW w:w="9282" w:type="dxa"/>
            <w:gridSpan w:val="9"/>
            <w:tcBorders>
              <w:top w:val="single" w:sz="4" w:space="0" w:color="auto"/>
              <w:left w:val="single" w:sz="4" w:space="0" w:color="auto"/>
              <w:bottom w:val="single" w:sz="4" w:space="0" w:color="auto"/>
            </w:tcBorders>
          </w:tcPr>
          <w:p w14:paraId="0DCC0DEB" w14:textId="77777777" w:rsidR="00A002C4" w:rsidRPr="001D386E" w:rsidRDefault="00A002C4" w:rsidP="00A002C4">
            <w:pPr>
              <w:pStyle w:val="TAN"/>
            </w:pPr>
            <w:r w:rsidRPr="001D386E">
              <w:t>NOTE 1:</w:t>
            </w:r>
            <w:r w:rsidRPr="001D386E">
              <w:tab/>
              <w:t>Void</w:t>
            </w:r>
          </w:p>
          <w:p w14:paraId="683EBA40" w14:textId="77777777" w:rsidR="00A002C4" w:rsidRPr="001D386E" w:rsidRDefault="00A002C4" w:rsidP="00A002C4">
            <w:pPr>
              <w:pStyle w:val="TAN"/>
            </w:pPr>
            <w:r w:rsidRPr="001D386E">
              <w:t>NOTE 2:</w:t>
            </w:r>
            <w:r w:rsidRPr="001D386E">
              <w:tab/>
            </w:r>
            <w:r w:rsidRPr="001D386E">
              <w:rPr>
                <w:vertAlign w:val="superscript"/>
              </w:rPr>
              <w:t>2</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p w14:paraId="497C06D6" w14:textId="77777777" w:rsidR="00A002C4" w:rsidRPr="001D386E" w:rsidRDefault="00A002C4" w:rsidP="00A002C4">
            <w:pPr>
              <w:pStyle w:val="TAN"/>
            </w:pPr>
            <w:r w:rsidRPr="001D386E">
              <w:t>NOTE 3:</w:t>
            </w:r>
            <w:r w:rsidRPr="001D386E">
              <w:tab/>
              <w:t>For the UE which supports both Band 11 and Band 21 operating frequencies, the tolerance is FFS.</w:t>
            </w:r>
          </w:p>
          <w:p w14:paraId="361F1490" w14:textId="77777777" w:rsidR="00A002C4" w:rsidRPr="001D386E" w:rsidRDefault="00A002C4" w:rsidP="00A002C4">
            <w:pPr>
              <w:pStyle w:val="TAN"/>
            </w:pPr>
            <w:r w:rsidRPr="001D386E">
              <w:t>NOTE 4:</w:t>
            </w:r>
            <w:r w:rsidRPr="001D386E">
              <w:tab/>
            </w:r>
            <w:proofErr w:type="spellStart"/>
            <w:r w:rsidRPr="001D386E">
              <w:t>P</w:t>
            </w:r>
            <w:r w:rsidRPr="001D386E">
              <w:rPr>
                <w:vertAlign w:val="subscript"/>
              </w:rPr>
              <w:t>PowerClass</w:t>
            </w:r>
            <w:proofErr w:type="spellEnd"/>
            <w:r w:rsidRPr="001D386E">
              <w:t xml:space="preserve"> is the maximum UE power specified without </w:t>
            </w:r>
            <w:proofErr w:type="gramStart"/>
            <w:r w:rsidRPr="001D386E">
              <w:t>taking into account</w:t>
            </w:r>
            <w:proofErr w:type="gramEnd"/>
            <w:r w:rsidRPr="001D386E">
              <w:t xml:space="preserve"> the tolerance</w:t>
            </w:r>
          </w:p>
          <w:p w14:paraId="6164A377" w14:textId="77777777" w:rsidR="00A002C4" w:rsidRPr="001D386E" w:rsidRDefault="00A002C4" w:rsidP="00A002C4">
            <w:pPr>
              <w:pStyle w:val="TAN"/>
            </w:pPr>
            <w:r w:rsidRPr="001D386E">
              <w:t xml:space="preserve">NOTE </w:t>
            </w:r>
            <w:r w:rsidRPr="001D386E">
              <w:rPr>
                <w:rFonts w:hint="eastAsia"/>
              </w:rPr>
              <w:t>5</w:t>
            </w:r>
            <w:r w:rsidRPr="001D386E">
              <w:t>:</w:t>
            </w:r>
            <w:r w:rsidRPr="001D386E">
              <w:tab/>
            </w:r>
            <w:r w:rsidRPr="001D386E">
              <w:rPr>
                <w:rFonts w:hint="eastAsia"/>
              </w:rPr>
              <w:t>For a UE that supports both Band 18 and Band 26</w:t>
            </w:r>
            <w:r w:rsidRPr="001D386E">
              <w:t>, the maximum output power requirement is relaxed by reducing the lower tolerance limit by 1.5 dB</w:t>
            </w:r>
            <w:r w:rsidRPr="001D386E">
              <w:rPr>
                <w:rFonts w:hint="eastAsia"/>
              </w:rPr>
              <w:t xml:space="preserve"> for </w:t>
            </w:r>
            <w:r w:rsidRPr="001D386E">
              <w:t xml:space="preserve">transmission bandwidths confined within </w:t>
            </w:r>
            <w:r w:rsidRPr="001D386E">
              <w:rPr>
                <w:rFonts w:hint="eastAsia"/>
              </w:rPr>
              <w:t>815 MHz</w:t>
            </w:r>
            <w:r w:rsidRPr="001D386E">
              <w:t xml:space="preserve"> and</w:t>
            </w:r>
            <w:r w:rsidRPr="001D386E">
              <w:rPr>
                <w:rFonts w:hint="eastAsia"/>
              </w:rPr>
              <w:t xml:space="preserve"> 818</w:t>
            </w:r>
            <w:r w:rsidRPr="001D386E">
              <w:t xml:space="preserve"> MHz.</w:t>
            </w:r>
          </w:p>
          <w:p w14:paraId="6CDFED2F" w14:textId="77777777" w:rsidR="00A002C4" w:rsidRDefault="00A002C4" w:rsidP="00A002C4">
            <w:pPr>
              <w:pStyle w:val="TAN"/>
            </w:pPr>
            <w:r w:rsidRPr="001D386E">
              <w:t>NOTE 6:</w:t>
            </w:r>
            <w:r w:rsidRPr="001D386E">
              <w:tab/>
              <w:t>Void</w:t>
            </w:r>
          </w:p>
          <w:p w14:paraId="659B25EC" w14:textId="77777777" w:rsidR="00A002C4" w:rsidRPr="001D386E" w:rsidRDefault="00A002C4" w:rsidP="00A002C4">
            <w:pPr>
              <w:pStyle w:val="TAN"/>
            </w:pPr>
            <w:r>
              <w:t>NOTE 7:</w:t>
            </w:r>
            <w:r w:rsidRPr="001D386E">
              <w:tab/>
            </w:r>
            <w:r>
              <w:t>Applicable for category M1 and M2 HD-FDD UE</w:t>
            </w:r>
          </w:p>
        </w:tc>
      </w:tr>
    </w:tbl>
    <w:p w14:paraId="14756D17" w14:textId="77777777" w:rsidR="00075712" w:rsidRPr="001D386E" w:rsidRDefault="00075712" w:rsidP="00075712"/>
    <w:p w14:paraId="0168CF44" w14:textId="77777777" w:rsidR="00AD7C50" w:rsidRDefault="00AD7C50" w:rsidP="00AD7C50">
      <w:pPr>
        <w:rPr>
          <w:noProof/>
          <w:color w:val="0070C0"/>
        </w:rPr>
      </w:pPr>
      <w:r>
        <w:rPr>
          <w:noProof/>
          <w:color w:val="0070C0"/>
        </w:rPr>
        <w:t>------------------------------------------------------------- NEXT CHANGE ------------------------------------------------------</w:t>
      </w:r>
    </w:p>
    <w:p w14:paraId="0DF9C9F7" w14:textId="77777777" w:rsidR="00AD7C50" w:rsidRPr="001D386E" w:rsidRDefault="00AD7C50" w:rsidP="00AD7C50">
      <w:pPr>
        <w:pStyle w:val="Heading3"/>
        <w:rPr>
          <w:lang w:eastAsia="zh-CN"/>
        </w:rPr>
      </w:pPr>
      <w:r w:rsidRPr="001D386E">
        <w:t>6.2.2F</w:t>
      </w:r>
      <w:r w:rsidRPr="001D386E">
        <w:tab/>
      </w:r>
      <w:r w:rsidRPr="001D386E">
        <w:rPr>
          <w:lang w:eastAsia="zh-CN"/>
        </w:rPr>
        <w:t xml:space="preserve">UE </w:t>
      </w:r>
      <w:r w:rsidRPr="001D386E">
        <w:t xml:space="preserve">maximum output power for category </w:t>
      </w:r>
      <w:r w:rsidRPr="001D386E">
        <w:rPr>
          <w:lang w:val="x-none"/>
        </w:rPr>
        <w:t>NB1 and NB2</w:t>
      </w:r>
    </w:p>
    <w:p w14:paraId="42C5C174" w14:textId="77777777" w:rsidR="00AD7C50" w:rsidRPr="001D386E" w:rsidRDefault="00AD7C50" w:rsidP="00AD7C50">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w:t>
      </w:r>
      <w:proofErr w:type="spellStart"/>
      <w:r w:rsidRPr="001D386E">
        <w:t>atleast</w:t>
      </w:r>
      <w:proofErr w:type="spellEnd"/>
      <w:r w:rsidRPr="001D386E">
        <w:t xml:space="preserve"> one slot (2ms) excluding the 2304Ts gap when UE is not transmitting. For 15kHz sub-carrier spacing the maximum output power is defined as mean power of measurement which period is </w:t>
      </w:r>
      <w:proofErr w:type="spellStart"/>
      <w:r w:rsidRPr="001D386E">
        <w:t>atleast</w:t>
      </w:r>
      <w:proofErr w:type="spellEnd"/>
      <w:r w:rsidRPr="001D386E">
        <w:t xml:space="preserve"> one sub-frame (1ms).</w:t>
      </w:r>
    </w:p>
    <w:p w14:paraId="379B45E0" w14:textId="77777777" w:rsidR="00AD7C50" w:rsidRPr="001D386E" w:rsidRDefault="00AD7C50" w:rsidP="00AD7C50">
      <w:pPr>
        <w:pStyle w:val="TH"/>
      </w:pPr>
      <w:r w:rsidRPr="001D386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AD7C50" w:rsidRPr="001D386E" w14:paraId="098B9BE9" w14:textId="77777777" w:rsidTr="00093259">
        <w:trPr>
          <w:jc w:val="center"/>
        </w:trPr>
        <w:tc>
          <w:tcPr>
            <w:tcW w:w="923" w:type="dxa"/>
            <w:vAlign w:val="center"/>
          </w:tcPr>
          <w:p w14:paraId="5AD467D5" w14:textId="77777777" w:rsidR="00AD7C50" w:rsidRPr="001D386E" w:rsidRDefault="00AD7C50" w:rsidP="00093259">
            <w:pPr>
              <w:pStyle w:val="TAH"/>
              <w:rPr>
                <w:lang w:eastAsia="ja-JP"/>
              </w:rPr>
            </w:pPr>
            <w:r w:rsidRPr="001D386E">
              <w:rPr>
                <w:lang w:eastAsia="ja-JP"/>
              </w:rPr>
              <w:t>EUTRA band</w:t>
            </w:r>
          </w:p>
        </w:tc>
        <w:tc>
          <w:tcPr>
            <w:tcW w:w="1008" w:type="dxa"/>
          </w:tcPr>
          <w:p w14:paraId="21A03ED5" w14:textId="77777777" w:rsidR="00AD7C50" w:rsidRPr="001D386E" w:rsidRDefault="00AD7C50" w:rsidP="00093259">
            <w:pPr>
              <w:pStyle w:val="TAH"/>
              <w:rPr>
                <w:lang w:eastAsia="ja-JP"/>
              </w:rPr>
            </w:pPr>
            <w:r w:rsidRPr="001D386E">
              <w:rPr>
                <w:lang w:eastAsia="ja-JP"/>
              </w:rPr>
              <w:t>Class 3 (dBm)</w:t>
            </w:r>
          </w:p>
        </w:tc>
        <w:tc>
          <w:tcPr>
            <w:tcW w:w="1067" w:type="dxa"/>
          </w:tcPr>
          <w:p w14:paraId="1B972CCD" w14:textId="77777777" w:rsidR="00AD7C50" w:rsidRPr="001D386E" w:rsidRDefault="00AD7C50" w:rsidP="00093259">
            <w:pPr>
              <w:pStyle w:val="TAH"/>
              <w:rPr>
                <w:lang w:eastAsia="ja-JP"/>
              </w:rPr>
            </w:pPr>
            <w:r w:rsidRPr="001D386E">
              <w:rPr>
                <w:lang w:eastAsia="ja-JP"/>
              </w:rPr>
              <w:t>Tolerance (dB)</w:t>
            </w:r>
          </w:p>
        </w:tc>
        <w:tc>
          <w:tcPr>
            <w:tcW w:w="1008" w:type="dxa"/>
          </w:tcPr>
          <w:p w14:paraId="119E6986" w14:textId="77777777" w:rsidR="00AD7C50" w:rsidRPr="001D386E" w:rsidRDefault="00AD7C50" w:rsidP="00093259">
            <w:pPr>
              <w:pStyle w:val="TAH"/>
              <w:rPr>
                <w:lang w:eastAsia="ja-JP"/>
              </w:rPr>
            </w:pPr>
            <w:r w:rsidRPr="001D386E">
              <w:rPr>
                <w:lang w:eastAsia="ja-JP"/>
              </w:rPr>
              <w:t>Class 5 (dBm)</w:t>
            </w:r>
          </w:p>
        </w:tc>
        <w:tc>
          <w:tcPr>
            <w:tcW w:w="1067" w:type="dxa"/>
          </w:tcPr>
          <w:p w14:paraId="0543043D" w14:textId="77777777" w:rsidR="00AD7C50" w:rsidRPr="001D386E" w:rsidRDefault="00AD7C50" w:rsidP="00093259">
            <w:pPr>
              <w:pStyle w:val="TAH"/>
              <w:rPr>
                <w:lang w:eastAsia="ja-JP"/>
              </w:rPr>
            </w:pPr>
            <w:r w:rsidRPr="001D386E">
              <w:rPr>
                <w:lang w:eastAsia="ja-JP"/>
              </w:rPr>
              <w:t>Tolerance (dB)</w:t>
            </w:r>
          </w:p>
        </w:tc>
        <w:tc>
          <w:tcPr>
            <w:tcW w:w="1067" w:type="dxa"/>
          </w:tcPr>
          <w:p w14:paraId="7706415E" w14:textId="77777777" w:rsidR="00AD7C50" w:rsidRPr="001D386E" w:rsidRDefault="00AD7C50" w:rsidP="00093259">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4606AF9B" w14:textId="77777777" w:rsidR="00AD7C50" w:rsidRPr="001D386E" w:rsidRDefault="00AD7C50" w:rsidP="00093259">
            <w:pPr>
              <w:pStyle w:val="TAH"/>
              <w:rPr>
                <w:lang w:eastAsia="ja-JP"/>
              </w:rPr>
            </w:pPr>
            <w:r w:rsidRPr="001D386E">
              <w:rPr>
                <w:lang w:eastAsia="ja-JP"/>
              </w:rPr>
              <w:t>Tolerance (dB)</w:t>
            </w:r>
          </w:p>
        </w:tc>
      </w:tr>
      <w:tr w:rsidR="00AD7C50" w:rsidRPr="001D386E" w14:paraId="33AE4DA6" w14:textId="77777777" w:rsidTr="00093259">
        <w:trPr>
          <w:jc w:val="center"/>
        </w:trPr>
        <w:tc>
          <w:tcPr>
            <w:tcW w:w="923" w:type="dxa"/>
            <w:vAlign w:val="center"/>
          </w:tcPr>
          <w:p w14:paraId="4BE901E0" w14:textId="77777777" w:rsidR="00AD7C50" w:rsidRPr="001D386E" w:rsidRDefault="00AD7C50" w:rsidP="00093259">
            <w:pPr>
              <w:pStyle w:val="TAC"/>
              <w:rPr>
                <w:rFonts w:cs="Arial"/>
                <w:lang w:eastAsia="ja-JP"/>
              </w:rPr>
            </w:pPr>
            <w:r>
              <w:rPr>
                <w:rFonts w:cs="Arial"/>
                <w:lang w:eastAsia="ja-JP"/>
              </w:rPr>
              <w:t>1</w:t>
            </w:r>
          </w:p>
        </w:tc>
        <w:tc>
          <w:tcPr>
            <w:tcW w:w="1008" w:type="dxa"/>
          </w:tcPr>
          <w:p w14:paraId="44F9CC1C" w14:textId="77777777" w:rsidR="00AD7C50" w:rsidRPr="001D386E" w:rsidRDefault="00AD7C50" w:rsidP="00093259">
            <w:pPr>
              <w:pStyle w:val="TAC"/>
              <w:rPr>
                <w:rFonts w:cs="Arial"/>
                <w:lang w:eastAsia="ja-JP"/>
              </w:rPr>
            </w:pPr>
            <w:r>
              <w:rPr>
                <w:rFonts w:cs="Arial"/>
                <w:lang w:eastAsia="ja-JP"/>
              </w:rPr>
              <w:t>23</w:t>
            </w:r>
          </w:p>
        </w:tc>
        <w:tc>
          <w:tcPr>
            <w:tcW w:w="1067" w:type="dxa"/>
          </w:tcPr>
          <w:p w14:paraId="3E1830EE" w14:textId="77777777" w:rsidR="00AD7C50" w:rsidRPr="001D386E" w:rsidRDefault="00AD7C50" w:rsidP="00093259">
            <w:pPr>
              <w:pStyle w:val="TAC"/>
              <w:rPr>
                <w:rFonts w:cs="Arial"/>
                <w:lang w:eastAsia="ja-JP"/>
              </w:rPr>
            </w:pPr>
            <w:r>
              <w:rPr>
                <w:rFonts w:cs="Arial"/>
                <w:lang w:eastAsia="ja-JP"/>
              </w:rPr>
              <w:t>±2</w:t>
            </w:r>
          </w:p>
        </w:tc>
        <w:tc>
          <w:tcPr>
            <w:tcW w:w="1008" w:type="dxa"/>
          </w:tcPr>
          <w:p w14:paraId="4119DD5F" w14:textId="77777777" w:rsidR="00AD7C50" w:rsidRPr="001D386E" w:rsidRDefault="00AD7C50" w:rsidP="00093259">
            <w:pPr>
              <w:pStyle w:val="TAC"/>
              <w:rPr>
                <w:rFonts w:cs="Arial"/>
                <w:lang w:eastAsia="ja-JP"/>
              </w:rPr>
            </w:pPr>
            <w:r>
              <w:rPr>
                <w:rFonts w:cs="Arial"/>
                <w:lang w:eastAsia="ja-JP"/>
              </w:rPr>
              <w:t>20</w:t>
            </w:r>
          </w:p>
        </w:tc>
        <w:tc>
          <w:tcPr>
            <w:tcW w:w="1067" w:type="dxa"/>
          </w:tcPr>
          <w:p w14:paraId="184E6739" w14:textId="77777777" w:rsidR="00AD7C50" w:rsidRPr="001D386E" w:rsidRDefault="00AD7C50" w:rsidP="00093259">
            <w:pPr>
              <w:pStyle w:val="TAC"/>
              <w:rPr>
                <w:rFonts w:cs="Arial"/>
                <w:lang w:eastAsia="ja-JP"/>
              </w:rPr>
            </w:pPr>
            <w:r>
              <w:rPr>
                <w:rFonts w:cs="Arial"/>
                <w:lang w:eastAsia="ja-JP"/>
              </w:rPr>
              <w:t>±2</w:t>
            </w:r>
          </w:p>
        </w:tc>
        <w:tc>
          <w:tcPr>
            <w:tcW w:w="1067" w:type="dxa"/>
          </w:tcPr>
          <w:p w14:paraId="12DAA3CB" w14:textId="77777777" w:rsidR="00AD7C50" w:rsidRPr="001D386E" w:rsidRDefault="00AD7C50" w:rsidP="00093259">
            <w:pPr>
              <w:pStyle w:val="TAC"/>
              <w:rPr>
                <w:rFonts w:cs="Arial"/>
                <w:lang w:eastAsia="ja-JP"/>
              </w:rPr>
            </w:pPr>
            <w:r>
              <w:rPr>
                <w:rFonts w:cs="Arial"/>
              </w:rPr>
              <w:t>14</w:t>
            </w:r>
          </w:p>
        </w:tc>
        <w:tc>
          <w:tcPr>
            <w:tcW w:w="1067" w:type="dxa"/>
          </w:tcPr>
          <w:p w14:paraId="68CA4B0E" w14:textId="77777777" w:rsidR="00AD7C50" w:rsidRPr="001D386E" w:rsidRDefault="00AD7C50" w:rsidP="00093259">
            <w:pPr>
              <w:pStyle w:val="TAC"/>
              <w:rPr>
                <w:rFonts w:cs="Arial"/>
                <w:lang w:eastAsia="ja-JP"/>
              </w:rPr>
            </w:pPr>
            <w:r>
              <w:rPr>
                <w:rFonts w:cs="Arial"/>
                <w:lang w:eastAsia="ja-JP"/>
              </w:rPr>
              <w:t>±</w:t>
            </w:r>
            <w:r>
              <w:rPr>
                <w:rFonts w:cs="Arial"/>
              </w:rPr>
              <w:t>2.5</w:t>
            </w:r>
          </w:p>
        </w:tc>
      </w:tr>
      <w:tr w:rsidR="00AD7C50" w:rsidRPr="001D386E" w14:paraId="30AD93F3" w14:textId="77777777" w:rsidTr="00093259">
        <w:trPr>
          <w:jc w:val="center"/>
        </w:trPr>
        <w:tc>
          <w:tcPr>
            <w:tcW w:w="923" w:type="dxa"/>
            <w:vAlign w:val="center"/>
          </w:tcPr>
          <w:p w14:paraId="40E5B2EB" w14:textId="77777777" w:rsidR="00AD7C50" w:rsidRPr="001D386E" w:rsidRDefault="00AD7C50" w:rsidP="00093259">
            <w:pPr>
              <w:pStyle w:val="TAC"/>
              <w:rPr>
                <w:rFonts w:cs="Arial"/>
                <w:lang w:eastAsia="ja-JP"/>
              </w:rPr>
            </w:pPr>
            <w:r>
              <w:rPr>
                <w:rFonts w:cs="Arial"/>
                <w:lang w:eastAsia="ja-JP"/>
              </w:rPr>
              <w:t>2</w:t>
            </w:r>
          </w:p>
        </w:tc>
        <w:tc>
          <w:tcPr>
            <w:tcW w:w="1008" w:type="dxa"/>
          </w:tcPr>
          <w:p w14:paraId="470DC480" w14:textId="77777777" w:rsidR="00AD7C50" w:rsidRPr="001D386E" w:rsidRDefault="00AD7C50" w:rsidP="00093259">
            <w:pPr>
              <w:pStyle w:val="TAC"/>
              <w:rPr>
                <w:rFonts w:cs="Arial"/>
                <w:lang w:eastAsia="ja-JP"/>
              </w:rPr>
            </w:pPr>
            <w:r>
              <w:rPr>
                <w:rFonts w:cs="Arial"/>
                <w:lang w:eastAsia="ja-JP"/>
              </w:rPr>
              <w:t>23</w:t>
            </w:r>
          </w:p>
        </w:tc>
        <w:tc>
          <w:tcPr>
            <w:tcW w:w="1067" w:type="dxa"/>
          </w:tcPr>
          <w:p w14:paraId="76384840" w14:textId="77777777" w:rsidR="00AD7C50" w:rsidRPr="001D386E" w:rsidRDefault="00AD7C50" w:rsidP="00093259">
            <w:pPr>
              <w:pStyle w:val="TAC"/>
              <w:rPr>
                <w:rFonts w:cs="Arial"/>
                <w:lang w:eastAsia="ja-JP"/>
              </w:rPr>
            </w:pPr>
            <w:r>
              <w:rPr>
                <w:rFonts w:cs="Arial"/>
                <w:lang w:eastAsia="ja-JP"/>
              </w:rPr>
              <w:t>±2</w:t>
            </w:r>
          </w:p>
        </w:tc>
        <w:tc>
          <w:tcPr>
            <w:tcW w:w="1008" w:type="dxa"/>
          </w:tcPr>
          <w:p w14:paraId="6838B2B6" w14:textId="77777777" w:rsidR="00AD7C50" w:rsidRPr="001D386E" w:rsidRDefault="00AD7C50" w:rsidP="00093259">
            <w:pPr>
              <w:pStyle w:val="TAC"/>
              <w:rPr>
                <w:rFonts w:cs="Arial"/>
                <w:lang w:eastAsia="ja-JP"/>
              </w:rPr>
            </w:pPr>
            <w:r>
              <w:rPr>
                <w:rFonts w:cs="Arial"/>
                <w:lang w:eastAsia="ja-JP"/>
              </w:rPr>
              <w:t>20</w:t>
            </w:r>
          </w:p>
        </w:tc>
        <w:tc>
          <w:tcPr>
            <w:tcW w:w="1067" w:type="dxa"/>
          </w:tcPr>
          <w:p w14:paraId="622CECDF" w14:textId="77777777" w:rsidR="00AD7C50" w:rsidRPr="001D386E" w:rsidRDefault="00AD7C50" w:rsidP="00093259">
            <w:pPr>
              <w:pStyle w:val="TAC"/>
              <w:rPr>
                <w:rFonts w:cs="Arial"/>
                <w:lang w:eastAsia="ja-JP"/>
              </w:rPr>
            </w:pPr>
            <w:r>
              <w:rPr>
                <w:rFonts w:cs="Arial"/>
                <w:lang w:eastAsia="ja-JP"/>
              </w:rPr>
              <w:t>±2</w:t>
            </w:r>
          </w:p>
        </w:tc>
        <w:tc>
          <w:tcPr>
            <w:tcW w:w="1067" w:type="dxa"/>
          </w:tcPr>
          <w:p w14:paraId="70881168" w14:textId="77777777" w:rsidR="00AD7C50" w:rsidRPr="001D386E" w:rsidRDefault="00AD7C50" w:rsidP="00093259">
            <w:pPr>
              <w:pStyle w:val="TAC"/>
              <w:rPr>
                <w:rFonts w:cs="Arial"/>
                <w:lang w:eastAsia="ja-JP"/>
              </w:rPr>
            </w:pPr>
            <w:r>
              <w:rPr>
                <w:rFonts w:cs="Arial"/>
              </w:rPr>
              <w:t>14</w:t>
            </w:r>
          </w:p>
        </w:tc>
        <w:tc>
          <w:tcPr>
            <w:tcW w:w="1067" w:type="dxa"/>
          </w:tcPr>
          <w:p w14:paraId="2F10C04A"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645E2E46"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11AC8B" w14:textId="77777777" w:rsidR="00AD7C50" w:rsidRPr="001D386E" w:rsidRDefault="00AD7C50" w:rsidP="00093259">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57150D1D"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A4E95A"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A98F70B"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94A1033"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5C5F01"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7B5612F"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4E15A53B"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222A58" w14:textId="77777777" w:rsidR="00AD7C50" w:rsidRPr="001D386E" w:rsidRDefault="00AD7C50" w:rsidP="00093259">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15BF2F90"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29066A0"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8BDF49F"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A5E5234"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F845195" w14:textId="77777777" w:rsidR="00AD7C50" w:rsidRPr="001D386E" w:rsidRDefault="00AD7C50" w:rsidP="00093259">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23A9FE9"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1A11F726"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709E61" w14:textId="77777777" w:rsidR="00AD7C50" w:rsidRPr="001D386E" w:rsidRDefault="00AD7C50" w:rsidP="00093259">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0E78AFD4"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6FE2185"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E58CC6D"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FA734A8"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C9C00AC"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7D2B90C"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454E7A17"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334F6" w14:textId="77777777" w:rsidR="00AD7C50" w:rsidRPr="001D386E" w:rsidRDefault="00AD7C50" w:rsidP="00093259">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33539823"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00373B"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85394F9"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986D353"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465D9D7" w14:textId="77777777" w:rsidR="00AD7C50" w:rsidRPr="001D386E" w:rsidRDefault="00AD7C50" w:rsidP="00093259">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2262D9E9"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66D65401"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AE91E7" w14:textId="77777777" w:rsidR="00AD7C50" w:rsidRPr="001D386E" w:rsidRDefault="00AD7C50" w:rsidP="00093259">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3A204B0C"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3EBD637"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985C111"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B4C6EC8"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42E50A"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759B08A"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3E887111"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19B35" w14:textId="77777777" w:rsidR="00AD7C50" w:rsidRPr="001D386E" w:rsidRDefault="00AD7C50" w:rsidP="00093259">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068C08DD"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53CBA23"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BD9EDD"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6846F6F"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1B3C56B"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8A9A0BF"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2871C20C"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665D10" w14:textId="77777777" w:rsidR="00AD7C50" w:rsidRPr="001D386E" w:rsidRDefault="00AD7C50" w:rsidP="00093259">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590CF804"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939D0C"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FCCF44"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BA851D9"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358CC45"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0A1561F"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011DE070"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E1795" w14:textId="77777777" w:rsidR="00AD7C50" w:rsidRPr="001D386E" w:rsidRDefault="00AD7C50" w:rsidP="00093259">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164B8513"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3CEA7D"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DFCAD47"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1905DE7"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6F29FB"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AA4B76"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58DDD109"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37D1BF" w14:textId="77777777" w:rsidR="00AD7C50" w:rsidRPr="001D386E" w:rsidRDefault="00AD7C50" w:rsidP="00093259">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62767AE8"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655F8A9"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B315830"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F111FC1"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EFBDB53" w14:textId="77777777" w:rsidR="00AD7C50" w:rsidRPr="001D386E" w:rsidRDefault="00AD7C50" w:rsidP="00093259">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3F19B913"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4A3BD62D"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tcPr>
          <w:p w14:paraId="50A93CE1" w14:textId="77777777" w:rsidR="00AD7C50" w:rsidRPr="001D386E" w:rsidRDefault="00AD7C50" w:rsidP="00093259">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07917230"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1D644DF"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41D0A02"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915D741"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EF9B00"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41A264B"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796CD653"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944866" w14:textId="77777777" w:rsidR="00AD7C50" w:rsidRPr="001D386E" w:rsidRDefault="00AD7C50" w:rsidP="00093259">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77AA58E7"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218CD4"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24850B"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310E3A4"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9F9F31A"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4F01545"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234BF136"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tcPr>
          <w:p w14:paraId="5F671B52" w14:textId="77777777" w:rsidR="00AD7C50" w:rsidRPr="001D386E" w:rsidRDefault="00AD7C50" w:rsidP="00093259">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11900BA8"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E1BF0F7"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0F811C3"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CE6477"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3F12889"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5ACDAA0"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653D46C3"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716A3A" w14:textId="77777777" w:rsidR="00AD7C50" w:rsidRPr="001D386E" w:rsidRDefault="00AD7C50" w:rsidP="00093259">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21050319"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8548942"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E228524"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D5A7997"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2F76296"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78DC7F9"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56BC38D8"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D0A697" w14:textId="77777777" w:rsidR="00AD7C50" w:rsidRPr="001D386E" w:rsidRDefault="00AD7C50" w:rsidP="00093259">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3193E372"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189582B"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D083599"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EFD0F77"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D471CBF" w14:textId="77777777" w:rsidR="00AD7C50" w:rsidRPr="001D386E" w:rsidRDefault="00AD7C50" w:rsidP="00093259">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5C26C764"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0942E0DD"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D976E" w14:textId="77777777" w:rsidR="00AD7C50" w:rsidRPr="001D386E" w:rsidRDefault="00AD7C50" w:rsidP="00093259">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09070C17" w14:textId="77777777" w:rsidR="00AD7C50" w:rsidRPr="001D386E" w:rsidRDefault="00AD7C50" w:rsidP="00093259">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E677983" w14:textId="77777777" w:rsidR="00AD7C50" w:rsidRPr="001D386E" w:rsidRDefault="00AD7C50" w:rsidP="00093259">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2AD8869" w14:textId="77777777" w:rsidR="00AD7C50" w:rsidRPr="001D386E" w:rsidRDefault="00AD7C50" w:rsidP="00093259">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2656D453" w14:textId="77777777" w:rsidR="00AD7C50" w:rsidRPr="001D386E" w:rsidRDefault="00AD7C50" w:rsidP="00093259">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C1C461F" w14:textId="77777777" w:rsidR="00AD7C50" w:rsidRPr="001D386E" w:rsidRDefault="00AD7C50" w:rsidP="00093259">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13BB0887" w14:textId="77777777" w:rsidR="00AD7C50" w:rsidRPr="001D386E" w:rsidRDefault="00AD7C50" w:rsidP="00093259">
            <w:pPr>
              <w:pStyle w:val="TAC"/>
              <w:rPr>
                <w:rFonts w:cs="Arial"/>
                <w:lang w:eastAsia="ja-JP"/>
              </w:rPr>
            </w:pPr>
            <w:r w:rsidRPr="001D386E">
              <w:rPr>
                <w:rFonts w:cs="Arial"/>
                <w:lang w:eastAsia="ja-JP"/>
              </w:rPr>
              <w:t>±2</w:t>
            </w:r>
            <w:r w:rsidRPr="001D386E">
              <w:rPr>
                <w:rFonts w:cs="Arial" w:hint="eastAsia"/>
                <w:lang w:eastAsia="zh-CN"/>
              </w:rPr>
              <w:t>.5</w:t>
            </w:r>
          </w:p>
        </w:tc>
      </w:tr>
      <w:tr w:rsidR="00AD7C50" w:rsidRPr="001D386E" w14:paraId="7764C62B"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92C24" w14:textId="77777777" w:rsidR="00AD7C50" w:rsidRPr="001D386E" w:rsidRDefault="00AD7C50" w:rsidP="00093259">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0BDF4137"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ED5902F"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2090D34"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04C4B3A"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EEA08D"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29208B4"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5A8907CF"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34539" w14:textId="77777777" w:rsidR="00AD7C50" w:rsidRPr="001D386E" w:rsidRDefault="00AD7C50" w:rsidP="00093259">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2E53813C"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491B96E"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5839A9B"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4CF30DB"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9227D6"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10F1443"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7700CAC8"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D7640" w14:textId="77777777" w:rsidR="00AD7C50" w:rsidRPr="001D386E" w:rsidRDefault="00AD7C50" w:rsidP="00093259">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77AE5E39"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619CE7"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CD2ED8"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88B0815"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8C1F1F5" w14:textId="77777777" w:rsidR="00AD7C50" w:rsidRPr="001D386E" w:rsidRDefault="00AD7C50" w:rsidP="00093259">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36C2629"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63459E00"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705D54" w14:textId="77777777" w:rsidR="00AD7C50" w:rsidRPr="001D386E" w:rsidRDefault="00AD7C50" w:rsidP="00093259">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15B95754"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257F614"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881877"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71F2D61"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21CA9CA" w14:textId="77777777" w:rsidR="00AD7C50" w:rsidRPr="001D386E" w:rsidRDefault="00AD7C50" w:rsidP="00093259">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0AA6085"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645368F5"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CB59B2" w14:textId="77777777" w:rsidR="00AD7C50" w:rsidRPr="001D386E" w:rsidRDefault="00AD7C50" w:rsidP="00093259">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143CA02A" w14:textId="77777777" w:rsidR="00AD7C50" w:rsidRPr="001D386E" w:rsidRDefault="00AD7C50" w:rsidP="00093259">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4D91BF6" w14:textId="77777777" w:rsidR="00AD7C50" w:rsidRPr="001D386E" w:rsidRDefault="00AD7C50" w:rsidP="00093259">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8129441" w14:textId="77777777" w:rsidR="00AD7C50" w:rsidRPr="001D386E" w:rsidRDefault="00AD7C50" w:rsidP="00093259">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BCE68CB" w14:textId="77777777" w:rsidR="00AD7C50" w:rsidRPr="001D386E" w:rsidRDefault="00AD7C50" w:rsidP="00093259">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896EBCC" w14:textId="77777777" w:rsidR="00AD7C50" w:rsidRPr="001D386E" w:rsidRDefault="00AD7C50" w:rsidP="00093259">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0E09F7E" w14:textId="77777777" w:rsidR="00AD7C50" w:rsidRPr="001D386E" w:rsidRDefault="00AD7C50" w:rsidP="00093259">
            <w:pPr>
              <w:pStyle w:val="TAC"/>
              <w:rPr>
                <w:rFonts w:cs="Arial"/>
                <w:lang w:eastAsia="ja-JP"/>
              </w:rPr>
            </w:pPr>
            <w:r>
              <w:rPr>
                <w:rFonts w:cs="Arial"/>
                <w:lang w:eastAsia="ja-JP"/>
              </w:rPr>
              <w:t>±2</w:t>
            </w:r>
            <w:r>
              <w:rPr>
                <w:rFonts w:cs="Arial"/>
              </w:rPr>
              <w:t>.5</w:t>
            </w:r>
          </w:p>
        </w:tc>
      </w:tr>
      <w:tr w:rsidR="00AD7C50" w:rsidRPr="001D386E" w14:paraId="6E5DDB7A"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tcPr>
          <w:p w14:paraId="6EEE6414" w14:textId="77777777" w:rsidR="00AD7C50" w:rsidRPr="001D386E" w:rsidRDefault="00AD7C50" w:rsidP="00093259">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4A8254BE" w14:textId="77777777" w:rsidR="00AD7C50" w:rsidRPr="001D386E" w:rsidRDefault="00AD7C50" w:rsidP="00093259">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04F9D212" w14:textId="77777777" w:rsidR="00AD7C50" w:rsidRPr="001D386E" w:rsidRDefault="00AD7C50" w:rsidP="00093259">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7EFCB63B" w14:textId="77777777" w:rsidR="00AD7C50" w:rsidRPr="001D386E" w:rsidRDefault="00AD7C50" w:rsidP="00093259">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3FE7F064" w14:textId="77777777" w:rsidR="00AD7C50" w:rsidRPr="001D386E" w:rsidRDefault="00AD7C50" w:rsidP="00093259">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3FFE0904" w14:textId="77777777" w:rsidR="00AD7C50" w:rsidRPr="001D386E" w:rsidRDefault="00AD7C50" w:rsidP="00093259">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0FACAC62" w14:textId="77777777" w:rsidR="00AD7C50" w:rsidRPr="001D386E" w:rsidRDefault="00AD7C50" w:rsidP="00093259">
            <w:pPr>
              <w:pStyle w:val="TAC"/>
              <w:rPr>
                <w:rFonts w:cs="Arial"/>
                <w:lang w:eastAsia="ja-JP"/>
              </w:rPr>
            </w:pPr>
            <w:r>
              <w:t>±2.5</w:t>
            </w:r>
          </w:p>
        </w:tc>
      </w:tr>
      <w:tr w:rsidR="00AD7C50" w:rsidRPr="001D386E" w14:paraId="774108C0"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tcPr>
          <w:p w14:paraId="21B9DA26" w14:textId="77777777" w:rsidR="00AD7C50" w:rsidRPr="001D386E" w:rsidRDefault="00AD7C50" w:rsidP="00093259">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71F29CF9" w14:textId="77777777" w:rsidR="00AD7C50" w:rsidRPr="001D386E" w:rsidRDefault="00AD7C50" w:rsidP="00093259">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037CED01" w14:textId="77777777" w:rsidR="00AD7C50" w:rsidRPr="001D386E" w:rsidRDefault="00AD7C50" w:rsidP="00093259">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6A9CEC3E" w14:textId="77777777" w:rsidR="00AD7C50" w:rsidRPr="001D386E" w:rsidRDefault="00AD7C50" w:rsidP="00093259">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211FFF29" w14:textId="77777777" w:rsidR="00AD7C50" w:rsidRPr="001D386E" w:rsidRDefault="00AD7C50" w:rsidP="00093259">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638C8C4D" w14:textId="77777777" w:rsidR="00AD7C50" w:rsidRPr="001D386E" w:rsidRDefault="00AD7C50" w:rsidP="00093259">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21EF5FF5" w14:textId="77777777" w:rsidR="00AD7C50" w:rsidRPr="001D386E" w:rsidRDefault="00AD7C50" w:rsidP="00093259">
            <w:pPr>
              <w:pStyle w:val="TAC"/>
              <w:rPr>
                <w:rFonts w:cs="Arial"/>
                <w:lang w:eastAsia="ja-JP"/>
              </w:rPr>
            </w:pPr>
            <w:r>
              <w:t>±2.5</w:t>
            </w:r>
          </w:p>
        </w:tc>
      </w:tr>
      <w:tr w:rsidR="00AD7C50" w:rsidRPr="001D386E" w14:paraId="45432580"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tcPr>
          <w:p w14:paraId="14F9AA49" w14:textId="77777777" w:rsidR="00AD7C50" w:rsidRDefault="00AD7C50" w:rsidP="00093259">
            <w:pPr>
              <w:pStyle w:val="TAC"/>
            </w:pPr>
            <w:r>
              <w:t>48</w:t>
            </w:r>
          </w:p>
        </w:tc>
        <w:tc>
          <w:tcPr>
            <w:tcW w:w="1008" w:type="dxa"/>
            <w:tcBorders>
              <w:top w:val="single" w:sz="4" w:space="0" w:color="auto"/>
              <w:left w:val="single" w:sz="4" w:space="0" w:color="auto"/>
              <w:bottom w:val="single" w:sz="4" w:space="0" w:color="auto"/>
              <w:right w:val="single" w:sz="4" w:space="0" w:color="auto"/>
            </w:tcBorders>
          </w:tcPr>
          <w:p w14:paraId="490661CD" w14:textId="77777777" w:rsidR="00AD7C50" w:rsidRDefault="00AD7C50" w:rsidP="00093259">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14E2C08E" w14:textId="77777777" w:rsidR="00AD7C50" w:rsidRDefault="00AD7C50" w:rsidP="00093259">
            <w:pPr>
              <w:pStyle w:val="TAC"/>
            </w:pPr>
            <w:r>
              <w:t>±2</w:t>
            </w:r>
          </w:p>
        </w:tc>
        <w:tc>
          <w:tcPr>
            <w:tcW w:w="1008" w:type="dxa"/>
            <w:tcBorders>
              <w:top w:val="single" w:sz="4" w:space="0" w:color="auto"/>
              <w:left w:val="single" w:sz="4" w:space="0" w:color="auto"/>
              <w:bottom w:val="single" w:sz="4" w:space="0" w:color="auto"/>
              <w:right w:val="single" w:sz="4" w:space="0" w:color="auto"/>
            </w:tcBorders>
          </w:tcPr>
          <w:p w14:paraId="5A01BB36" w14:textId="77777777" w:rsidR="00AD7C50" w:rsidRDefault="00AD7C50" w:rsidP="00093259">
            <w:pPr>
              <w:pStyle w:val="TAC"/>
            </w:pPr>
            <w:r>
              <w:t>20</w:t>
            </w:r>
          </w:p>
        </w:tc>
        <w:tc>
          <w:tcPr>
            <w:tcW w:w="1067" w:type="dxa"/>
            <w:tcBorders>
              <w:top w:val="single" w:sz="4" w:space="0" w:color="auto"/>
              <w:left w:val="single" w:sz="4" w:space="0" w:color="auto"/>
              <w:bottom w:val="single" w:sz="4" w:space="0" w:color="auto"/>
            </w:tcBorders>
          </w:tcPr>
          <w:p w14:paraId="0F77E63B" w14:textId="77777777" w:rsidR="00AD7C50" w:rsidRDefault="00AD7C50" w:rsidP="00093259">
            <w:pPr>
              <w:pStyle w:val="TAC"/>
            </w:pPr>
            <w:r>
              <w:t>±2</w:t>
            </w:r>
          </w:p>
        </w:tc>
        <w:tc>
          <w:tcPr>
            <w:tcW w:w="1067" w:type="dxa"/>
            <w:tcBorders>
              <w:top w:val="single" w:sz="4" w:space="0" w:color="auto"/>
              <w:left w:val="single" w:sz="4" w:space="0" w:color="auto"/>
              <w:bottom w:val="single" w:sz="4" w:space="0" w:color="auto"/>
              <w:right w:val="single" w:sz="4" w:space="0" w:color="auto"/>
            </w:tcBorders>
          </w:tcPr>
          <w:p w14:paraId="05C81039" w14:textId="77777777" w:rsidR="00AD7C50" w:rsidRDefault="00AD7C50" w:rsidP="00093259">
            <w:pPr>
              <w:pStyle w:val="TAC"/>
            </w:pPr>
            <w:r>
              <w:t>14</w:t>
            </w:r>
          </w:p>
        </w:tc>
        <w:tc>
          <w:tcPr>
            <w:tcW w:w="1067" w:type="dxa"/>
            <w:tcBorders>
              <w:top w:val="single" w:sz="4" w:space="0" w:color="auto"/>
              <w:left w:val="single" w:sz="4" w:space="0" w:color="auto"/>
              <w:bottom w:val="single" w:sz="4" w:space="0" w:color="auto"/>
            </w:tcBorders>
          </w:tcPr>
          <w:p w14:paraId="67230351" w14:textId="77777777" w:rsidR="00AD7C50" w:rsidRDefault="00AD7C50" w:rsidP="00093259">
            <w:pPr>
              <w:pStyle w:val="TAC"/>
            </w:pPr>
            <w:r>
              <w:t>±2.5</w:t>
            </w:r>
          </w:p>
        </w:tc>
      </w:tr>
      <w:tr w:rsidR="00AD7C50" w:rsidRPr="001D386E" w14:paraId="421DB8C0" w14:textId="77777777" w:rsidTr="00093259">
        <w:trPr>
          <w:jc w:val="center"/>
          <w:ins w:id="49" w:author="Ojas Choksi" w:date="2023-01-26T10:21:00Z"/>
        </w:trPr>
        <w:tc>
          <w:tcPr>
            <w:tcW w:w="923" w:type="dxa"/>
            <w:tcBorders>
              <w:top w:val="single" w:sz="4" w:space="0" w:color="auto"/>
              <w:left w:val="single" w:sz="4" w:space="0" w:color="auto"/>
              <w:bottom w:val="single" w:sz="4" w:space="0" w:color="auto"/>
              <w:right w:val="single" w:sz="4" w:space="0" w:color="auto"/>
            </w:tcBorders>
          </w:tcPr>
          <w:p w14:paraId="19D4B22B" w14:textId="1587227C" w:rsidR="00AD7C50" w:rsidRDefault="00AD7C50" w:rsidP="00AD7C50">
            <w:pPr>
              <w:pStyle w:val="TAC"/>
              <w:rPr>
                <w:ins w:id="50" w:author="Ojas Choksi" w:date="2023-01-26T10:21:00Z"/>
              </w:rPr>
            </w:pPr>
            <w:ins w:id="51" w:author="Ojas Choksi" w:date="2023-01-26T10:21:00Z">
              <w:r>
                <w:t>54</w:t>
              </w:r>
            </w:ins>
          </w:p>
        </w:tc>
        <w:tc>
          <w:tcPr>
            <w:tcW w:w="1008" w:type="dxa"/>
            <w:tcBorders>
              <w:top w:val="single" w:sz="4" w:space="0" w:color="auto"/>
              <w:left w:val="single" w:sz="4" w:space="0" w:color="auto"/>
              <w:bottom w:val="single" w:sz="4" w:space="0" w:color="auto"/>
              <w:right w:val="single" w:sz="4" w:space="0" w:color="auto"/>
            </w:tcBorders>
          </w:tcPr>
          <w:p w14:paraId="0FC3C8F5" w14:textId="0F1A3C26" w:rsidR="00AD7C50" w:rsidRDefault="00AD7C50" w:rsidP="00AD7C50">
            <w:pPr>
              <w:pStyle w:val="TAC"/>
              <w:rPr>
                <w:ins w:id="52" w:author="Ojas Choksi" w:date="2023-01-26T10:21:00Z"/>
              </w:rPr>
            </w:pPr>
            <w:ins w:id="53" w:author="Ojas Choksi" w:date="2023-01-26T10:21:00Z">
              <w:r>
                <w:t>23</w:t>
              </w:r>
            </w:ins>
          </w:p>
        </w:tc>
        <w:tc>
          <w:tcPr>
            <w:tcW w:w="1067" w:type="dxa"/>
            <w:tcBorders>
              <w:top w:val="single" w:sz="4" w:space="0" w:color="auto"/>
              <w:left w:val="single" w:sz="4" w:space="0" w:color="auto"/>
              <w:bottom w:val="single" w:sz="4" w:space="0" w:color="auto"/>
              <w:right w:val="single" w:sz="4" w:space="0" w:color="auto"/>
            </w:tcBorders>
          </w:tcPr>
          <w:p w14:paraId="65010E5B" w14:textId="7CEBCB69" w:rsidR="00AD7C50" w:rsidRDefault="00AD7C50" w:rsidP="00AD7C50">
            <w:pPr>
              <w:pStyle w:val="TAC"/>
              <w:rPr>
                <w:ins w:id="54" w:author="Ojas Choksi" w:date="2023-01-26T10:21:00Z"/>
              </w:rPr>
            </w:pPr>
            <w:ins w:id="55" w:author="Ojas Choksi" w:date="2023-01-26T10:21:00Z">
              <w:r>
                <w:t>±2</w:t>
              </w:r>
            </w:ins>
          </w:p>
        </w:tc>
        <w:tc>
          <w:tcPr>
            <w:tcW w:w="1008" w:type="dxa"/>
            <w:tcBorders>
              <w:top w:val="single" w:sz="4" w:space="0" w:color="auto"/>
              <w:left w:val="single" w:sz="4" w:space="0" w:color="auto"/>
              <w:bottom w:val="single" w:sz="4" w:space="0" w:color="auto"/>
              <w:right w:val="single" w:sz="4" w:space="0" w:color="auto"/>
            </w:tcBorders>
          </w:tcPr>
          <w:p w14:paraId="7490B177" w14:textId="7CE7787F" w:rsidR="00AD7C50" w:rsidRDefault="00AD7C50" w:rsidP="00AD7C50">
            <w:pPr>
              <w:pStyle w:val="TAC"/>
              <w:rPr>
                <w:ins w:id="56" w:author="Ojas Choksi" w:date="2023-01-26T10:21:00Z"/>
              </w:rPr>
            </w:pPr>
            <w:ins w:id="57" w:author="Ojas Choksi" w:date="2023-01-26T10:21:00Z">
              <w:r>
                <w:t>20</w:t>
              </w:r>
            </w:ins>
          </w:p>
        </w:tc>
        <w:tc>
          <w:tcPr>
            <w:tcW w:w="1067" w:type="dxa"/>
            <w:tcBorders>
              <w:top w:val="single" w:sz="4" w:space="0" w:color="auto"/>
              <w:left w:val="single" w:sz="4" w:space="0" w:color="auto"/>
              <w:bottom w:val="single" w:sz="4" w:space="0" w:color="auto"/>
            </w:tcBorders>
          </w:tcPr>
          <w:p w14:paraId="6DF51E76" w14:textId="57069BFE" w:rsidR="00AD7C50" w:rsidRDefault="00AD7C50" w:rsidP="00AD7C50">
            <w:pPr>
              <w:pStyle w:val="TAC"/>
              <w:rPr>
                <w:ins w:id="58" w:author="Ojas Choksi" w:date="2023-01-26T10:21:00Z"/>
              </w:rPr>
            </w:pPr>
            <w:ins w:id="59" w:author="Ojas Choksi" w:date="2023-01-26T10:21:00Z">
              <w:r>
                <w:t>±2</w:t>
              </w:r>
            </w:ins>
          </w:p>
        </w:tc>
        <w:tc>
          <w:tcPr>
            <w:tcW w:w="1067" w:type="dxa"/>
            <w:tcBorders>
              <w:top w:val="single" w:sz="4" w:space="0" w:color="auto"/>
              <w:left w:val="single" w:sz="4" w:space="0" w:color="auto"/>
              <w:bottom w:val="single" w:sz="4" w:space="0" w:color="auto"/>
              <w:right w:val="single" w:sz="4" w:space="0" w:color="auto"/>
            </w:tcBorders>
          </w:tcPr>
          <w:p w14:paraId="6F9E74FF" w14:textId="339B42DB" w:rsidR="00AD7C50" w:rsidRDefault="00AD7C50" w:rsidP="00AD7C50">
            <w:pPr>
              <w:pStyle w:val="TAC"/>
              <w:rPr>
                <w:ins w:id="60" w:author="Ojas Choksi" w:date="2023-01-26T10:21:00Z"/>
              </w:rPr>
            </w:pPr>
            <w:ins w:id="61" w:author="Ojas Choksi" w:date="2023-01-26T10:21:00Z">
              <w:r>
                <w:t>14</w:t>
              </w:r>
            </w:ins>
          </w:p>
        </w:tc>
        <w:tc>
          <w:tcPr>
            <w:tcW w:w="1067" w:type="dxa"/>
            <w:tcBorders>
              <w:top w:val="single" w:sz="4" w:space="0" w:color="auto"/>
              <w:left w:val="single" w:sz="4" w:space="0" w:color="auto"/>
              <w:bottom w:val="single" w:sz="4" w:space="0" w:color="auto"/>
            </w:tcBorders>
          </w:tcPr>
          <w:p w14:paraId="2CFB5CA4" w14:textId="66608E65" w:rsidR="00AD7C50" w:rsidRDefault="00AD7C50" w:rsidP="00AD7C50">
            <w:pPr>
              <w:pStyle w:val="TAC"/>
              <w:rPr>
                <w:ins w:id="62" w:author="Ojas Choksi" w:date="2023-01-26T10:21:00Z"/>
              </w:rPr>
            </w:pPr>
            <w:ins w:id="63" w:author="Ojas Choksi" w:date="2023-01-26T10:21:00Z">
              <w:r>
                <w:t>±2.5</w:t>
              </w:r>
            </w:ins>
          </w:p>
        </w:tc>
      </w:tr>
      <w:tr w:rsidR="00AD7C50" w:rsidRPr="001D386E" w14:paraId="44BAA8E5"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tcPr>
          <w:p w14:paraId="3C0268A1" w14:textId="77777777" w:rsidR="00AD7C50" w:rsidRPr="001D386E" w:rsidRDefault="00AD7C50" w:rsidP="00AD7C50">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4374CD1E" w14:textId="77777777" w:rsidR="00AD7C50" w:rsidRPr="001D386E" w:rsidRDefault="00AD7C50" w:rsidP="00AD7C50">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2EDCF90" w14:textId="77777777" w:rsidR="00AD7C50" w:rsidRPr="001D386E" w:rsidRDefault="00AD7C50" w:rsidP="00AD7C50">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2840B516" w14:textId="77777777" w:rsidR="00AD7C50" w:rsidRPr="001D386E" w:rsidRDefault="00AD7C50" w:rsidP="00AD7C50">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556FC483" w14:textId="77777777" w:rsidR="00AD7C50" w:rsidRPr="001D386E" w:rsidRDefault="00AD7C50" w:rsidP="00AD7C50">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3BD2C648" w14:textId="77777777" w:rsidR="00AD7C50" w:rsidRPr="001D386E" w:rsidRDefault="00AD7C50" w:rsidP="00AD7C50">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200D9931" w14:textId="77777777" w:rsidR="00AD7C50" w:rsidRPr="001D386E" w:rsidRDefault="00AD7C50" w:rsidP="00AD7C50">
            <w:pPr>
              <w:pStyle w:val="TAC"/>
              <w:rPr>
                <w:rFonts w:cs="Arial"/>
                <w:lang w:eastAsia="ja-JP"/>
              </w:rPr>
            </w:pPr>
            <w:r>
              <w:t>±2.5</w:t>
            </w:r>
          </w:p>
        </w:tc>
      </w:tr>
      <w:tr w:rsidR="00AD7C50" w:rsidRPr="001D386E" w14:paraId="620FB3D3"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E2698" w14:textId="77777777" w:rsidR="00AD7C50" w:rsidRPr="001D386E" w:rsidRDefault="00AD7C50" w:rsidP="00AD7C50">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164B610D"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4D6DC4E"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1CE7919"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90888FB"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77BB0F2" w14:textId="77777777" w:rsidR="00AD7C50" w:rsidRPr="001D386E" w:rsidRDefault="00AD7C50" w:rsidP="00AD7C50">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3FEA63" w14:textId="77777777" w:rsidR="00AD7C50" w:rsidRPr="001D386E" w:rsidRDefault="00AD7C50" w:rsidP="00AD7C50">
            <w:pPr>
              <w:pStyle w:val="TAC"/>
              <w:rPr>
                <w:rFonts w:cs="Arial"/>
                <w:lang w:eastAsia="ja-JP"/>
              </w:rPr>
            </w:pPr>
            <w:r>
              <w:rPr>
                <w:rFonts w:cs="Arial"/>
                <w:lang w:eastAsia="ja-JP"/>
              </w:rPr>
              <w:t>±2</w:t>
            </w:r>
            <w:r>
              <w:rPr>
                <w:rFonts w:cs="Arial"/>
              </w:rPr>
              <w:t>.5</w:t>
            </w:r>
          </w:p>
        </w:tc>
      </w:tr>
      <w:tr w:rsidR="00AD7C50" w:rsidRPr="001D386E" w14:paraId="2C59A386"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729A05" w14:textId="77777777" w:rsidR="00AD7C50" w:rsidRPr="001D386E" w:rsidRDefault="00AD7C50" w:rsidP="00AD7C50">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3A8B68AA"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13B1A1A"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36510D8"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43E730"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309098A"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CBF923B" w14:textId="77777777" w:rsidR="00AD7C50" w:rsidRPr="001D386E" w:rsidRDefault="00AD7C50" w:rsidP="00AD7C50">
            <w:pPr>
              <w:pStyle w:val="TAC"/>
              <w:rPr>
                <w:rFonts w:cs="Arial"/>
                <w:lang w:eastAsia="ja-JP"/>
              </w:rPr>
            </w:pPr>
            <w:r>
              <w:rPr>
                <w:rFonts w:cs="Arial"/>
                <w:lang w:eastAsia="ja-JP"/>
              </w:rPr>
              <w:t>±2</w:t>
            </w:r>
            <w:r>
              <w:rPr>
                <w:rFonts w:cs="Arial"/>
              </w:rPr>
              <w:t>.5</w:t>
            </w:r>
          </w:p>
        </w:tc>
      </w:tr>
      <w:tr w:rsidR="00AD7C50" w:rsidRPr="001D386E" w14:paraId="56885263"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E31E18" w14:textId="77777777" w:rsidR="00AD7C50" w:rsidRPr="001D386E" w:rsidRDefault="00AD7C50" w:rsidP="00AD7C50">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750641D0"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C17CEE0"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681E73"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64E8A9"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33E6ECA"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D2D1B97" w14:textId="77777777" w:rsidR="00AD7C50" w:rsidRPr="001D386E" w:rsidRDefault="00AD7C50" w:rsidP="00AD7C50">
            <w:pPr>
              <w:pStyle w:val="TAC"/>
              <w:rPr>
                <w:rFonts w:cs="Arial"/>
                <w:lang w:eastAsia="ja-JP"/>
              </w:rPr>
            </w:pPr>
            <w:r>
              <w:rPr>
                <w:rFonts w:cs="Arial"/>
                <w:lang w:eastAsia="ja-JP"/>
              </w:rPr>
              <w:t>±2</w:t>
            </w:r>
            <w:r>
              <w:rPr>
                <w:rFonts w:cs="Arial"/>
              </w:rPr>
              <w:t>.5</w:t>
            </w:r>
          </w:p>
        </w:tc>
      </w:tr>
      <w:tr w:rsidR="00AD7C50" w:rsidRPr="001D386E" w14:paraId="0EE96DEC"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CD7456" w14:textId="77777777" w:rsidR="00AD7C50" w:rsidRPr="001D386E" w:rsidRDefault="00AD7C50" w:rsidP="00AD7C50">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52F4CEF3"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4B4139A"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B60ADD2"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6F937F1"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1E3EC8C"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FF68216" w14:textId="77777777" w:rsidR="00AD7C50" w:rsidRPr="001D386E" w:rsidRDefault="00AD7C50" w:rsidP="00AD7C50">
            <w:pPr>
              <w:pStyle w:val="TAC"/>
              <w:rPr>
                <w:rFonts w:cs="Arial"/>
                <w:lang w:eastAsia="ja-JP"/>
              </w:rPr>
            </w:pPr>
            <w:r>
              <w:rPr>
                <w:rFonts w:cs="Arial"/>
                <w:lang w:eastAsia="ja-JP"/>
              </w:rPr>
              <w:t>±2</w:t>
            </w:r>
            <w:r>
              <w:rPr>
                <w:rFonts w:cs="Arial"/>
              </w:rPr>
              <w:t>.5</w:t>
            </w:r>
          </w:p>
        </w:tc>
      </w:tr>
      <w:tr w:rsidR="00AD7C50" w:rsidRPr="001D386E" w14:paraId="14813707"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AA7BD" w14:textId="77777777" w:rsidR="00AD7C50" w:rsidRPr="001D386E" w:rsidRDefault="00AD7C50" w:rsidP="00AD7C50">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7B71CF8E"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83468E1"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DA867F6"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0A93B9B"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760913C"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EB0823D" w14:textId="77777777" w:rsidR="00AD7C50" w:rsidRPr="001D386E" w:rsidRDefault="00AD7C50" w:rsidP="00AD7C50">
            <w:pPr>
              <w:pStyle w:val="TAC"/>
              <w:rPr>
                <w:rFonts w:cs="Arial"/>
                <w:lang w:eastAsia="ja-JP"/>
              </w:rPr>
            </w:pPr>
            <w:r>
              <w:rPr>
                <w:rFonts w:cs="Arial"/>
                <w:lang w:eastAsia="ja-JP"/>
              </w:rPr>
              <w:t>±2</w:t>
            </w:r>
            <w:r>
              <w:rPr>
                <w:rFonts w:cs="Arial"/>
              </w:rPr>
              <w:t>.5</w:t>
            </w:r>
          </w:p>
        </w:tc>
      </w:tr>
      <w:tr w:rsidR="00AD7C50" w:rsidRPr="001D386E" w14:paraId="15D7510F"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28CB5B" w14:textId="77777777" w:rsidR="00AD7C50" w:rsidRPr="001D386E" w:rsidRDefault="00AD7C50" w:rsidP="00AD7C50">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40E244D"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D9340F7"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53016E8"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0EB6739"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1E3BE3E"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1905FD68" w14:textId="77777777" w:rsidR="00AD7C50" w:rsidRPr="001D386E" w:rsidRDefault="00AD7C50" w:rsidP="00AD7C50">
            <w:pPr>
              <w:pStyle w:val="TAC"/>
              <w:rPr>
                <w:rFonts w:cs="Arial"/>
                <w:lang w:eastAsia="ja-JP"/>
              </w:rPr>
            </w:pPr>
            <w:r>
              <w:rPr>
                <w:rFonts w:cs="Arial"/>
                <w:lang w:eastAsia="ja-JP"/>
              </w:rPr>
              <w:t>±2.5</w:t>
            </w:r>
          </w:p>
        </w:tc>
      </w:tr>
      <w:tr w:rsidR="00AD7C50" w:rsidRPr="001D386E" w14:paraId="509A355B"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4D6181" w14:textId="77777777" w:rsidR="00AD7C50" w:rsidRPr="001D386E" w:rsidRDefault="00AD7C50" w:rsidP="00AD7C50">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33A2360E"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10086A9"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3AE5E0"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3A918C2E"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CBB9753"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3A94A75" w14:textId="77777777" w:rsidR="00AD7C50" w:rsidRPr="001D386E" w:rsidRDefault="00AD7C50" w:rsidP="00AD7C50">
            <w:pPr>
              <w:pStyle w:val="TAC"/>
              <w:rPr>
                <w:rFonts w:cs="Arial"/>
                <w:lang w:eastAsia="ja-JP"/>
              </w:rPr>
            </w:pPr>
            <w:r>
              <w:rPr>
                <w:rFonts w:cs="Arial"/>
                <w:lang w:eastAsia="ja-JP"/>
              </w:rPr>
              <w:t>±2.5</w:t>
            </w:r>
          </w:p>
        </w:tc>
      </w:tr>
      <w:tr w:rsidR="00AD7C50" w:rsidRPr="001D386E" w14:paraId="2ABE8F35"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DCF81" w14:textId="77777777" w:rsidR="00AD7C50" w:rsidRPr="001D386E" w:rsidRDefault="00AD7C50" w:rsidP="00AD7C50">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20E73D7" w14:textId="77777777" w:rsidR="00AD7C50" w:rsidRPr="001D386E"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7EA8C4" w14:textId="77777777" w:rsidR="00AD7C50" w:rsidRPr="001D386E"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91D40BE" w14:textId="77777777" w:rsidR="00AD7C50" w:rsidRPr="001D386E"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2499530" w14:textId="77777777" w:rsidR="00AD7C50" w:rsidRPr="001D386E"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BED15F2" w14:textId="77777777" w:rsidR="00AD7C50" w:rsidRPr="001D386E" w:rsidRDefault="00AD7C50" w:rsidP="00AD7C50">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16FD802" w14:textId="77777777" w:rsidR="00AD7C50" w:rsidRPr="001D386E" w:rsidRDefault="00AD7C50" w:rsidP="00AD7C50">
            <w:pPr>
              <w:pStyle w:val="TAC"/>
              <w:rPr>
                <w:rFonts w:cs="Arial"/>
                <w:lang w:eastAsia="ja-JP"/>
              </w:rPr>
            </w:pPr>
            <w:r>
              <w:rPr>
                <w:rFonts w:cs="Arial"/>
                <w:lang w:eastAsia="ja-JP"/>
              </w:rPr>
              <w:t>±2.5</w:t>
            </w:r>
          </w:p>
        </w:tc>
      </w:tr>
      <w:tr w:rsidR="00AD7C50" w:rsidRPr="001D386E" w14:paraId="5CA8F8A2" w14:textId="77777777" w:rsidTr="000932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88ACDB" w14:textId="77777777" w:rsidR="00AD7C50" w:rsidRDefault="00AD7C50" w:rsidP="00AD7C50">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755C4E22" w14:textId="77777777" w:rsidR="00AD7C50" w:rsidRDefault="00AD7C50" w:rsidP="00AD7C5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12E62DD" w14:textId="77777777" w:rsidR="00AD7C50" w:rsidRDefault="00AD7C50" w:rsidP="00AD7C50">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B93A383" w14:textId="77777777" w:rsidR="00AD7C50" w:rsidRDefault="00AD7C50" w:rsidP="00AD7C50">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9F4895F" w14:textId="77777777" w:rsidR="00AD7C50" w:rsidRDefault="00AD7C50" w:rsidP="00AD7C50">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546BE82" w14:textId="77777777" w:rsidR="00AD7C50" w:rsidRDefault="00AD7C50" w:rsidP="00AD7C50">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6072F29" w14:textId="77777777" w:rsidR="00AD7C50" w:rsidRDefault="00AD7C50" w:rsidP="00AD7C50">
            <w:pPr>
              <w:pStyle w:val="TAC"/>
              <w:rPr>
                <w:rFonts w:cs="Arial"/>
                <w:lang w:eastAsia="ja-JP"/>
              </w:rPr>
            </w:pPr>
            <w:r>
              <w:rPr>
                <w:rFonts w:cs="Arial"/>
                <w:lang w:eastAsia="ja-JP"/>
              </w:rPr>
              <w:t>±2.5</w:t>
            </w:r>
          </w:p>
        </w:tc>
      </w:tr>
    </w:tbl>
    <w:p w14:paraId="5957364B" w14:textId="77777777" w:rsidR="00AD7C50" w:rsidRPr="001D386E" w:rsidRDefault="00AD7C50" w:rsidP="00AD7C50">
      <w:pPr>
        <w:rPr>
          <w:rFonts w:eastAsia="Malgun Gothic"/>
        </w:rPr>
      </w:pPr>
    </w:p>
    <w:p w14:paraId="4C72C375" w14:textId="716AC45D" w:rsidR="00172797" w:rsidRDefault="00172797">
      <w:pPr>
        <w:rPr>
          <w:noProof/>
        </w:rPr>
      </w:pPr>
    </w:p>
    <w:p w14:paraId="0B545CD2" w14:textId="77777777" w:rsidR="00172797" w:rsidRDefault="00172797" w:rsidP="00172797">
      <w:pPr>
        <w:rPr>
          <w:noProof/>
          <w:color w:val="0070C0"/>
        </w:rPr>
      </w:pPr>
      <w:r>
        <w:rPr>
          <w:noProof/>
          <w:color w:val="0070C0"/>
        </w:rPr>
        <w:t>------------------------------------------------------------- NEXT CHANGE ------------------------------------------------------</w:t>
      </w:r>
    </w:p>
    <w:p w14:paraId="3F67181E" w14:textId="77777777" w:rsidR="00075712" w:rsidRPr="001D386E" w:rsidRDefault="00075712" w:rsidP="00075712">
      <w:pPr>
        <w:pStyle w:val="Heading3"/>
      </w:pPr>
      <w:r w:rsidRPr="001D386E">
        <w:t>6.2.4E</w:t>
      </w:r>
      <w:r w:rsidRPr="001D386E">
        <w:tab/>
        <w:t>UE maximum output power with additional requirements for category M1 and M2 UE</w:t>
      </w:r>
    </w:p>
    <w:p w14:paraId="71151767" w14:textId="77777777" w:rsidR="00075712" w:rsidRPr="001D386E" w:rsidRDefault="00075712" w:rsidP="0007571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512FC8D2" w14:textId="77777777" w:rsidR="00075712" w:rsidRPr="001D386E" w:rsidRDefault="00075712" w:rsidP="00075712">
      <w:r w:rsidRPr="001D386E">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31380A9D" w14:textId="77777777" w:rsidR="00075712" w:rsidRPr="001D386E" w:rsidRDefault="00075712" w:rsidP="00075712">
      <w:pPr>
        <w:pStyle w:val="TH"/>
      </w:pPr>
      <w:r w:rsidRPr="001D386E">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075712" w:rsidRPr="001D386E" w14:paraId="7A7F6798" w14:textId="77777777" w:rsidTr="009268CC">
        <w:trPr>
          <w:trHeight w:val="248"/>
        </w:trPr>
        <w:tc>
          <w:tcPr>
            <w:tcW w:w="1100" w:type="dxa"/>
          </w:tcPr>
          <w:p w14:paraId="4DFBF935" w14:textId="77777777" w:rsidR="00075712" w:rsidRPr="001D386E" w:rsidRDefault="00075712" w:rsidP="009268CC">
            <w:pPr>
              <w:pStyle w:val="TAH"/>
              <w:rPr>
                <w:rFonts w:cs="Arial"/>
              </w:rPr>
            </w:pPr>
            <w:r w:rsidRPr="001D386E">
              <w:rPr>
                <w:rFonts w:cs="Arial"/>
              </w:rPr>
              <w:t>Network Signalling value</w:t>
            </w:r>
          </w:p>
        </w:tc>
        <w:tc>
          <w:tcPr>
            <w:tcW w:w="1510" w:type="dxa"/>
            <w:shd w:val="clear" w:color="auto" w:fill="auto"/>
          </w:tcPr>
          <w:p w14:paraId="56944DBB" w14:textId="77777777" w:rsidR="00075712" w:rsidRPr="001D386E" w:rsidRDefault="00075712" w:rsidP="009268CC">
            <w:pPr>
              <w:pStyle w:val="TAH"/>
              <w:rPr>
                <w:rFonts w:cs="Arial"/>
              </w:rPr>
            </w:pPr>
            <w:r w:rsidRPr="001D386E">
              <w:rPr>
                <w:rFonts w:cs="Arial"/>
              </w:rPr>
              <w:t>Requirements (subclause)</w:t>
            </w:r>
          </w:p>
        </w:tc>
        <w:tc>
          <w:tcPr>
            <w:tcW w:w="1645" w:type="dxa"/>
            <w:shd w:val="clear" w:color="auto" w:fill="auto"/>
          </w:tcPr>
          <w:p w14:paraId="1276D2DB" w14:textId="77777777" w:rsidR="00075712" w:rsidRPr="001D386E" w:rsidRDefault="00075712" w:rsidP="009268CC">
            <w:pPr>
              <w:pStyle w:val="TAH"/>
              <w:rPr>
                <w:rFonts w:cs="Arial"/>
              </w:rPr>
            </w:pPr>
            <w:r w:rsidRPr="001D386E">
              <w:rPr>
                <w:rFonts w:cs="Arial"/>
              </w:rPr>
              <w:t>E-UTRA Band</w:t>
            </w:r>
          </w:p>
        </w:tc>
        <w:tc>
          <w:tcPr>
            <w:tcW w:w="1273" w:type="dxa"/>
            <w:shd w:val="clear" w:color="auto" w:fill="auto"/>
          </w:tcPr>
          <w:p w14:paraId="7383DFD1" w14:textId="77777777" w:rsidR="00075712" w:rsidRPr="001D386E" w:rsidRDefault="00075712" w:rsidP="009268CC">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56" w:type="dxa"/>
          </w:tcPr>
          <w:p w14:paraId="252E40F9" w14:textId="77777777" w:rsidR="00075712" w:rsidRPr="001D386E" w:rsidRDefault="00075712" w:rsidP="009268CC">
            <w:pPr>
              <w:pStyle w:val="TAH"/>
              <w:rPr>
                <w:rFonts w:cs="Arial"/>
              </w:rPr>
            </w:pPr>
            <w:r w:rsidRPr="001D386E">
              <w:rPr>
                <w:rFonts w:cs="Arial"/>
              </w:rPr>
              <w:t>A-MPR (dB)</w:t>
            </w:r>
          </w:p>
        </w:tc>
      </w:tr>
      <w:tr w:rsidR="00075712" w:rsidRPr="001D386E" w14:paraId="3077B2B8" w14:textId="77777777" w:rsidTr="009268CC">
        <w:tc>
          <w:tcPr>
            <w:tcW w:w="1100" w:type="dxa"/>
            <w:vAlign w:val="center"/>
          </w:tcPr>
          <w:p w14:paraId="04B63BF1" w14:textId="77777777" w:rsidR="00075712" w:rsidRPr="001D386E" w:rsidRDefault="00075712" w:rsidP="009268CC">
            <w:pPr>
              <w:pStyle w:val="TAC"/>
              <w:rPr>
                <w:rFonts w:cs="Arial"/>
              </w:rPr>
            </w:pPr>
            <w:r w:rsidRPr="001D386E">
              <w:rPr>
                <w:rFonts w:cs="Arial"/>
              </w:rPr>
              <w:t>NS_01</w:t>
            </w:r>
          </w:p>
        </w:tc>
        <w:tc>
          <w:tcPr>
            <w:tcW w:w="1510" w:type="dxa"/>
            <w:shd w:val="clear" w:color="auto" w:fill="auto"/>
            <w:vAlign w:val="center"/>
          </w:tcPr>
          <w:p w14:paraId="5E263AA1" w14:textId="77777777" w:rsidR="00075712" w:rsidRPr="001D386E" w:rsidRDefault="00075712" w:rsidP="009268CC">
            <w:pPr>
              <w:pStyle w:val="TAC"/>
              <w:rPr>
                <w:rFonts w:cs="Arial"/>
              </w:rPr>
            </w:pPr>
            <w:r w:rsidRPr="001D386E">
              <w:rPr>
                <w:rFonts w:cs="Arial"/>
              </w:rPr>
              <w:t>6.6.2.1.1</w:t>
            </w:r>
          </w:p>
        </w:tc>
        <w:tc>
          <w:tcPr>
            <w:tcW w:w="1645" w:type="dxa"/>
            <w:shd w:val="clear" w:color="auto" w:fill="auto"/>
            <w:vAlign w:val="center"/>
          </w:tcPr>
          <w:p w14:paraId="7BA42786" w14:textId="77777777" w:rsidR="00075712" w:rsidRPr="001D386E" w:rsidRDefault="00075712" w:rsidP="009268CC">
            <w:pPr>
              <w:pStyle w:val="TAC"/>
              <w:rPr>
                <w:rFonts w:cs="Arial"/>
              </w:rPr>
            </w:pPr>
            <w:r w:rsidRPr="001D386E">
              <w:rPr>
                <w:rFonts w:cs="Arial"/>
              </w:rPr>
              <w:t>Table 5.5-1</w:t>
            </w:r>
          </w:p>
        </w:tc>
        <w:tc>
          <w:tcPr>
            <w:tcW w:w="1273" w:type="dxa"/>
            <w:shd w:val="clear" w:color="auto" w:fill="auto"/>
            <w:vAlign w:val="center"/>
          </w:tcPr>
          <w:p w14:paraId="638D353E"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3B406537" w14:textId="77777777" w:rsidR="00075712" w:rsidRPr="001D386E" w:rsidRDefault="00075712" w:rsidP="009268CC">
            <w:pPr>
              <w:pStyle w:val="TAC"/>
              <w:rPr>
                <w:rFonts w:cs="Arial"/>
              </w:rPr>
            </w:pPr>
            <w:r w:rsidRPr="001D386E">
              <w:rPr>
                <w:rFonts w:cs="Arial"/>
              </w:rPr>
              <w:t>N/A</w:t>
            </w:r>
          </w:p>
        </w:tc>
      </w:tr>
      <w:tr w:rsidR="00075712" w:rsidRPr="001D386E" w14:paraId="197F376A" w14:textId="77777777" w:rsidTr="009268CC">
        <w:tc>
          <w:tcPr>
            <w:tcW w:w="1100" w:type="dxa"/>
            <w:vAlign w:val="center"/>
          </w:tcPr>
          <w:p w14:paraId="7B0FF81C" w14:textId="77777777" w:rsidR="00075712" w:rsidRPr="001D386E" w:rsidRDefault="00075712" w:rsidP="009268CC">
            <w:pPr>
              <w:pStyle w:val="TAC"/>
              <w:rPr>
                <w:rFonts w:cs="Arial"/>
              </w:rPr>
            </w:pPr>
            <w:r w:rsidRPr="001D386E">
              <w:rPr>
                <w:rFonts w:cs="Arial"/>
              </w:rPr>
              <w:t>NS_03</w:t>
            </w:r>
          </w:p>
        </w:tc>
        <w:tc>
          <w:tcPr>
            <w:tcW w:w="1510" w:type="dxa"/>
            <w:vAlign w:val="center"/>
          </w:tcPr>
          <w:p w14:paraId="2EAE3E03" w14:textId="77777777" w:rsidR="00075712" w:rsidRPr="001D386E" w:rsidRDefault="00075712" w:rsidP="009268CC">
            <w:pPr>
              <w:pStyle w:val="TAC"/>
              <w:rPr>
                <w:rFonts w:cs="Arial"/>
              </w:rPr>
            </w:pPr>
            <w:r w:rsidRPr="001D386E">
              <w:rPr>
                <w:rFonts w:cs="Arial"/>
              </w:rPr>
              <w:t>6.6.2.2.1</w:t>
            </w:r>
          </w:p>
        </w:tc>
        <w:tc>
          <w:tcPr>
            <w:tcW w:w="1645" w:type="dxa"/>
            <w:vAlign w:val="center"/>
          </w:tcPr>
          <w:p w14:paraId="6D8DCC08" w14:textId="77777777" w:rsidR="00075712" w:rsidRPr="001D386E" w:rsidRDefault="00075712" w:rsidP="009268CC">
            <w:pPr>
              <w:pStyle w:val="TAC"/>
            </w:pPr>
            <w:r w:rsidRPr="001D386E">
              <w:t>2, 4</w:t>
            </w:r>
          </w:p>
        </w:tc>
        <w:tc>
          <w:tcPr>
            <w:tcW w:w="1273" w:type="dxa"/>
            <w:vAlign w:val="center"/>
          </w:tcPr>
          <w:p w14:paraId="73D95207"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732CD1F2" w14:textId="77777777" w:rsidR="00075712" w:rsidRPr="001D386E" w:rsidRDefault="00075712" w:rsidP="009268CC">
            <w:pPr>
              <w:pStyle w:val="TAC"/>
              <w:rPr>
                <w:rFonts w:cs="Arial"/>
              </w:rPr>
            </w:pPr>
            <w:r w:rsidRPr="001D386E">
              <w:rPr>
                <w:rFonts w:cs="Arial"/>
              </w:rPr>
              <w:t>N/A</w:t>
            </w:r>
          </w:p>
        </w:tc>
      </w:tr>
      <w:tr w:rsidR="00075712" w:rsidRPr="001D386E" w14:paraId="28C1414A" w14:textId="77777777" w:rsidTr="009268CC">
        <w:tc>
          <w:tcPr>
            <w:tcW w:w="1100" w:type="dxa"/>
            <w:vAlign w:val="center"/>
          </w:tcPr>
          <w:p w14:paraId="407D92C8" w14:textId="77777777" w:rsidR="00075712" w:rsidRPr="001D386E" w:rsidRDefault="00075712" w:rsidP="009268CC">
            <w:pPr>
              <w:pStyle w:val="TAC"/>
              <w:rPr>
                <w:rFonts w:cs="Arial"/>
              </w:rPr>
            </w:pPr>
            <w:r w:rsidRPr="001D386E">
              <w:rPr>
                <w:rFonts w:cs="Arial"/>
              </w:rPr>
              <w:t>NS_04</w:t>
            </w:r>
          </w:p>
        </w:tc>
        <w:tc>
          <w:tcPr>
            <w:tcW w:w="1510" w:type="dxa"/>
            <w:vAlign w:val="center"/>
          </w:tcPr>
          <w:p w14:paraId="2C74E21E" w14:textId="77777777" w:rsidR="00075712" w:rsidRPr="001D386E" w:rsidRDefault="00075712" w:rsidP="009268CC">
            <w:pPr>
              <w:pStyle w:val="TAC"/>
              <w:rPr>
                <w:rFonts w:cs="Arial"/>
              </w:rPr>
            </w:pPr>
            <w:r w:rsidRPr="001D386E">
              <w:rPr>
                <w:rFonts w:cs="Arial"/>
              </w:rPr>
              <w:t>6.6.2.2.2</w:t>
            </w:r>
          </w:p>
        </w:tc>
        <w:tc>
          <w:tcPr>
            <w:tcW w:w="1645" w:type="dxa"/>
            <w:vAlign w:val="center"/>
          </w:tcPr>
          <w:p w14:paraId="1B135C1D" w14:textId="77777777" w:rsidR="00075712" w:rsidRPr="001D386E" w:rsidRDefault="00075712" w:rsidP="009268CC">
            <w:pPr>
              <w:pStyle w:val="TAC"/>
              <w:rPr>
                <w:rFonts w:cs="Arial"/>
              </w:rPr>
            </w:pPr>
            <w:r w:rsidRPr="001D386E">
              <w:rPr>
                <w:rFonts w:cs="Arial"/>
              </w:rPr>
              <w:t>41</w:t>
            </w:r>
          </w:p>
        </w:tc>
        <w:tc>
          <w:tcPr>
            <w:tcW w:w="2729" w:type="dxa"/>
            <w:gridSpan w:val="2"/>
            <w:vAlign w:val="center"/>
          </w:tcPr>
          <w:p w14:paraId="50C17563" w14:textId="77777777" w:rsidR="00075712" w:rsidRPr="001D386E" w:rsidRDefault="00075712" w:rsidP="009268CC">
            <w:pPr>
              <w:pStyle w:val="TAC"/>
              <w:rPr>
                <w:rFonts w:cs="Arial"/>
              </w:rPr>
            </w:pPr>
            <w:r w:rsidRPr="001D386E">
              <w:t>Table 6.2.4E-3</w:t>
            </w:r>
          </w:p>
        </w:tc>
      </w:tr>
      <w:tr w:rsidR="00075712" w:rsidRPr="001D386E" w14:paraId="67334E57" w14:textId="77777777" w:rsidTr="009268CC">
        <w:tc>
          <w:tcPr>
            <w:tcW w:w="1100" w:type="dxa"/>
            <w:vAlign w:val="center"/>
          </w:tcPr>
          <w:p w14:paraId="18F2840F" w14:textId="77777777" w:rsidR="00075712" w:rsidRPr="001D386E" w:rsidRDefault="00075712" w:rsidP="009268CC">
            <w:pPr>
              <w:pStyle w:val="TAC"/>
              <w:rPr>
                <w:rFonts w:cs="Arial"/>
              </w:rPr>
            </w:pPr>
            <w:r w:rsidRPr="001D386E">
              <w:rPr>
                <w:rFonts w:cs="Arial"/>
              </w:rPr>
              <w:t>NS_05</w:t>
            </w:r>
          </w:p>
        </w:tc>
        <w:tc>
          <w:tcPr>
            <w:tcW w:w="1510" w:type="dxa"/>
            <w:vAlign w:val="center"/>
          </w:tcPr>
          <w:p w14:paraId="2AC0F490" w14:textId="77777777" w:rsidR="00075712" w:rsidRPr="001D386E" w:rsidRDefault="00075712" w:rsidP="009268CC">
            <w:pPr>
              <w:pStyle w:val="TAC"/>
              <w:rPr>
                <w:rFonts w:cs="Arial"/>
              </w:rPr>
            </w:pPr>
            <w:r w:rsidRPr="001D386E">
              <w:rPr>
                <w:rFonts w:cs="Arial"/>
              </w:rPr>
              <w:t>6.6.3.3.1</w:t>
            </w:r>
          </w:p>
        </w:tc>
        <w:tc>
          <w:tcPr>
            <w:tcW w:w="1645" w:type="dxa"/>
            <w:vAlign w:val="center"/>
          </w:tcPr>
          <w:p w14:paraId="47730C3B" w14:textId="77777777" w:rsidR="00075712" w:rsidRPr="001D386E" w:rsidRDefault="00075712" w:rsidP="009268CC">
            <w:pPr>
              <w:pStyle w:val="TAC"/>
              <w:rPr>
                <w:rFonts w:cs="Arial"/>
              </w:rPr>
            </w:pPr>
            <w:r w:rsidRPr="001D386E">
              <w:rPr>
                <w:rFonts w:cs="Arial"/>
              </w:rPr>
              <w:t>1</w:t>
            </w:r>
          </w:p>
        </w:tc>
        <w:tc>
          <w:tcPr>
            <w:tcW w:w="1273" w:type="dxa"/>
            <w:vAlign w:val="center"/>
          </w:tcPr>
          <w:p w14:paraId="23A91E0F"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29F2EB22" w14:textId="77777777" w:rsidR="00075712" w:rsidRPr="001D386E" w:rsidRDefault="00075712" w:rsidP="009268CC">
            <w:pPr>
              <w:pStyle w:val="TAC"/>
              <w:rPr>
                <w:rFonts w:cs="Arial"/>
              </w:rPr>
            </w:pPr>
            <w:r w:rsidRPr="001D386E">
              <w:rPr>
                <w:rFonts w:cs="Arial"/>
              </w:rPr>
              <w:t>N/A</w:t>
            </w:r>
          </w:p>
        </w:tc>
      </w:tr>
      <w:tr w:rsidR="00075712" w:rsidRPr="001D386E" w14:paraId="672E4029" w14:textId="77777777" w:rsidTr="009268CC">
        <w:tc>
          <w:tcPr>
            <w:tcW w:w="1100" w:type="dxa"/>
            <w:vAlign w:val="center"/>
          </w:tcPr>
          <w:p w14:paraId="36515B63" w14:textId="77777777" w:rsidR="00075712" w:rsidRPr="001D386E" w:rsidRDefault="00075712" w:rsidP="009268CC">
            <w:pPr>
              <w:pStyle w:val="TAC"/>
              <w:rPr>
                <w:rFonts w:cs="Arial"/>
              </w:rPr>
            </w:pPr>
            <w:r w:rsidRPr="001D386E">
              <w:rPr>
                <w:rFonts w:cs="Arial"/>
              </w:rPr>
              <w:t>NS_06</w:t>
            </w:r>
          </w:p>
        </w:tc>
        <w:tc>
          <w:tcPr>
            <w:tcW w:w="1510" w:type="dxa"/>
            <w:vAlign w:val="center"/>
          </w:tcPr>
          <w:p w14:paraId="6A2BC180" w14:textId="77777777" w:rsidR="00075712" w:rsidRPr="001D386E" w:rsidRDefault="00075712" w:rsidP="009268CC">
            <w:pPr>
              <w:pStyle w:val="TAC"/>
              <w:rPr>
                <w:rFonts w:cs="Arial"/>
              </w:rPr>
            </w:pPr>
            <w:r w:rsidRPr="001D386E">
              <w:rPr>
                <w:rFonts w:cs="Arial"/>
              </w:rPr>
              <w:t>6.6.2.2.3</w:t>
            </w:r>
          </w:p>
        </w:tc>
        <w:tc>
          <w:tcPr>
            <w:tcW w:w="1645" w:type="dxa"/>
            <w:vAlign w:val="center"/>
          </w:tcPr>
          <w:p w14:paraId="2BAB31DB" w14:textId="77777777" w:rsidR="00075712" w:rsidRPr="001D386E" w:rsidRDefault="00075712" w:rsidP="009268CC">
            <w:pPr>
              <w:pStyle w:val="TAC"/>
              <w:rPr>
                <w:rFonts w:cs="Arial"/>
              </w:rPr>
            </w:pPr>
            <w:r w:rsidRPr="001D386E">
              <w:rPr>
                <w:rFonts w:cs="Arial"/>
              </w:rPr>
              <w:t>12, 13, 14, 85</w:t>
            </w:r>
          </w:p>
        </w:tc>
        <w:tc>
          <w:tcPr>
            <w:tcW w:w="1273" w:type="dxa"/>
            <w:vAlign w:val="center"/>
          </w:tcPr>
          <w:p w14:paraId="61A456AE"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789E2CEC" w14:textId="77777777" w:rsidR="00075712" w:rsidRPr="001D386E" w:rsidRDefault="00075712" w:rsidP="009268CC">
            <w:pPr>
              <w:pStyle w:val="TAC"/>
              <w:rPr>
                <w:rFonts w:cs="Arial"/>
              </w:rPr>
            </w:pPr>
            <w:r w:rsidRPr="001D386E">
              <w:rPr>
                <w:rFonts w:cs="Arial"/>
              </w:rPr>
              <w:t>N/A</w:t>
            </w:r>
          </w:p>
        </w:tc>
      </w:tr>
      <w:tr w:rsidR="00075712" w:rsidRPr="001D386E" w14:paraId="4D3F3E9A" w14:textId="77777777" w:rsidTr="009268CC">
        <w:tc>
          <w:tcPr>
            <w:tcW w:w="1100" w:type="dxa"/>
            <w:vAlign w:val="center"/>
          </w:tcPr>
          <w:p w14:paraId="74604A6B" w14:textId="77777777" w:rsidR="00075712" w:rsidRPr="001D386E" w:rsidRDefault="00075712" w:rsidP="009268CC">
            <w:pPr>
              <w:pStyle w:val="TAC"/>
              <w:rPr>
                <w:rFonts w:cs="Arial"/>
              </w:rPr>
            </w:pPr>
            <w:r w:rsidRPr="001D386E">
              <w:rPr>
                <w:rFonts w:cs="Arial"/>
              </w:rPr>
              <w:t>NS_07</w:t>
            </w:r>
          </w:p>
        </w:tc>
        <w:tc>
          <w:tcPr>
            <w:tcW w:w="1510" w:type="dxa"/>
            <w:vAlign w:val="center"/>
          </w:tcPr>
          <w:p w14:paraId="2D13EFCC" w14:textId="77777777" w:rsidR="00075712" w:rsidRPr="001D386E" w:rsidRDefault="00075712" w:rsidP="009268CC">
            <w:pPr>
              <w:pStyle w:val="TAC"/>
              <w:rPr>
                <w:rFonts w:cs="Arial"/>
              </w:rPr>
            </w:pPr>
            <w:r w:rsidRPr="001D386E">
              <w:rPr>
                <w:rFonts w:cs="Arial"/>
              </w:rPr>
              <w:t>6.6.2.2.3</w:t>
            </w:r>
          </w:p>
          <w:p w14:paraId="70E32193" w14:textId="77777777" w:rsidR="00075712" w:rsidRPr="001D386E" w:rsidRDefault="00075712" w:rsidP="009268CC">
            <w:pPr>
              <w:pStyle w:val="TAC"/>
              <w:rPr>
                <w:rFonts w:cs="Arial"/>
              </w:rPr>
            </w:pPr>
            <w:r w:rsidRPr="001D386E">
              <w:rPr>
                <w:rFonts w:cs="Arial"/>
              </w:rPr>
              <w:t>6.6.3.3.2</w:t>
            </w:r>
          </w:p>
        </w:tc>
        <w:tc>
          <w:tcPr>
            <w:tcW w:w="1645" w:type="dxa"/>
            <w:vAlign w:val="center"/>
          </w:tcPr>
          <w:p w14:paraId="548BF4A5" w14:textId="77777777" w:rsidR="00075712" w:rsidRPr="001D386E" w:rsidRDefault="00075712" w:rsidP="009268CC">
            <w:pPr>
              <w:pStyle w:val="TAC"/>
              <w:rPr>
                <w:rFonts w:cs="Arial"/>
              </w:rPr>
            </w:pPr>
            <w:r w:rsidRPr="001D386E">
              <w:rPr>
                <w:rFonts w:cs="Arial"/>
              </w:rPr>
              <w:t>13</w:t>
            </w:r>
          </w:p>
        </w:tc>
        <w:tc>
          <w:tcPr>
            <w:tcW w:w="2729" w:type="dxa"/>
            <w:gridSpan w:val="2"/>
            <w:vAlign w:val="center"/>
          </w:tcPr>
          <w:p w14:paraId="18353BAE" w14:textId="77777777" w:rsidR="00075712" w:rsidRPr="001D386E" w:rsidRDefault="00075712" w:rsidP="009268CC">
            <w:pPr>
              <w:pStyle w:val="TAC"/>
              <w:rPr>
                <w:rFonts w:cs="Arial"/>
              </w:rPr>
            </w:pPr>
            <w:r w:rsidRPr="001D386E">
              <w:rPr>
                <w:rFonts w:cs="Arial"/>
                <w:bCs/>
              </w:rPr>
              <w:t>Table 6.2.4E-4</w:t>
            </w:r>
          </w:p>
        </w:tc>
      </w:tr>
      <w:tr w:rsidR="00075712" w:rsidRPr="001D386E" w14:paraId="6DB398D0" w14:textId="77777777" w:rsidTr="009268CC">
        <w:trPr>
          <w:trHeight w:val="73"/>
        </w:trPr>
        <w:tc>
          <w:tcPr>
            <w:tcW w:w="1100" w:type="dxa"/>
          </w:tcPr>
          <w:p w14:paraId="0E518339" w14:textId="77777777" w:rsidR="00075712" w:rsidRPr="001D386E" w:rsidRDefault="00075712" w:rsidP="009268CC">
            <w:pPr>
              <w:pStyle w:val="TAC"/>
              <w:rPr>
                <w:rFonts w:cs="Arial"/>
              </w:rPr>
            </w:pPr>
            <w:r w:rsidRPr="001D386E">
              <w:rPr>
                <w:rFonts w:cs="Arial"/>
              </w:rPr>
              <w:t>NS_08</w:t>
            </w:r>
          </w:p>
        </w:tc>
        <w:tc>
          <w:tcPr>
            <w:tcW w:w="1510" w:type="dxa"/>
          </w:tcPr>
          <w:p w14:paraId="6823DD0C" w14:textId="77777777" w:rsidR="00075712" w:rsidRPr="001D386E" w:rsidRDefault="00075712" w:rsidP="009268CC">
            <w:pPr>
              <w:pStyle w:val="TAC"/>
              <w:rPr>
                <w:rFonts w:cs="Arial"/>
              </w:rPr>
            </w:pPr>
            <w:r w:rsidRPr="001D386E">
              <w:rPr>
                <w:rFonts w:cs="Arial"/>
              </w:rPr>
              <w:t>6.6.3.3.3</w:t>
            </w:r>
          </w:p>
        </w:tc>
        <w:tc>
          <w:tcPr>
            <w:tcW w:w="1645" w:type="dxa"/>
          </w:tcPr>
          <w:p w14:paraId="42E4102B" w14:textId="77777777" w:rsidR="00075712" w:rsidRPr="001D386E" w:rsidRDefault="00075712" w:rsidP="009268CC">
            <w:pPr>
              <w:pStyle w:val="TAC"/>
              <w:rPr>
                <w:rFonts w:cs="Arial"/>
              </w:rPr>
            </w:pPr>
            <w:r w:rsidRPr="001D386E">
              <w:rPr>
                <w:rFonts w:cs="Arial"/>
              </w:rPr>
              <w:t>19</w:t>
            </w:r>
          </w:p>
        </w:tc>
        <w:tc>
          <w:tcPr>
            <w:tcW w:w="1273" w:type="dxa"/>
            <w:vAlign w:val="center"/>
          </w:tcPr>
          <w:p w14:paraId="424D104C" w14:textId="77777777" w:rsidR="00075712" w:rsidRPr="001D386E" w:rsidRDefault="00075712" w:rsidP="009268CC">
            <w:pPr>
              <w:pStyle w:val="TAC"/>
              <w:rPr>
                <w:rFonts w:cs="Arial"/>
              </w:rPr>
            </w:pPr>
            <w:r w:rsidRPr="001D386E">
              <w:rPr>
                <w:rFonts w:cs="Arial"/>
              </w:rPr>
              <w:t>Table 5.6-1</w:t>
            </w:r>
          </w:p>
        </w:tc>
        <w:tc>
          <w:tcPr>
            <w:tcW w:w="1456" w:type="dxa"/>
            <w:shd w:val="clear" w:color="auto" w:fill="auto"/>
            <w:vAlign w:val="center"/>
          </w:tcPr>
          <w:p w14:paraId="217702D0" w14:textId="77777777" w:rsidR="00075712" w:rsidRPr="001D386E" w:rsidRDefault="00075712" w:rsidP="009268CC">
            <w:pPr>
              <w:pStyle w:val="TAC"/>
              <w:rPr>
                <w:rFonts w:cs="Arial"/>
              </w:rPr>
            </w:pPr>
            <w:r w:rsidRPr="001D386E">
              <w:rPr>
                <w:rFonts w:cs="Arial"/>
              </w:rPr>
              <w:t>N/A</w:t>
            </w:r>
          </w:p>
        </w:tc>
      </w:tr>
      <w:tr w:rsidR="00075712" w:rsidRPr="001D386E" w14:paraId="5E49B120" w14:textId="77777777" w:rsidTr="009268CC">
        <w:trPr>
          <w:trHeight w:val="102"/>
        </w:trPr>
        <w:tc>
          <w:tcPr>
            <w:tcW w:w="1100" w:type="dxa"/>
            <w:vAlign w:val="center"/>
          </w:tcPr>
          <w:p w14:paraId="1DFA46B2" w14:textId="77777777" w:rsidR="00075712" w:rsidRPr="001D386E" w:rsidRDefault="00075712" w:rsidP="009268CC">
            <w:pPr>
              <w:pStyle w:val="TAC"/>
              <w:rPr>
                <w:rFonts w:cs="Arial"/>
              </w:rPr>
            </w:pPr>
            <w:r w:rsidRPr="001D386E">
              <w:rPr>
                <w:rFonts w:cs="Arial"/>
              </w:rPr>
              <w:t>NS_09</w:t>
            </w:r>
          </w:p>
        </w:tc>
        <w:tc>
          <w:tcPr>
            <w:tcW w:w="1510" w:type="dxa"/>
            <w:vAlign w:val="center"/>
          </w:tcPr>
          <w:p w14:paraId="2576DA21" w14:textId="77777777" w:rsidR="00075712" w:rsidRPr="001D386E" w:rsidRDefault="00075712" w:rsidP="009268CC">
            <w:pPr>
              <w:pStyle w:val="TAC"/>
              <w:rPr>
                <w:rFonts w:cs="Arial"/>
              </w:rPr>
            </w:pPr>
            <w:r w:rsidRPr="001D386E">
              <w:rPr>
                <w:rFonts w:cs="Arial"/>
              </w:rPr>
              <w:t>6.6.3.3.4</w:t>
            </w:r>
          </w:p>
        </w:tc>
        <w:tc>
          <w:tcPr>
            <w:tcW w:w="1645" w:type="dxa"/>
            <w:vAlign w:val="center"/>
          </w:tcPr>
          <w:p w14:paraId="5B9AF80E" w14:textId="77777777" w:rsidR="00075712" w:rsidRPr="001D386E" w:rsidRDefault="00075712" w:rsidP="009268CC">
            <w:pPr>
              <w:pStyle w:val="TAC"/>
              <w:rPr>
                <w:rFonts w:cs="Arial"/>
              </w:rPr>
            </w:pPr>
            <w:r w:rsidRPr="001D386E">
              <w:rPr>
                <w:rFonts w:cs="Arial"/>
              </w:rPr>
              <w:t>21</w:t>
            </w:r>
            <w:r w:rsidRPr="001D386E">
              <w:rPr>
                <w:rFonts w:cs="Arial" w:hint="eastAsia"/>
                <w:lang w:eastAsia="ja-JP"/>
              </w:rPr>
              <w:t>, 74</w:t>
            </w:r>
          </w:p>
        </w:tc>
        <w:tc>
          <w:tcPr>
            <w:tcW w:w="1273" w:type="dxa"/>
            <w:shd w:val="clear" w:color="auto" w:fill="auto"/>
          </w:tcPr>
          <w:p w14:paraId="632B29A5" w14:textId="77777777" w:rsidR="00075712" w:rsidRPr="001D386E" w:rsidRDefault="00075712" w:rsidP="009268CC">
            <w:pPr>
              <w:pStyle w:val="TAC"/>
              <w:rPr>
                <w:rFonts w:cs="Arial"/>
              </w:rPr>
            </w:pPr>
            <w:r w:rsidRPr="001D386E">
              <w:rPr>
                <w:rFonts w:cs="Arial"/>
              </w:rPr>
              <w:t>Table 5.6-1</w:t>
            </w:r>
          </w:p>
        </w:tc>
        <w:tc>
          <w:tcPr>
            <w:tcW w:w="1456" w:type="dxa"/>
          </w:tcPr>
          <w:p w14:paraId="09E982C0" w14:textId="77777777" w:rsidR="00075712" w:rsidRPr="001D386E" w:rsidRDefault="00075712" w:rsidP="009268CC">
            <w:pPr>
              <w:pStyle w:val="TAC"/>
              <w:rPr>
                <w:rFonts w:cs="Arial"/>
              </w:rPr>
            </w:pPr>
            <w:r w:rsidRPr="001D386E">
              <w:rPr>
                <w:rFonts w:cs="Arial"/>
              </w:rPr>
              <w:t>N/A</w:t>
            </w:r>
          </w:p>
        </w:tc>
      </w:tr>
      <w:tr w:rsidR="00075712" w:rsidRPr="001D386E" w14:paraId="2181A4BD" w14:textId="77777777" w:rsidTr="009268CC">
        <w:tc>
          <w:tcPr>
            <w:tcW w:w="1100" w:type="dxa"/>
            <w:vAlign w:val="center"/>
          </w:tcPr>
          <w:p w14:paraId="4C1D0D5D" w14:textId="77777777" w:rsidR="00075712" w:rsidRPr="001D386E" w:rsidRDefault="00075712" w:rsidP="009268CC">
            <w:pPr>
              <w:pStyle w:val="TAC"/>
              <w:rPr>
                <w:rFonts w:cs="Arial"/>
              </w:rPr>
            </w:pPr>
            <w:r w:rsidRPr="001D386E">
              <w:rPr>
                <w:rFonts w:cs="Arial"/>
              </w:rPr>
              <w:t>NS_10</w:t>
            </w:r>
          </w:p>
        </w:tc>
        <w:tc>
          <w:tcPr>
            <w:tcW w:w="1510" w:type="dxa"/>
            <w:vAlign w:val="center"/>
          </w:tcPr>
          <w:p w14:paraId="1196827A" w14:textId="77777777" w:rsidR="00075712" w:rsidRPr="001D386E" w:rsidRDefault="00075712" w:rsidP="009268CC">
            <w:pPr>
              <w:pStyle w:val="TAC"/>
              <w:rPr>
                <w:rFonts w:cs="Arial"/>
              </w:rPr>
            </w:pPr>
          </w:p>
        </w:tc>
        <w:tc>
          <w:tcPr>
            <w:tcW w:w="1645" w:type="dxa"/>
            <w:vAlign w:val="center"/>
          </w:tcPr>
          <w:p w14:paraId="5618460E" w14:textId="77777777" w:rsidR="00075712" w:rsidRPr="001D386E" w:rsidRDefault="00075712" w:rsidP="009268CC">
            <w:pPr>
              <w:pStyle w:val="TAC"/>
              <w:rPr>
                <w:rFonts w:cs="Arial"/>
              </w:rPr>
            </w:pPr>
            <w:r w:rsidRPr="001D386E">
              <w:rPr>
                <w:rFonts w:cs="Arial"/>
              </w:rPr>
              <w:t>20</w:t>
            </w:r>
          </w:p>
        </w:tc>
        <w:tc>
          <w:tcPr>
            <w:tcW w:w="1273" w:type="dxa"/>
            <w:vAlign w:val="center"/>
          </w:tcPr>
          <w:p w14:paraId="7C4468B7"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67722851" w14:textId="77777777" w:rsidR="00075712" w:rsidRPr="001D386E" w:rsidRDefault="00075712" w:rsidP="009268CC">
            <w:pPr>
              <w:pStyle w:val="TAC"/>
              <w:rPr>
                <w:rFonts w:cs="Arial"/>
              </w:rPr>
            </w:pPr>
            <w:r w:rsidRPr="001D386E">
              <w:rPr>
                <w:rFonts w:cs="Arial"/>
              </w:rPr>
              <w:t>N/A</w:t>
            </w:r>
          </w:p>
        </w:tc>
      </w:tr>
      <w:tr w:rsidR="00075712" w:rsidRPr="001D386E" w14:paraId="202009AA" w14:textId="77777777" w:rsidTr="009268CC">
        <w:tc>
          <w:tcPr>
            <w:tcW w:w="1100" w:type="dxa"/>
            <w:vAlign w:val="center"/>
          </w:tcPr>
          <w:p w14:paraId="05999D10" w14:textId="77777777" w:rsidR="00075712" w:rsidRPr="001D386E" w:rsidRDefault="00075712" w:rsidP="009268CC">
            <w:pPr>
              <w:pStyle w:val="TAC"/>
              <w:rPr>
                <w:rFonts w:cs="Arial"/>
              </w:rPr>
            </w:pPr>
            <w:r w:rsidRPr="001D386E">
              <w:rPr>
                <w:rFonts w:cs="Arial"/>
              </w:rPr>
              <w:t>NS_12</w:t>
            </w:r>
          </w:p>
        </w:tc>
        <w:tc>
          <w:tcPr>
            <w:tcW w:w="1510" w:type="dxa"/>
            <w:vAlign w:val="center"/>
          </w:tcPr>
          <w:p w14:paraId="712B1D57" w14:textId="77777777" w:rsidR="00075712" w:rsidRPr="001D386E" w:rsidRDefault="00075712" w:rsidP="009268CC">
            <w:pPr>
              <w:pStyle w:val="TAC"/>
              <w:rPr>
                <w:rFonts w:cs="Arial"/>
              </w:rPr>
            </w:pPr>
            <w:r w:rsidRPr="001D386E">
              <w:rPr>
                <w:rFonts w:cs="Arial"/>
              </w:rPr>
              <w:t>6.6.3.3.5</w:t>
            </w:r>
          </w:p>
        </w:tc>
        <w:tc>
          <w:tcPr>
            <w:tcW w:w="1645" w:type="dxa"/>
            <w:vAlign w:val="center"/>
          </w:tcPr>
          <w:p w14:paraId="1E118B18" w14:textId="77777777" w:rsidR="00075712" w:rsidRPr="001D386E" w:rsidRDefault="00075712" w:rsidP="009268CC">
            <w:pPr>
              <w:pStyle w:val="TAC"/>
              <w:rPr>
                <w:rFonts w:cs="Arial"/>
              </w:rPr>
            </w:pPr>
            <w:r w:rsidRPr="001D386E">
              <w:rPr>
                <w:rFonts w:cs="Arial"/>
              </w:rPr>
              <w:t>26</w:t>
            </w:r>
          </w:p>
        </w:tc>
        <w:tc>
          <w:tcPr>
            <w:tcW w:w="2729" w:type="dxa"/>
            <w:gridSpan w:val="2"/>
            <w:vAlign w:val="center"/>
          </w:tcPr>
          <w:p w14:paraId="2211CE32" w14:textId="77777777" w:rsidR="00075712" w:rsidRPr="001D386E" w:rsidRDefault="00075712" w:rsidP="009268CC">
            <w:pPr>
              <w:pStyle w:val="TAC"/>
              <w:rPr>
                <w:rFonts w:cs="Arial"/>
              </w:rPr>
            </w:pPr>
            <w:r w:rsidRPr="001D386E">
              <w:t>Table 6.2.4E-5</w:t>
            </w:r>
          </w:p>
        </w:tc>
      </w:tr>
      <w:tr w:rsidR="00075712" w:rsidRPr="001D386E" w14:paraId="788D4B6E" w14:textId="77777777" w:rsidTr="009268CC">
        <w:tc>
          <w:tcPr>
            <w:tcW w:w="1100" w:type="dxa"/>
            <w:vAlign w:val="center"/>
          </w:tcPr>
          <w:p w14:paraId="081F8CC3" w14:textId="77777777" w:rsidR="00075712" w:rsidRPr="001D386E" w:rsidRDefault="00075712" w:rsidP="009268CC">
            <w:pPr>
              <w:pStyle w:val="TAC"/>
              <w:rPr>
                <w:rFonts w:cs="Arial"/>
              </w:rPr>
            </w:pPr>
            <w:r w:rsidRPr="001D386E">
              <w:rPr>
                <w:rFonts w:cs="Arial"/>
              </w:rPr>
              <w:t>NS_13</w:t>
            </w:r>
          </w:p>
        </w:tc>
        <w:tc>
          <w:tcPr>
            <w:tcW w:w="1510" w:type="dxa"/>
            <w:vAlign w:val="center"/>
          </w:tcPr>
          <w:p w14:paraId="3D67CBB0" w14:textId="77777777" w:rsidR="00075712" w:rsidRPr="001D386E" w:rsidRDefault="00075712" w:rsidP="009268CC">
            <w:pPr>
              <w:pStyle w:val="TAC"/>
              <w:rPr>
                <w:rFonts w:cs="Arial"/>
              </w:rPr>
            </w:pPr>
            <w:r w:rsidRPr="001D386E">
              <w:rPr>
                <w:rFonts w:cs="Arial"/>
              </w:rPr>
              <w:t>6.6.3.3.6</w:t>
            </w:r>
          </w:p>
        </w:tc>
        <w:tc>
          <w:tcPr>
            <w:tcW w:w="1645" w:type="dxa"/>
            <w:vAlign w:val="center"/>
          </w:tcPr>
          <w:p w14:paraId="51FDF747" w14:textId="77777777" w:rsidR="00075712" w:rsidRPr="001D386E" w:rsidRDefault="00075712" w:rsidP="009268CC">
            <w:pPr>
              <w:pStyle w:val="TAC"/>
              <w:rPr>
                <w:rFonts w:cs="Arial"/>
              </w:rPr>
            </w:pPr>
            <w:r w:rsidRPr="001D386E">
              <w:rPr>
                <w:rFonts w:cs="Arial"/>
              </w:rPr>
              <w:t>26</w:t>
            </w:r>
          </w:p>
        </w:tc>
        <w:tc>
          <w:tcPr>
            <w:tcW w:w="1273" w:type="dxa"/>
            <w:vAlign w:val="center"/>
          </w:tcPr>
          <w:p w14:paraId="17043E8E"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18E0864F" w14:textId="77777777" w:rsidR="00075712" w:rsidRPr="001D386E" w:rsidRDefault="00075712" w:rsidP="009268CC">
            <w:pPr>
              <w:pStyle w:val="TAC"/>
              <w:rPr>
                <w:rFonts w:cs="Arial"/>
              </w:rPr>
            </w:pPr>
            <w:r w:rsidRPr="001D386E">
              <w:rPr>
                <w:rFonts w:cs="Arial"/>
              </w:rPr>
              <w:t>N/A</w:t>
            </w:r>
          </w:p>
        </w:tc>
      </w:tr>
      <w:tr w:rsidR="00075712" w:rsidRPr="001D386E" w14:paraId="5118D3B4" w14:textId="77777777" w:rsidTr="009268CC">
        <w:tc>
          <w:tcPr>
            <w:tcW w:w="1100" w:type="dxa"/>
            <w:vAlign w:val="center"/>
          </w:tcPr>
          <w:p w14:paraId="5F93A6C8" w14:textId="77777777" w:rsidR="00075712" w:rsidRPr="001D386E" w:rsidRDefault="00075712" w:rsidP="009268CC">
            <w:pPr>
              <w:pStyle w:val="TAC"/>
              <w:rPr>
                <w:rFonts w:cs="Arial"/>
              </w:rPr>
            </w:pPr>
            <w:r w:rsidRPr="001D386E">
              <w:rPr>
                <w:rFonts w:cs="Arial"/>
              </w:rPr>
              <w:t>NS_14</w:t>
            </w:r>
          </w:p>
        </w:tc>
        <w:tc>
          <w:tcPr>
            <w:tcW w:w="1510" w:type="dxa"/>
            <w:vAlign w:val="center"/>
          </w:tcPr>
          <w:p w14:paraId="3E722F2E" w14:textId="77777777" w:rsidR="00075712" w:rsidRPr="001D386E" w:rsidRDefault="00075712" w:rsidP="009268CC">
            <w:pPr>
              <w:pStyle w:val="TAC"/>
              <w:rPr>
                <w:rFonts w:cs="Arial"/>
              </w:rPr>
            </w:pPr>
            <w:r w:rsidRPr="001D386E">
              <w:rPr>
                <w:rFonts w:cs="Arial"/>
              </w:rPr>
              <w:t>6.6.3.3.7</w:t>
            </w:r>
          </w:p>
        </w:tc>
        <w:tc>
          <w:tcPr>
            <w:tcW w:w="1645" w:type="dxa"/>
            <w:vAlign w:val="center"/>
          </w:tcPr>
          <w:p w14:paraId="3D88E076" w14:textId="77777777" w:rsidR="00075712" w:rsidRPr="001D386E" w:rsidRDefault="00075712" w:rsidP="009268CC">
            <w:pPr>
              <w:pStyle w:val="TAC"/>
              <w:rPr>
                <w:rFonts w:cs="Arial"/>
              </w:rPr>
            </w:pPr>
            <w:r w:rsidRPr="001D386E">
              <w:rPr>
                <w:rFonts w:cs="Arial"/>
              </w:rPr>
              <w:t>26</w:t>
            </w:r>
          </w:p>
        </w:tc>
        <w:tc>
          <w:tcPr>
            <w:tcW w:w="1273" w:type="dxa"/>
            <w:vAlign w:val="center"/>
          </w:tcPr>
          <w:p w14:paraId="4717E629"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7AE57DD2" w14:textId="77777777" w:rsidR="00075712" w:rsidRPr="001D386E" w:rsidRDefault="00075712" w:rsidP="009268CC">
            <w:pPr>
              <w:pStyle w:val="TAC"/>
              <w:rPr>
                <w:rFonts w:cs="Arial"/>
              </w:rPr>
            </w:pPr>
            <w:r w:rsidRPr="001D386E">
              <w:rPr>
                <w:rFonts w:cs="Arial"/>
              </w:rPr>
              <w:t>N/A</w:t>
            </w:r>
          </w:p>
        </w:tc>
      </w:tr>
      <w:tr w:rsidR="00075712" w:rsidRPr="001D386E" w14:paraId="75C1FF3C" w14:textId="77777777" w:rsidTr="009268CC">
        <w:tc>
          <w:tcPr>
            <w:tcW w:w="1100" w:type="dxa"/>
            <w:vAlign w:val="center"/>
          </w:tcPr>
          <w:p w14:paraId="407E8851" w14:textId="77777777" w:rsidR="00075712" w:rsidRPr="001D386E" w:rsidRDefault="00075712" w:rsidP="009268CC">
            <w:pPr>
              <w:pStyle w:val="TAC"/>
              <w:rPr>
                <w:rFonts w:cs="Arial"/>
              </w:rPr>
            </w:pPr>
            <w:r w:rsidRPr="001D386E">
              <w:rPr>
                <w:rFonts w:cs="Arial"/>
              </w:rPr>
              <w:t>NS_15</w:t>
            </w:r>
          </w:p>
        </w:tc>
        <w:tc>
          <w:tcPr>
            <w:tcW w:w="1510" w:type="dxa"/>
            <w:vAlign w:val="center"/>
          </w:tcPr>
          <w:p w14:paraId="514062CB" w14:textId="77777777" w:rsidR="00075712" w:rsidRPr="001D386E" w:rsidRDefault="00075712" w:rsidP="009268CC">
            <w:pPr>
              <w:pStyle w:val="TAC"/>
              <w:rPr>
                <w:rFonts w:cs="Arial"/>
              </w:rPr>
            </w:pPr>
            <w:r w:rsidRPr="001D386E">
              <w:rPr>
                <w:rFonts w:cs="Arial"/>
              </w:rPr>
              <w:t>6.6.3.3.8</w:t>
            </w:r>
          </w:p>
        </w:tc>
        <w:tc>
          <w:tcPr>
            <w:tcW w:w="1645" w:type="dxa"/>
            <w:vAlign w:val="center"/>
          </w:tcPr>
          <w:p w14:paraId="2E1AD7A5" w14:textId="77777777" w:rsidR="00075712" w:rsidRPr="001D386E" w:rsidRDefault="00075712" w:rsidP="009268CC">
            <w:pPr>
              <w:pStyle w:val="TAC"/>
              <w:rPr>
                <w:rFonts w:cs="Arial"/>
              </w:rPr>
            </w:pPr>
            <w:r w:rsidRPr="001D386E">
              <w:rPr>
                <w:rFonts w:cs="Arial"/>
              </w:rPr>
              <w:t>26</w:t>
            </w:r>
          </w:p>
        </w:tc>
        <w:tc>
          <w:tcPr>
            <w:tcW w:w="2729" w:type="dxa"/>
            <w:gridSpan w:val="2"/>
            <w:vAlign w:val="center"/>
          </w:tcPr>
          <w:p w14:paraId="56CF9CDF" w14:textId="77777777" w:rsidR="00075712" w:rsidRPr="001D386E" w:rsidRDefault="00075712" w:rsidP="009268CC">
            <w:pPr>
              <w:pStyle w:val="TAC"/>
              <w:rPr>
                <w:rFonts w:cs="Arial"/>
              </w:rPr>
            </w:pPr>
            <w:r w:rsidRPr="001D386E">
              <w:rPr>
                <w:rFonts w:cs="Arial"/>
              </w:rPr>
              <w:t>Table 6.2.4-9</w:t>
            </w:r>
          </w:p>
        </w:tc>
      </w:tr>
      <w:tr w:rsidR="00075712" w:rsidRPr="001D386E" w14:paraId="758879ED" w14:textId="77777777" w:rsidTr="009268CC">
        <w:tc>
          <w:tcPr>
            <w:tcW w:w="1100" w:type="dxa"/>
            <w:vAlign w:val="center"/>
          </w:tcPr>
          <w:p w14:paraId="2E69940A" w14:textId="77777777" w:rsidR="00075712" w:rsidRPr="001D386E" w:rsidRDefault="00075712" w:rsidP="009268CC">
            <w:pPr>
              <w:pStyle w:val="TAC"/>
              <w:rPr>
                <w:rFonts w:cs="Arial"/>
              </w:rPr>
            </w:pPr>
            <w:r w:rsidRPr="001D386E">
              <w:rPr>
                <w:rFonts w:cs="Arial"/>
              </w:rPr>
              <w:t>NS_16</w:t>
            </w:r>
          </w:p>
        </w:tc>
        <w:tc>
          <w:tcPr>
            <w:tcW w:w="1510" w:type="dxa"/>
            <w:vAlign w:val="center"/>
          </w:tcPr>
          <w:p w14:paraId="23610532" w14:textId="77777777" w:rsidR="00075712" w:rsidRPr="001D386E" w:rsidRDefault="00075712" w:rsidP="009268CC">
            <w:pPr>
              <w:pStyle w:val="TAC"/>
              <w:rPr>
                <w:rFonts w:cs="Arial"/>
              </w:rPr>
            </w:pPr>
            <w:r w:rsidRPr="001D386E">
              <w:rPr>
                <w:rFonts w:cs="Arial"/>
              </w:rPr>
              <w:t>6.6.3.3.9</w:t>
            </w:r>
          </w:p>
        </w:tc>
        <w:tc>
          <w:tcPr>
            <w:tcW w:w="1645" w:type="dxa"/>
            <w:vAlign w:val="center"/>
          </w:tcPr>
          <w:p w14:paraId="5C112687" w14:textId="77777777" w:rsidR="00075712" w:rsidRPr="001D386E" w:rsidRDefault="00075712" w:rsidP="009268CC">
            <w:pPr>
              <w:pStyle w:val="TAC"/>
              <w:rPr>
                <w:rFonts w:cs="Arial"/>
              </w:rPr>
            </w:pPr>
            <w:r w:rsidRPr="001D386E">
              <w:rPr>
                <w:rFonts w:cs="Arial"/>
              </w:rPr>
              <w:t>27</w:t>
            </w:r>
          </w:p>
        </w:tc>
        <w:tc>
          <w:tcPr>
            <w:tcW w:w="1273" w:type="dxa"/>
            <w:vAlign w:val="center"/>
          </w:tcPr>
          <w:p w14:paraId="1900014E"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303ED545" w14:textId="77777777" w:rsidR="00075712" w:rsidRPr="001D386E" w:rsidRDefault="00075712" w:rsidP="009268CC">
            <w:pPr>
              <w:pStyle w:val="TAC"/>
              <w:rPr>
                <w:rFonts w:cs="Arial"/>
              </w:rPr>
            </w:pPr>
            <w:r w:rsidRPr="001D386E">
              <w:rPr>
                <w:rFonts w:cs="Arial"/>
              </w:rPr>
              <w:t>N/A</w:t>
            </w:r>
          </w:p>
        </w:tc>
      </w:tr>
      <w:tr w:rsidR="00075712" w:rsidRPr="001D386E" w14:paraId="5A1C18FE" w14:textId="77777777" w:rsidTr="009268CC">
        <w:tc>
          <w:tcPr>
            <w:tcW w:w="1100" w:type="dxa"/>
            <w:vAlign w:val="center"/>
          </w:tcPr>
          <w:p w14:paraId="0FBA6C57" w14:textId="77777777" w:rsidR="00075712" w:rsidRPr="001D386E" w:rsidRDefault="00075712" w:rsidP="009268CC">
            <w:pPr>
              <w:pStyle w:val="TAC"/>
              <w:rPr>
                <w:rFonts w:cs="Arial"/>
              </w:rPr>
            </w:pPr>
            <w:r w:rsidRPr="001D386E">
              <w:rPr>
                <w:rFonts w:cs="Arial" w:hint="eastAsia"/>
              </w:rPr>
              <w:t>NS_</w:t>
            </w:r>
            <w:r w:rsidRPr="001D386E">
              <w:rPr>
                <w:rFonts w:cs="Arial"/>
              </w:rPr>
              <w:t>17</w:t>
            </w:r>
          </w:p>
        </w:tc>
        <w:tc>
          <w:tcPr>
            <w:tcW w:w="1510" w:type="dxa"/>
            <w:vAlign w:val="center"/>
          </w:tcPr>
          <w:p w14:paraId="7DDB072A" w14:textId="77777777" w:rsidR="00075712" w:rsidRPr="001D386E" w:rsidRDefault="00075712" w:rsidP="009268CC">
            <w:pPr>
              <w:pStyle w:val="TAC"/>
              <w:rPr>
                <w:rFonts w:cs="Arial"/>
              </w:rPr>
            </w:pPr>
            <w:r w:rsidRPr="001D386E">
              <w:rPr>
                <w:rFonts w:cs="Arial"/>
              </w:rPr>
              <w:t>6.6.3.3.10</w:t>
            </w:r>
          </w:p>
        </w:tc>
        <w:tc>
          <w:tcPr>
            <w:tcW w:w="1645" w:type="dxa"/>
            <w:vAlign w:val="center"/>
          </w:tcPr>
          <w:p w14:paraId="56AED3FD" w14:textId="77777777" w:rsidR="00075712" w:rsidRPr="001D386E" w:rsidRDefault="00075712" w:rsidP="009268CC">
            <w:pPr>
              <w:pStyle w:val="TAC"/>
              <w:rPr>
                <w:rFonts w:cs="Arial"/>
              </w:rPr>
            </w:pPr>
            <w:r w:rsidRPr="001D386E">
              <w:rPr>
                <w:rFonts w:cs="Arial" w:hint="eastAsia"/>
              </w:rPr>
              <w:t>28</w:t>
            </w:r>
          </w:p>
        </w:tc>
        <w:tc>
          <w:tcPr>
            <w:tcW w:w="1273" w:type="dxa"/>
            <w:vAlign w:val="center"/>
          </w:tcPr>
          <w:p w14:paraId="0C0762F6"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126C26E0" w14:textId="77777777" w:rsidR="00075712" w:rsidRPr="001D386E" w:rsidRDefault="00075712" w:rsidP="009268CC">
            <w:pPr>
              <w:pStyle w:val="TAC"/>
              <w:rPr>
                <w:rFonts w:cs="Arial"/>
              </w:rPr>
            </w:pPr>
            <w:r w:rsidRPr="001D386E">
              <w:rPr>
                <w:rFonts w:cs="Arial"/>
              </w:rPr>
              <w:t>N/A</w:t>
            </w:r>
          </w:p>
        </w:tc>
      </w:tr>
      <w:tr w:rsidR="00075712" w:rsidRPr="001D386E" w14:paraId="6480F286" w14:textId="77777777" w:rsidTr="009268CC">
        <w:trPr>
          <w:trHeight w:val="104"/>
        </w:trPr>
        <w:tc>
          <w:tcPr>
            <w:tcW w:w="1100" w:type="dxa"/>
            <w:vAlign w:val="center"/>
          </w:tcPr>
          <w:p w14:paraId="02F7BC44" w14:textId="77777777" w:rsidR="00075712" w:rsidRPr="001D386E" w:rsidRDefault="00075712" w:rsidP="009268CC">
            <w:pPr>
              <w:pStyle w:val="TAC"/>
              <w:rPr>
                <w:rFonts w:cs="Arial"/>
              </w:rPr>
            </w:pPr>
            <w:r w:rsidRPr="001D386E">
              <w:rPr>
                <w:rFonts w:cs="Arial" w:hint="eastAsia"/>
              </w:rPr>
              <w:t>NS_</w:t>
            </w:r>
            <w:r w:rsidRPr="001D386E">
              <w:rPr>
                <w:rFonts w:cs="Arial"/>
              </w:rPr>
              <w:t>18</w:t>
            </w:r>
          </w:p>
        </w:tc>
        <w:tc>
          <w:tcPr>
            <w:tcW w:w="1510" w:type="dxa"/>
            <w:vAlign w:val="center"/>
          </w:tcPr>
          <w:p w14:paraId="74FE3712" w14:textId="77777777" w:rsidR="00075712" w:rsidRPr="001D386E" w:rsidRDefault="00075712" w:rsidP="009268CC">
            <w:pPr>
              <w:pStyle w:val="TAC"/>
              <w:rPr>
                <w:rFonts w:cs="Arial"/>
              </w:rPr>
            </w:pPr>
            <w:r w:rsidRPr="001D386E">
              <w:rPr>
                <w:rFonts w:cs="Arial" w:hint="eastAsia"/>
              </w:rPr>
              <w:t>6.6.3.3.</w:t>
            </w:r>
            <w:r w:rsidRPr="001D386E">
              <w:rPr>
                <w:rFonts w:cs="Arial"/>
              </w:rPr>
              <w:t>11</w:t>
            </w:r>
          </w:p>
        </w:tc>
        <w:tc>
          <w:tcPr>
            <w:tcW w:w="1645" w:type="dxa"/>
            <w:vAlign w:val="center"/>
          </w:tcPr>
          <w:p w14:paraId="57939A7C" w14:textId="77777777" w:rsidR="00075712" w:rsidRPr="001D386E" w:rsidRDefault="00075712" w:rsidP="009268CC">
            <w:pPr>
              <w:pStyle w:val="TAC"/>
              <w:rPr>
                <w:rFonts w:cs="Arial"/>
              </w:rPr>
            </w:pPr>
            <w:r w:rsidRPr="001D386E">
              <w:rPr>
                <w:rFonts w:cs="Arial" w:hint="eastAsia"/>
              </w:rPr>
              <w:t>28</w:t>
            </w:r>
          </w:p>
        </w:tc>
        <w:tc>
          <w:tcPr>
            <w:tcW w:w="1273" w:type="dxa"/>
          </w:tcPr>
          <w:p w14:paraId="549A7C02" w14:textId="77777777" w:rsidR="00075712" w:rsidRPr="001D386E" w:rsidRDefault="00075712" w:rsidP="009268CC">
            <w:pPr>
              <w:pStyle w:val="TAC"/>
              <w:rPr>
                <w:rFonts w:cs="Arial"/>
              </w:rPr>
            </w:pPr>
            <w:r w:rsidRPr="001D386E">
              <w:rPr>
                <w:rFonts w:cs="Arial"/>
              </w:rPr>
              <w:t>Table 5.6-1</w:t>
            </w:r>
          </w:p>
        </w:tc>
        <w:tc>
          <w:tcPr>
            <w:tcW w:w="1456" w:type="dxa"/>
            <w:shd w:val="clear" w:color="auto" w:fill="auto"/>
            <w:vAlign w:val="center"/>
          </w:tcPr>
          <w:p w14:paraId="45944752" w14:textId="77777777" w:rsidR="00075712" w:rsidRPr="001D386E" w:rsidRDefault="00075712" w:rsidP="009268CC">
            <w:pPr>
              <w:pStyle w:val="TAC"/>
              <w:rPr>
                <w:rFonts w:cs="Arial"/>
              </w:rPr>
            </w:pPr>
            <w:r w:rsidRPr="001D386E">
              <w:rPr>
                <w:rFonts w:cs="Arial"/>
              </w:rPr>
              <w:t>N/A</w:t>
            </w:r>
          </w:p>
        </w:tc>
      </w:tr>
      <w:tr w:rsidR="00075712" w:rsidRPr="001D386E" w14:paraId="042C0DE0" w14:textId="77777777" w:rsidTr="009268CC">
        <w:trPr>
          <w:trHeight w:val="104"/>
        </w:trPr>
        <w:tc>
          <w:tcPr>
            <w:tcW w:w="1100" w:type="dxa"/>
          </w:tcPr>
          <w:p w14:paraId="41E4E16F" w14:textId="77777777" w:rsidR="00075712" w:rsidRPr="001D386E" w:rsidRDefault="00075712" w:rsidP="009268CC">
            <w:pPr>
              <w:pStyle w:val="TAC"/>
              <w:rPr>
                <w:rFonts w:cs="Arial"/>
              </w:rPr>
            </w:pPr>
            <w:r w:rsidRPr="00E9630B">
              <w:t>NS_22</w:t>
            </w:r>
          </w:p>
        </w:tc>
        <w:tc>
          <w:tcPr>
            <w:tcW w:w="1510" w:type="dxa"/>
          </w:tcPr>
          <w:p w14:paraId="04A9489A" w14:textId="77777777" w:rsidR="00075712" w:rsidRPr="001D386E" w:rsidRDefault="00075712" w:rsidP="009268CC">
            <w:pPr>
              <w:pStyle w:val="TAC"/>
              <w:rPr>
                <w:rFonts w:cs="Arial"/>
              </w:rPr>
            </w:pPr>
            <w:r w:rsidRPr="00E9630B">
              <w:t>6.6.3.3.16</w:t>
            </w:r>
          </w:p>
        </w:tc>
        <w:tc>
          <w:tcPr>
            <w:tcW w:w="1645" w:type="dxa"/>
          </w:tcPr>
          <w:p w14:paraId="6D52F749" w14:textId="77777777" w:rsidR="00075712" w:rsidRPr="001D386E" w:rsidRDefault="00075712" w:rsidP="009268CC">
            <w:pPr>
              <w:pStyle w:val="TAC"/>
              <w:rPr>
                <w:rFonts w:cs="Arial"/>
              </w:rPr>
            </w:pPr>
            <w:r w:rsidRPr="00E9630B">
              <w:t>42, 43</w:t>
            </w:r>
          </w:p>
        </w:tc>
        <w:tc>
          <w:tcPr>
            <w:tcW w:w="1273" w:type="dxa"/>
          </w:tcPr>
          <w:p w14:paraId="22E5A654" w14:textId="77777777" w:rsidR="00075712" w:rsidRPr="001D386E" w:rsidRDefault="00075712" w:rsidP="009268CC">
            <w:pPr>
              <w:pStyle w:val="TAC"/>
              <w:rPr>
                <w:rFonts w:cs="Arial"/>
              </w:rPr>
            </w:pPr>
            <w:r w:rsidRPr="00E9630B">
              <w:t>Table 5.6-1</w:t>
            </w:r>
          </w:p>
        </w:tc>
        <w:tc>
          <w:tcPr>
            <w:tcW w:w="1456" w:type="dxa"/>
            <w:shd w:val="clear" w:color="auto" w:fill="auto"/>
          </w:tcPr>
          <w:p w14:paraId="5F2AB344" w14:textId="77777777" w:rsidR="00075712" w:rsidRPr="001D386E" w:rsidRDefault="00075712" w:rsidP="009268CC">
            <w:pPr>
              <w:pStyle w:val="TAC"/>
              <w:rPr>
                <w:rFonts w:cs="Arial"/>
              </w:rPr>
            </w:pPr>
            <w:r w:rsidRPr="00E9630B">
              <w:t>N/A</w:t>
            </w:r>
          </w:p>
        </w:tc>
      </w:tr>
      <w:tr w:rsidR="00075712" w:rsidRPr="001D386E" w14:paraId="349FE754" w14:textId="77777777" w:rsidTr="009268CC">
        <w:trPr>
          <w:trHeight w:val="104"/>
        </w:trPr>
        <w:tc>
          <w:tcPr>
            <w:tcW w:w="1100" w:type="dxa"/>
          </w:tcPr>
          <w:p w14:paraId="291CF982" w14:textId="77777777" w:rsidR="00075712" w:rsidRPr="001D386E" w:rsidRDefault="00075712" w:rsidP="009268CC">
            <w:pPr>
              <w:pStyle w:val="TAC"/>
              <w:rPr>
                <w:rFonts w:cs="Arial"/>
              </w:rPr>
            </w:pPr>
            <w:r w:rsidRPr="00E9630B">
              <w:t>NS_23</w:t>
            </w:r>
          </w:p>
        </w:tc>
        <w:tc>
          <w:tcPr>
            <w:tcW w:w="1510" w:type="dxa"/>
          </w:tcPr>
          <w:p w14:paraId="579CAD5E" w14:textId="77777777" w:rsidR="00075712" w:rsidRPr="001D386E" w:rsidRDefault="00075712" w:rsidP="009268CC">
            <w:pPr>
              <w:pStyle w:val="TAC"/>
              <w:rPr>
                <w:rFonts w:cs="Arial"/>
              </w:rPr>
            </w:pPr>
            <w:r w:rsidRPr="00E9630B">
              <w:t>6.6.3.3.17</w:t>
            </w:r>
          </w:p>
        </w:tc>
        <w:tc>
          <w:tcPr>
            <w:tcW w:w="1645" w:type="dxa"/>
          </w:tcPr>
          <w:p w14:paraId="30B3D161" w14:textId="77777777" w:rsidR="00075712" w:rsidRPr="001D386E" w:rsidRDefault="00075712" w:rsidP="009268CC">
            <w:pPr>
              <w:pStyle w:val="TAC"/>
              <w:rPr>
                <w:rFonts w:cs="Arial"/>
              </w:rPr>
            </w:pPr>
            <w:r w:rsidRPr="00E9630B">
              <w:t>42, 43</w:t>
            </w:r>
          </w:p>
        </w:tc>
        <w:tc>
          <w:tcPr>
            <w:tcW w:w="1273" w:type="dxa"/>
          </w:tcPr>
          <w:p w14:paraId="7D745518" w14:textId="77777777" w:rsidR="00075712" w:rsidRPr="001D386E" w:rsidRDefault="00075712" w:rsidP="009268CC">
            <w:pPr>
              <w:pStyle w:val="TAC"/>
              <w:rPr>
                <w:rFonts w:cs="Arial"/>
              </w:rPr>
            </w:pPr>
            <w:r w:rsidRPr="00E9630B">
              <w:t>Table 5.6-1</w:t>
            </w:r>
          </w:p>
        </w:tc>
        <w:tc>
          <w:tcPr>
            <w:tcW w:w="1456" w:type="dxa"/>
            <w:shd w:val="clear" w:color="auto" w:fill="auto"/>
          </w:tcPr>
          <w:p w14:paraId="72F17845" w14:textId="77777777" w:rsidR="00075712" w:rsidRPr="001D386E" w:rsidRDefault="00075712" w:rsidP="009268CC">
            <w:pPr>
              <w:pStyle w:val="TAC"/>
              <w:rPr>
                <w:rFonts w:cs="Arial"/>
              </w:rPr>
            </w:pPr>
            <w:r w:rsidRPr="00E9630B">
              <w:t>N/A</w:t>
            </w:r>
          </w:p>
        </w:tc>
      </w:tr>
      <w:tr w:rsidR="00075712" w:rsidRPr="001D386E" w14:paraId="1F488F94" w14:textId="77777777" w:rsidTr="009268CC">
        <w:tc>
          <w:tcPr>
            <w:tcW w:w="1100" w:type="dxa"/>
          </w:tcPr>
          <w:p w14:paraId="757A4985" w14:textId="77777777" w:rsidR="00075712" w:rsidRPr="001D386E" w:rsidRDefault="00075712" w:rsidP="009268CC">
            <w:pPr>
              <w:pStyle w:val="TAC"/>
              <w:rPr>
                <w:rFonts w:cs="Arial"/>
              </w:rPr>
            </w:pPr>
            <w:r>
              <w:t>NS_27</w:t>
            </w:r>
          </w:p>
        </w:tc>
        <w:tc>
          <w:tcPr>
            <w:tcW w:w="1510" w:type="dxa"/>
          </w:tcPr>
          <w:p w14:paraId="6F636282" w14:textId="77777777" w:rsidR="00075712" w:rsidRPr="001D386E" w:rsidRDefault="00075712" w:rsidP="009268CC">
            <w:pPr>
              <w:pStyle w:val="TAC"/>
              <w:rPr>
                <w:rFonts w:cs="Arial"/>
                <w:lang w:eastAsia="ja-JP"/>
              </w:rPr>
            </w:pPr>
            <w:r w:rsidRPr="001D386E">
              <w:rPr>
                <w:rFonts w:cs="Arial"/>
                <w:lang w:eastAsia="ja-JP"/>
              </w:rPr>
              <w:t>6.6.2.2.5,</w:t>
            </w:r>
          </w:p>
          <w:p w14:paraId="52C70458" w14:textId="77777777" w:rsidR="00075712" w:rsidRPr="001D386E" w:rsidRDefault="00075712" w:rsidP="009268CC">
            <w:pPr>
              <w:pStyle w:val="TAC"/>
              <w:rPr>
                <w:rFonts w:cs="Arial"/>
              </w:rPr>
            </w:pPr>
            <w:r w:rsidRPr="001D386E">
              <w:rPr>
                <w:rFonts w:cs="Arial"/>
                <w:lang w:eastAsia="ja-JP"/>
              </w:rPr>
              <w:t>6.6.3.3.23</w:t>
            </w:r>
          </w:p>
        </w:tc>
        <w:tc>
          <w:tcPr>
            <w:tcW w:w="1645" w:type="dxa"/>
          </w:tcPr>
          <w:p w14:paraId="37FE8C32" w14:textId="77777777" w:rsidR="00075712" w:rsidRPr="001D386E" w:rsidRDefault="00075712" w:rsidP="009268CC">
            <w:pPr>
              <w:pStyle w:val="TAC"/>
              <w:rPr>
                <w:rFonts w:cs="Arial"/>
              </w:rPr>
            </w:pPr>
            <w:r>
              <w:t>48</w:t>
            </w:r>
          </w:p>
        </w:tc>
        <w:tc>
          <w:tcPr>
            <w:tcW w:w="1273" w:type="dxa"/>
          </w:tcPr>
          <w:p w14:paraId="3B55270B" w14:textId="77777777" w:rsidR="00075712" w:rsidRPr="001D386E" w:rsidRDefault="00075712" w:rsidP="009268CC">
            <w:pPr>
              <w:pStyle w:val="TAC"/>
              <w:rPr>
                <w:rFonts w:cs="Arial"/>
              </w:rPr>
            </w:pPr>
            <w:r w:rsidRPr="00E9630B">
              <w:t>Table 5.6-1</w:t>
            </w:r>
          </w:p>
        </w:tc>
        <w:tc>
          <w:tcPr>
            <w:tcW w:w="1456" w:type="dxa"/>
            <w:shd w:val="clear" w:color="auto" w:fill="auto"/>
          </w:tcPr>
          <w:p w14:paraId="4CC79268" w14:textId="77777777" w:rsidR="00075712" w:rsidRPr="001D386E" w:rsidRDefault="00075712" w:rsidP="009268CC">
            <w:pPr>
              <w:pStyle w:val="TAC"/>
              <w:rPr>
                <w:rFonts w:cs="Arial"/>
              </w:rPr>
            </w:pPr>
            <w:r w:rsidRPr="00E9630B">
              <w:t>N/A</w:t>
            </w:r>
          </w:p>
        </w:tc>
      </w:tr>
      <w:tr w:rsidR="00075712" w:rsidRPr="001D386E" w14:paraId="4D596FEB" w14:textId="77777777" w:rsidTr="009268CC">
        <w:tc>
          <w:tcPr>
            <w:tcW w:w="1100" w:type="dxa"/>
            <w:vAlign w:val="center"/>
          </w:tcPr>
          <w:p w14:paraId="3DB8D48B" w14:textId="77777777" w:rsidR="00075712" w:rsidRPr="001D386E" w:rsidRDefault="00075712" w:rsidP="009268CC">
            <w:pPr>
              <w:pStyle w:val="TAC"/>
              <w:rPr>
                <w:rFonts w:cs="Arial"/>
              </w:rPr>
            </w:pPr>
            <w:r w:rsidRPr="001D386E">
              <w:rPr>
                <w:rFonts w:cs="Arial"/>
              </w:rPr>
              <w:t>NS_32</w:t>
            </w:r>
          </w:p>
        </w:tc>
        <w:tc>
          <w:tcPr>
            <w:tcW w:w="1510" w:type="dxa"/>
            <w:vAlign w:val="center"/>
          </w:tcPr>
          <w:p w14:paraId="76BE9FAD" w14:textId="77777777" w:rsidR="00075712" w:rsidRPr="001D386E" w:rsidRDefault="00075712" w:rsidP="009268CC">
            <w:pPr>
              <w:pStyle w:val="TAC"/>
              <w:rPr>
                <w:rFonts w:cs="Arial"/>
              </w:rPr>
            </w:pPr>
            <w:r w:rsidRPr="001D386E">
              <w:rPr>
                <w:rFonts w:cs="Arial"/>
              </w:rPr>
              <w:t>-</w:t>
            </w:r>
          </w:p>
        </w:tc>
        <w:tc>
          <w:tcPr>
            <w:tcW w:w="1645" w:type="dxa"/>
            <w:vAlign w:val="center"/>
          </w:tcPr>
          <w:p w14:paraId="0A009F1F" w14:textId="77777777" w:rsidR="00075712" w:rsidRPr="001D386E" w:rsidRDefault="00075712" w:rsidP="009268CC">
            <w:pPr>
              <w:pStyle w:val="TAC"/>
              <w:rPr>
                <w:rFonts w:cs="Arial"/>
              </w:rPr>
            </w:pPr>
            <w:r w:rsidRPr="001D386E">
              <w:rPr>
                <w:rFonts w:cs="Arial"/>
              </w:rPr>
              <w:t>-</w:t>
            </w:r>
          </w:p>
        </w:tc>
        <w:tc>
          <w:tcPr>
            <w:tcW w:w="1273" w:type="dxa"/>
            <w:vAlign w:val="center"/>
          </w:tcPr>
          <w:p w14:paraId="54E511B2" w14:textId="77777777" w:rsidR="00075712" w:rsidRPr="001D386E" w:rsidRDefault="00075712" w:rsidP="009268CC">
            <w:pPr>
              <w:pStyle w:val="TAC"/>
              <w:rPr>
                <w:rFonts w:cs="Arial"/>
              </w:rPr>
            </w:pPr>
            <w:r w:rsidRPr="001D386E">
              <w:rPr>
                <w:rFonts w:cs="Arial"/>
              </w:rPr>
              <w:t>-</w:t>
            </w:r>
          </w:p>
        </w:tc>
        <w:tc>
          <w:tcPr>
            <w:tcW w:w="1456" w:type="dxa"/>
            <w:vAlign w:val="center"/>
          </w:tcPr>
          <w:p w14:paraId="72E4C4A9" w14:textId="77777777" w:rsidR="00075712" w:rsidRPr="001D386E" w:rsidRDefault="00075712" w:rsidP="009268CC">
            <w:pPr>
              <w:pStyle w:val="TAC"/>
              <w:rPr>
                <w:rFonts w:cs="Arial"/>
              </w:rPr>
            </w:pPr>
            <w:r w:rsidRPr="001D386E">
              <w:rPr>
                <w:rFonts w:cs="Arial"/>
              </w:rPr>
              <w:t>-</w:t>
            </w:r>
          </w:p>
        </w:tc>
      </w:tr>
      <w:tr w:rsidR="00075712" w:rsidRPr="001D386E" w14:paraId="379C48B1" w14:textId="77777777" w:rsidTr="009268CC">
        <w:tc>
          <w:tcPr>
            <w:tcW w:w="1100" w:type="dxa"/>
            <w:vAlign w:val="center"/>
          </w:tcPr>
          <w:p w14:paraId="7B277331" w14:textId="77777777" w:rsidR="00075712" w:rsidRPr="001D386E" w:rsidRDefault="00075712" w:rsidP="009268CC">
            <w:pPr>
              <w:pStyle w:val="TAC"/>
              <w:rPr>
                <w:rFonts w:cs="Arial"/>
              </w:rPr>
            </w:pPr>
            <w:r w:rsidRPr="001D386E">
              <w:rPr>
                <w:rFonts w:cs="Arial"/>
              </w:rPr>
              <w:t>NS_35</w:t>
            </w:r>
          </w:p>
        </w:tc>
        <w:tc>
          <w:tcPr>
            <w:tcW w:w="1510" w:type="dxa"/>
            <w:vAlign w:val="center"/>
          </w:tcPr>
          <w:p w14:paraId="337B236D" w14:textId="77777777" w:rsidR="00075712" w:rsidRPr="001D386E" w:rsidRDefault="00075712" w:rsidP="009268CC">
            <w:pPr>
              <w:pStyle w:val="TAC"/>
              <w:rPr>
                <w:rFonts w:cs="Arial"/>
              </w:rPr>
            </w:pPr>
            <w:r w:rsidRPr="001D386E">
              <w:rPr>
                <w:rFonts w:cs="Arial"/>
              </w:rPr>
              <w:t>6.6.2.2.7</w:t>
            </w:r>
          </w:p>
        </w:tc>
        <w:tc>
          <w:tcPr>
            <w:tcW w:w="1645" w:type="dxa"/>
            <w:vAlign w:val="center"/>
          </w:tcPr>
          <w:p w14:paraId="160AD38F" w14:textId="77777777" w:rsidR="00075712" w:rsidRPr="001D386E" w:rsidRDefault="00075712" w:rsidP="009268CC">
            <w:pPr>
              <w:pStyle w:val="TAC"/>
              <w:rPr>
                <w:rFonts w:cs="Arial"/>
              </w:rPr>
            </w:pPr>
            <w:r w:rsidRPr="001D386E">
              <w:rPr>
                <w:rFonts w:cs="Arial"/>
              </w:rPr>
              <w:t>71</w:t>
            </w:r>
          </w:p>
        </w:tc>
        <w:tc>
          <w:tcPr>
            <w:tcW w:w="1273" w:type="dxa"/>
            <w:vAlign w:val="center"/>
          </w:tcPr>
          <w:p w14:paraId="3862C8F3" w14:textId="77777777" w:rsidR="00075712" w:rsidRPr="001D386E" w:rsidRDefault="00075712" w:rsidP="009268CC">
            <w:pPr>
              <w:pStyle w:val="TAC"/>
              <w:rPr>
                <w:rFonts w:cs="Arial"/>
              </w:rPr>
            </w:pPr>
            <w:r w:rsidRPr="001D386E">
              <w:rPr>
                <w:rFonts w:cs="Arial"/>
              </w:rPr>
              <w:t>Table 5.6-1</w:t>
            </w:r>
          </w:p>
        </w:tc>
        <w:tc>
          <w:tcPr>
            <w:tcW w:w="1456" w:type="dxa"/>
            <w:vAlign w:val="center"/>
          </w:tcPr>
          <w:p w14:paraId="40C3EE5D" w14:textId="77777777" w:rsidR="00075712" w:rsidRPr="001D386E" w:rsidRDefault="00075712" w:rsidP="009268CC">
            <w:pPr>
              <w:pStyle w:val="TAC"/>
              <w:rPr>
                <w:rFonts w:cs="Arial"/>
              </w:rPr>
            </w:pPr>
            <w:r w:rsidRPr="001D386E">
              <w:rPr>
                <w:rFonts w:cs="Arial"/>
              </w:rPr>
              <w:t>N/A</w:t>
            </w:r>
          </w:p>
        </w:tc>
      </w:tr>
      <w:tr w:rsidR="00075712" w:rsidRPr="001D386E" w14:paraId="67EFFFB6"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019D7F27" w14:textId="77777777" w:rsidR="00075712" w:rsidRPr="001D386E" w:rsidRDefault="00075712" w:rsidP="009268CC">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1223AE46" w14:textId="77777777" w:rsidR="00075712" w:rsidRPr="001D386E" w:rsidRDefault="00075712" w:rsidP="009268CC">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7DE16242" w14:textId="77777777" w:rsidR="00075712" w:rsidRPr="001D386E" w:rsidRDefault="00075712" w:rsidP="009268CC">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4A837779" w14:textId="77777777" w:rsidR="00075712" w:rsidRPr="001D386E" w:rsidRDefault="00075712" w:rsidP="009268CC">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308B37FF" w14:textId="77777777" w:rsidR="00075712" w:rsidRPr="001D386E" w:rsidRDefault="00075712" w:rsidP="009268CC">
            <w:pPr>
              <w:pStyle w:val="TAC"/>
              <w:rPr>
                <w:rFonts w:cs="Arial"/>
              </w:rPr>
            </w:pPr>
            <w:r w:rsidRPr="001D386E">
              <w:rPr>
                <w:rFonts w:cs="Arial"/>
              </w:rPr>
              <w:t>N/A</w:t>
            </w:r>
          </w:p>
        </w:tc>
      </w:tr>
      <w:tr w:rsidR="00075712" w:rsidRPr="001D386E" w14:paraId="7C85D8CC"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7D31CD4B" w14:textId="77777777" w:rsidR="00075712" w:rsidRPr="001D386E" w:rsidRDefault="00075712" w:rsidP="009268CC">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7A9DB0D3" w14:textId="77777777" w:rsidR="00075712" w:rsidRPr="001D386E" w:rsidRDefault="00075712" w:rsidP="009268CC">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0E959527" w14:textId="77777777" w:rsidR="00075712" w:rsidRPr="001D386E" w:rsidRDefault="00075712" w:rsidP="009268CC">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1B87AE72" w14:textId="77777777" w:rsidR="00075712" w:rsidRPr="001D386E" w:rsidRDefault="00075712" w:rsidP="009268CC">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3F3C0483" w14:textId="77777777" w:rsidR="00075712" w:rsidRPr="001D386E" w:rsidRDefault="00075712" w:rsidP="009268CC">
            <w:pPr>
              <w:pStyle w:val="TAC"/>
              <w:rPr>
                <w:rFonts w:cs="Arial"/>
              </w:rPr>
            </w:pPr>
            <w:r w:rsidRPr="001D386E">
              <w:rPr>
                <w:rFonts w:cs="Arial"/>
              </w:rPr>
              <w:t>N/A</w:t>
            </w:r>
          </w:p>
        </w:tc>
      </w:tr>
      <w:tr w:rsidR="00075712" w:rsidRPr="001D386E" w14:paraId="43507818"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35DB07B1" w14:textId="77777777" w:rsidR="00075712" w:rsidRPr="001D386E" w:rsidRDefault="00075712" w:rsidP="009268CC">
            <w:pPr>
              <w:pStyle w:val="TAC"/>
              <w:rPr>
                <w:rFonts w:cs="Arial"/>
              </w:rPr>
            </w:pPr>
            <w:r>
              <w:rPr>
                <w:rFonts w:cs="Arial"/>
              </w:rPr>
              <w:t>NS_56</w:t>
            </w:r>
          </w:p>
        </w:tc>
        <w:tc>
          <w:tcPr>
            <w:tcW w:w="1510" w:type="dxa"/>
            <w:tcBorders>
              <w:top w:val="single" w:sz="4" w:space="0" w:color="auto"/>
              <w:left w:val="single" w:sz="4" w:space="0" w:color="auto"/>
              <w:bottom w:val="single" w:sz="4" w:space="0" w:color="auto"/>
              <w:right w:val="single" w:sz="4" w:space="0" w:color="auto"/>
            </w:tcBorders>
            <w:vAlign w:val="center"/>
          </w:tcPr>
          <w:p w14:paraId="2EC2D543" w14:textId="77777777" w:rsidR="00075712" w:rsidRPr="001D386E" w:rsidRDefault="00075712" w:rsidP="009268CC">
            <w:pPr>
              <w:pStyle w:val="TAC"/>
              <w:rPr>
                <w:rFonts w:cs="Arial"/>
              </w:rPr>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037C3B84" w14:textId="77777777" w:rsidR="00075712" w:rsidRPr="001D386E" w:rsidRDefault="00075712" w:rsidP="009268CC">
            <w:pPr>
              <w:pStyle w:val="TAC"/>
              <w:rPr>
                <w:rFonts w:cs="Arial"/>
              </w:rPr>
            </w:pPr>
            <w:r>
              <w:rPr>
                <w:lang w:eastAsia="zh-CN"/>
              </w:rPr>
              <w:t>24</w:t>
            </w: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5003F811" w14:textId="77777777" w:rsidR="00075712" w:rsidRPr="001D386E" w:rsidRDefault="00075712" w:rsidP="009268CC">
            <w:pPr>
              <w:pStyle w:val="TAC"/>
              <w:rPr>
                <w:rFonts w:cs="Arial"/>
              </w:rPr>
            </w:pPr>
            <w:r w:rsidRPr="001D386E">
              <w:t>Table 6.2.4E-</w:t>
            </w:r>
            <w:r>
              <w:t>25</w:t>
            </w:r>
          </w:p>
        </w:tc>
      </w:tr>
      <w:tr w:rsidR="00A002C4" w:rsidRPr="001D386E" w14:paraId="01E09B46" w14:textId="77777777" w:rsidTr="009268CC">
        <w:trPr>
          <w:ins w:id="64" w:author="Ojas Choksi" w:date="2023-01-25T11:31:00Z"/>
        </w:trPr>
        <w:tc>
          <w:tcPr>
            <w:tcW w:w="1100" w:type="dxa"/>
            <w:tcBorders>
              <w:top w:val="single" w:sz="4" w:space="0" w:color="auto"/>
              <w:left w:val="single" w:sz="4" w:space="0" w:color="auto"/>
              <w:bottom w:val="single" w:sz="4" w:space="0" w:color="auto"/>
              <w:right w:val="single" w:sz="4" w:space="0" w:color="auto"/>
            </w:tcBorders>
            <w:vAlign w:val="center"/>
          </w:tcPr>
          <w:p w14:paraId="149F4B4F" w14:textId="5BC0EEFB" w:rsidR="00A002C4" w:rsidRDefault="00A002C4" w:rsidP="00A002C4">
            <w:pPr>
              <w:pStyle w:val="TAC"/>
              <w:rPr>
                <w:ins w:id="65" w:author="Ojas Choksi" w:date="2023-01-25T11:31:00Z"/>
                <w:rFonts w:cs="Arial"/>
              </w:rPr>
            </w:pPr>
            <w:ins w:id="66" w:author="Ojas Choksi" w:date="2023-01-25T11:31:00Z">
              <w:r>
                <w:rPr>
                  <w:rFonts w:cs="Arial"/>
                </w:rPr>
                <w:t>NS_62</w:t>
              </w:r>
            </w:ins>
          </w:p>
        </w:tc>
        <w:tc>
          <w:tcPr>
            <w:tcW w:w="1510" w:type="dxa"/>
            <w:tcBorders>
              <w:top w:val="single" w:sz="4" w:space="0" w:color="auto"/>
              <w:left w:val="single" w:sz="4" w:space="0" w:color="auto"/>
              <w:bottom w:val="single" w:sz="4" w:space="0" w:color="auto"/>
              <w:right w:val="single" w:sz="4" w:space="0" w:color="auto"/>
            </w:tcBorders>
            <w:vAlign w:val="center"/>
          </w:tcPr>
          <w:p w14:paraId="3E18DE88" w14:textId="5A2E9A86" w:rsidR="00A002C4" w:rsidRDefault="00A002C4" w:rsidP="00A002C4">
            <w:pPr>
              <w:pStyle w:val="TAC"/>
              <w:rPr>
                <w:ins w:id="67" w:author="Ojas Choksi" w:date="2023-01-25T11:31:00Z"/>
              </w:rPr>
            </w:pPr>
            <w:ins w:id="68" w:author="Ojas Choksi" w:date="2023-01-25T11:31:00Z">
              <w:r>
                <w:t>6.6.3.3.36</w:t>
              </w:r>
            </w:ins>
          </w:p>
        </w:tc>
        <w:tc>
          <w:tcPr>
            <w:tcW w:w="1645" w:type="dxa"/>
            <w:tcBorders>
              <w:top w:val="single" w:sz="4" w:space="0" w:color="auto"/>
              <w:left w:val="single" w:sz="4" w:space="0" w:color="auto"/>
              <w:bottom w:val="single" w:sz="4" w:space="0" w:color="auto"/>
              <w:right w:val="single" w:sz="4" w:space="0" w:color="auto"/>
            </w:tcBorders>
            <w:vAlign w:val="center"/>
          </w:tcPr>
          <w:p w14:paraId="5B1DD029" w14:textId="48EAE5D7" w:rsidR="00A002C4" w:rsidRDefault="00A002C4" w:rsidP="00A002C4">
            <w:pPr>
              <w:pStyle w:val="TAC"/>
              <w:rPr>
                <w:ins w:id="69" w:author="Ojas Choksi" w:date="2023-01-25T11:31:00Z"/>
                <w:lang w:eastAsia="zh-CN"/>
              </w:rPr>
            </w:pPr>
            <w:ins w:id="70" w:author="Ojas Choksi" w:date="2023-01-25T11:31:00Z">
              <w:r>
                <w:rPr>
                  <w:lang w:eastAsia="zh-CN"/>
                </w:rPr>
                <w:t>54</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21C79D0C" w14:textId="768036CE" w:rsidR="00A002C4" w:rsidRDefault="00A002C4" w:rsidP="00A002C4">
            <w:pPr>
              <w:pStyle w:val="TAC"/>
              <w:rPr>
                <w:ins w:id="71" w:author="Ojas Choksi" w:date="2023-01-25T11:31:00Z"/>
              </w:rPr>
            </w:pPr>
            <w:ins w:id="72" w:author="Ojas Choksi" w:date="2023-01-25T11:31:00Z">
              <w:r>
                <w:t>N/A</w:t>
              </w:r>
            </w:ins>
          </w:p>
        </w:tc>
      </w:tr>
    </w:tbl>
    <w:p w14:paraId="011C1B59" w14:textId="77777777" w:rsidR="00075712" w:rsidRPr="001D386E" w:rsidRDefault="00075712" w:rsidP="00075712"/>
    <w:p w14:paraId="2E51C4A7" w14:textId="77777777" w:rsidR="00075712" w:rsidRPr="001D386E" w:rsidRDefault="00075712" w:rsidP="00075712">
      <w:pPr>
        <w:pStyle w:val="TH"/>
      </w:pPr>
      <w:r w:rsidRPr="001D386E">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075712" w:rsidRPr="001D386E" w14:paraId="00EB9118" w14:textId="77777777" w:rsidTr="009268CC">
        <w:trPr>
          <w:trHeight w:val="248"/>
        </w:trPr>
        <w:tc>
          <w:tcPr>
            <w:tcW w:w="1100" w:type="dxa"/>
          </w:tcPr>
          <w:p w14:paraId="11F211AA" w14:textId="77777777" w:rsidR="00075712" w:rsidRPr="001D386E" w:rsidRDefault="00075712" w:rsidP="009268CC">
            <w:pPr>
              <w:pStyle w:val="TAH"/>
            </w:pPr>
            <w:r w:rsidRPr="001D386E">
              <w:t>Network Signalling value</w:t>
            </w:r>
          </w:p>
        </w:tc>
        <w:tc>
          <w:tcPr>
            <w:tcW w:w="1510" w:type="dxa"/>
            <w:shd w:val="clear" w:color="auto" w:fill="auto"/>
          </w:tcPr>
          <w:p w14:paraId="0E9C6151" w14:textId="77777777" w:rsidR="00075712" w:rsidRPr="001D386E" w:rsidRDefault="00075712" w:rsidP="009268CC">
            <w:pPr>
              <w:pStyle w:val="TAH"/>
            </w:pPr>
            <w:r w:rsidRPr="001D386E">
              <w:t>Requirements (subclause)</w:t>
            </w:r>
          </w:p>
        </w:tc>
        <w:tc>
          <w:tcPr>
            <w:tcW w:w="1645" w:type="dxa"/>
            <w:shd w:val="clear" w:color="auto" w:fill="auto"/>
          </w:tcPr>
          <w:p w14:paraId="204E2540" w14:textId="77777777" w:rsidR="00075712" w:rsidRPr="001D386E" w:rsidRDefault="00075712" w:rsidP="009268CC">
            <w:pPr>
              <w:pStyle w:val="TAH"/>
            </w:pPr>
            <w:r w:rsidRPr="001D386E">
              <w:t>E-UTRA Band</w:t>
            </w:r>
          </w:p>
        </w:tc>
        <w:tc>
          <w:tcPr>
            <w:tcW w:w="1312" w:type="dxa"/>
          </w:tcPr>
          <w:p w14:paraId="70F7C8A6" w14:textId="77777777" w:rsidR="00075712" w:rsidRPr="001D386E" w:rsidRDefault="00075712" w:rsidP="009268CC">
            <w:pPr>
              <w:pStyle w:val="TAH"/>
            </w:pPr>
            <w:r w:rsidRPr="001D386E">
              <w:rPr>
                <w:bCs/>
                <w:szCs w:val="18"/>
              </w:rPr>
              <w:t>Narrowband bandwidth</w:t>
            </w:r>
          </w:p>
        </w:tc>
        <w:tc>
          <w:tcPr>
            <w:tcW w:w="1312" w:type="dxa"/>
            <w:shd w:val="clear" w:color="auto" w:fill="auto"/>
          </w:tcPr>
          <w:p w14:paraId="6CD979EE" w14:textId="77777777" w:rsidR="00075712" w:rsidRPr="001D386E" w:rsidRDefault="00075712" w:rsidP="009268CC">
            <w:pPr>
              <w:pStyle w:val="TAH"/>
            </w:pPr>
            <w:r w:rsidRPr="001D386E">
              <w:t>Resources Blocks</w:t>
            </w:r>
            <w:r w:rsidRPr="001D386E">
              <w:rPr>
                <w:lang w:eastAsia="zh-CN"/>
              </w:rPr>
              <w:t xml:space="preserve"> </w:t>
            </w:r>
            <w:r w:rsidRPr="001D386E">
              <w:t>(</w:t>
            </w:r>
            <w:r w:rsidRPr="001D386E">
              <w:rPr>
                <w:i/>
                <w:iCs/>
              </w:rPr>
              <w:t>N</w:t>
            </w:r>
            <w:r w:rsidRPr="001D386E">
              <w:rPr>
                <w:vertAlign w:val="subscript"/>
              </w:rPr>
              <w:t>RB</w:t>
            </w:r>
            <w:r w:rsidRPr="001D386E">
              <w:t>)</w:t>
            </w:r>
          </w:p>
        </w:tc>
        <w:tc>
          <w:tcPr>
            <w:tcW w:w="1417" w:type="dxa"/>
          </w:tcPr>
          <w:p w14:paraId="6E279E2A" w14:textId="77777777" w:rsidR="00075712" w:rsidRPr="001D386E" w:rsidRDefault="00075712" w:rsidP="009268CC">
            <w:pPr>
              <w:pStyle w:val="TAH"/>
            </w:pPr>
            <w:r w:rsidRPr="001D386E">
              <w:t>A-MPR (dB)</w:t>
            </w:r>
          </w:p>
        </w:tc>
      </w:tr>
      <w:tr w:rsidR="00075712" w:rsidRPr="001D386E" w14:paraId="10CACEEB" w14:textId="77777777" w:rsidTr="009268CC">
        <w:tc>
          <w:tcPr>
            <w:tcW w:w="1100" w:type="dxa"/>
            <w:vAlign w:val="center"/>
          </w:tcPr>
          <w:p w14:paraId="682A057B" w14:textId="77777777" w:rsidR="00075712" w:rsidRPr="001D386E" w:rsidRDefault="00075712" w:rsidP="009268CC">
            <w:pPr>
              <w:pStyle w:val="TAC"/>
            </w:pPr>
            <w:r w:rsidRPr="001D386E">
              <w:t>NS_01</w:t>
            </w:r>
          </w:p>
        </w:tc>
        <w:tc>
          <w:tcPr>
            <w:tcW w:w="1510" w:type="dxa"/>
            <w:shd w:val="clear" w:color="auto" w:fill="auto"/>
            <w:vAlign w:val="center"/>
          </w:tcPr>
          <w:p w14:paraId="2F212FA1" w14:textId="77777777" w:rsidR="00075712" w:rsidRPr="001D386E" w:rsidRDefault="00075712" w:rsidP="009268CC">
            <w:pPr>
              <w:pStyle w:val="TAC"/>
            </w:pPr>
            <w:r w:rsidRPr="001D386E">
              <w:t>6.6.2.1.1</w:t>
            </w:r>
          </w:p>
        </w:tc>
        <w:tc>
          <w:tcPr>
            <w:tcW w:w="1645" w:type="dxa"/>
            <w:shd w:val="clear" w:color="auto" w:fill="auto"/>
            <w:vAlign w:val="center"/>
          </w:tcPr>
          <w:p w14:paraId="272D00AB" w14:textId="77777777" w:rsidR="00075712" w:rsidRPr="001D386E" w:rsidRDefault="00075712" w:rsidP="009268CC">
            <w:pPr>
              <w:pStyle w:val="TAC"/>
            </w:pPr>
            <w:r w:rsidRPr="001D386E">
              <w:t>Table 5.5-1</w:t>
            </w:r>
          </w:p>
        </w:tc>
        <w:tc>
          <w:tcPr>
            <w:tcW w:w="1312" w:type="dxa"/>
          </w:tcPr>
          <w:p w14:paraId="047F570C" w14:textId="77777777" w:rsidR="00075712" w:rsidRPr="001D386E" w:rsidRDefault="00075712" w:rsidP="009268CC">
            <w:pPr>
              <w:pStyle w:val="TAC"/>
            </w:pPr>
            <w:r w:rsidRPr="001D386E">
              <w:t>1.4, 3, 5</w:t>
            </w:r>
          </w:p>
        </w:tc>
        <w:tc>
          <w:tcPr>
            <w:tcW w:w="1312" w:type="dxa"/>
            <w:shd w:val="clear" w:color="auto" w:fill="auto"/>
          </w:tcPr>
          <w:p w14:paraId="243B204F" w14:textId="77777777" w:rsidR="00075712" w:rsidRPr="001D386E" w:rsidRDefault="00075712" w:rsidP="009268CC">
            <w:pPr>
              <w:pStyle w:val="TAC"/>
            </w:pPr>
            <w:r w:rsidRPr="001D386E">
              <w:t>Table 5.6-1</w:t>
            </w:r>
          </w:p>
        </w:tc>
        <w:tc>
          <w:tcPr>
            <w:tcW w:w="1417" w:type="dxa"/>
          </w:tcPr>
          <w:p w14:paraId="0B532BFA" w14:textId="77777777" w:rsidR="00075712" w:rsidRPr="001D386E" w:rsidRDefault="00075712" w:rsidP="009268CC">
            <w:pPr>
              <w:pStyle w:val="TAC"/>
            </w:pPr>
            <w:r w:rsidRPr="001D386E">
              <w:t>N/A</w:t>
            </w:r>
          </w:p>
        </w:tc>
      </w:tr>
      <w:tr w:rsidR="00075712" w:rsidRPr="001D386E" w14:paraId="46BEBC40" w14:textId="77777777" w:rsidTr="009268CC">
        <w:tc>
          <w:tcPr>
            <w:tcW w:w="1100" w:type="dxa"/>
            <w:vAlign w:val="center"/>
          </w:tcPr>
          <w:p w14:paraId="4F70D095" w14:textId="77777777" w:rsidR="00075712" w:rsidRPr="001D386E" w:rsidRDefault="00075712" w:rsidP="009268CC">
            <w:pPr>
              <w:pStyle w:val="TAC"/>
            </w:pPr>
            <w:r w:rsidRPr="001D386E">
              <w:t>NS_03</w:t>
            </w:r>
          </w:p>
        </w:tc>
        <w:tc>
          <w:tcPr>
            <w:tcW w:w="1510" w:type="dxa"/>
            <w:vAlign w:val="center"/>
          </w:tcPr>
          <w:p w14:paraId="35FEBB59" w14:textId="77777777" w:rsidR="00075712" w:rsidRPr="001D386E" w:rsidRDefault="00075712" w:rsidP="009268CC">
            <w:pPr>
              <w:pStyle w:val="TAC"/>
            </w:pPr>
            <w:r w:rsidRPr="001D386E">
              <w:t>6.6.2.2.1</w:t>
            </w:r>
          </w:p>
        </w:tc>
        <w:tc>
          <w:tcPr>
            <w:tcW w:w="1645" w:type="dxa"/>
            <w:vAlign w:val="center"/>
          </w:tcPr>
          <w:p w14:paraId="0866094C" w14:textId="77777777" w:rsidR="00075712" w:rsidRPr="001D386E" w:rsidRDefault="00075712" w:rsidP="009268CC">
            <w:pPr>
              <w:pStyle w:val="TAC"/>
              <w:rPr>
                <w:noProof/>
                <w:lang w:val="en-US"/>
              </w:rPr>
            </w:pPr>
            <w:r w:rsidRPr="001D386E">
              <w:rPr>
                <w:noProof/>
                <w:lang w:val="en-US"/>
              </w:rPr>
              <w:t>2, 4</w:t>
            </w:r>
          </w:p>
        </w:tc>
        <w:tc>
          <w:tcPr>
            <w:tcW w:w="1312" w:type="dxa"/>
          </w:tcPr>
          <w:p w14:paraId="4D7F526B" w14:textId="77777777" w:rsidR="00075712" w:rsidRPr="0084684D" w:rsidRDefault="00075712" w:rsidP="009268CC">
            <w:pPr>
              <w:pStyle w:val="TAC"/>
            </w:pPr>
            <w:r w:rsidRPr="0084684D">
              <w:t xml:space="preserve">3,5 </w:t>
            </w:r>
          </w:p>
        </w:tc>
        <w:tc>
          <w:tcPr>
            <w:tcW w:w="2729" w:type="dxa"/>
            <w:gridSpan w:val="2"/>
          </w:tcPr>
          <w:p w14:paraId="2889BA59" w14:textId="77777777" w:rsidR="00075712" w:rsidRPr="0084684D" w:rsidRDefault="00075712" w:rsidP="009268CC">
            <w:pPr>
              <w:pStyle w:val="TAC"/>
            </w:pPr>
            <w:r w:rsidRPr="0084684D">
              <w:t xml:space="preserve">Table 6.2.4-1 </w:t>
            </w:r>
          </w:p>
        </w:tc>
      </w:tr>
      <w:tr w:rsidR="00075712" w:rsidRPr="001D386E" w14:paraId="07AC7258" w14:textId="77777777" w:rsidTr="009268CC">
        <w:tc>
          <w:tcPr>
            <w:tcW w:w="1100" w:type="dxa"/>
            <w:vAlign w:val="center"/>
          </w:tcPr>
          <w:p w14:paraId="1E48CDE0" w14:textId="77777777" w:rsidR="00075712" w:rsidRPr="001D386E" w:rsidRDefault="00075712" w:rsidP="009268CC">
            <w:pPr>
              <w:pStyle w:val="TAC"/>
            </w:pPr>
            <w:r w:rsidRPr="001D386E">
              <w:t>NS_04</w:t>
            </w:r>
          </w:p>
        </w:tc>
        <w:tc>
          <w:tcPr>
            <w:tcW w:w="1510" w:type="dxa"/>
            <w:vAlign w:val="center"/>
          </w:tcPr>
          <w:p w14:paraId="6A0ED00E" w14:textId="77777777" w:rsidR="00075712" w:rsidRPr="001D386E" w:rsidRDefault="00075712" w:rsidP="009268CC">
            <w:pPr>
              <w:pStyle w:val="TAC"/>
            </w:pPr>
            <w:r w:rsidRPr="001D386E">
              <w:t>6.6.2.2.2</w:t>
            </w:r>
          </w:p>
        </w:tc>
        <w:tc>
          <w:tcPr>
            <w:tcW w:w="1645" w:type="dxa"/>
            <w:vAlign w:val="center"/>
          </w:tcPr>
          <w:p w14:paraId="5550A671" w14:textId="77777777" w:rsidR="00075712" w:rsidRPr="001D386E" w:rsidRDefault="00075712" w:rsidP="009268CC">
            <w:pPr>
              <w:pStyle w:val="TAC"/>
            </w:pPr>
            <w:r w:rsidRPr="001D386E">
              <w:t>41</w:t>
            </w:r>
          </w:p>
        </w:tc>
        <w:tc>
          <w:tcPr>
            <w:tcW w:w="1312" w:type="dxa"/>
          </w:tcPr>
          <w:p w14:paraId="120E1279" w14:textId="77777777" w:rsidR="00075712" w:rsidRPr="0084684D" w:rsidRDefault="00075712" w:rsidP="009268CC">
            <w:pPr>
              <w:pStyle w:val="TAC"/>
            </w:pPr>
            <w:r w:rsidRPr="0084684D">
              <w:t xml:space="preserve">5 </w:t>
            </w:r>
          </w:p>
        </w:tc>
        <w:tc>
          <w:tcPr>
            <w:tcW w:w="2729" w:type="dxa"/>
            <w:gridSpan w:val="2"/>
          </w:tcPr>
          <w:p w14:paraId="40E76221" w14:textId="77777777" w:rsidR="00075712" w:rsidRPr="0084684D" w:rsidRDefault="00075712" w:rsidP="009268CC">
            <w:pPr>
              <w:pStyle w:val="TAC"/>
            </w:pPr>
            <w:r w:rsidRPr="0084684D">
              <w:t>Table 6.2.4-1</w:t>
            </w:r>
            <w:r w:rsidRPr="0084684D" w:rsidDel="00384838">
              <w:t xml:space="preserve"> </w:t>
            </w:r>
          </w:p>
        </w:tc>
      </w:tr>
      <w:tr w:rsidR="00075712" w:rsidRPr="001D386E" w14:paraId="201293BF" w14:textId="77777777" w:rsidTr="009268CC">
        <w:tc>
          <w:tcPr>
            <w:tcW w:w="1100" w:type="dxa"/>
            <w:vAlign w:val="center"/>
          </w:tcPr>
          <w:p w14:paraId="7DAB5216" w14:textId="77777777" w:rsidR="00075712" w:rsidRPr="001D386E" w:rsidRDefault="00075712" w:rsidP="009268CC">
            <w:pPr>
              <w:pStyle w:val="TAC"/>
            </w:pPr>
            <w:r w:rsidRPr="001D386E">
              <w:t>NS_05</w:t>
            </w:r>
          </w:p>
        </w:tc>
        <w:tc>
          <w:tcPr>
            <w:tcW w:w="1510" w:type="dxa"/>
            <w:vAlign w:val="center"/>
          </w:tcPr>
          <w:p w14:paraId="30791812" w14:textId="77777777" w:rsidR="00075712" w:rsidRPr="001D386E" w:rsidRDefault="00075712" w:rsidP="009268CC">
            <w:pPr>
              <w:pStyle w:val="TAC"/>
            </w:pPr>
            <w:r w:rsidRPr="001D386E">
              <w:t>6.6.3.3.1</w:t>
            </w:r>
          </w:p>
        </w:tc>
        <w:tc>
          <w:tcPr>
            <w:tcW w:w="1645" w:type="dxa"/>
            <w:vAlign w:val="center"/>
          </w:tcPr>
          <w:p w14:paraId="309D2A9B" w14:textId="77777777" w:rsidR="00075712" w:rsidRPr="001D386E" w:rsidRDefault="00075712" w:rsidP="009268CC">
            <w:pPr>
              <w:pStyle w:val="TAC"/>
            </w:pPr>
            <w:r w:rsidRPr="001D386E">
              <w:t>1</w:t>
            </w:r>
          </w:p>
        </w:tc>
        <w:tc>
          <w:tcPr>
            <w:tcW w:w="1312" w:type="dxa"/>
          </w:tcPr>
          <w:p w14:paraId="18783B67" w14:textId="77777777" w:rsidR="00075712" w:rsidRPr="001D386E" w:rsidRDefault="00075712" w:rsidP="009268CC">
            <w:pPr>
              <w:pStyle w:val="TAC"/>
            </w:pPr>
            <w:r w:rsidRPr="001D386E">
              <w:t>1.4, 3, 5</w:t>
            </w:r>
          </w:p>
        </w:tc>
        <w:tc>
          <w:tcPr>
            <w:tcW w:w="2729" w:type="dxa"/>
            <w:gridSpan w:val="2"/>
          </w:tcPr>
          <w:p w14:paraId="578B8FA5" w14:textId="77777777" w:rsidR="00075712" w:rsidRPr="001D386E" w:rsidRDefault="00075712" w:rsidP="009268CC">
            <w:pPr>
              <w:pStyle w:val="TAC"/>
            </w:pPr>
            <w:r w:rsidRPr="001D386E">
              <w:t>Table 6.2.4-18E</w:t>
            </w:r>
          </w:p>
        </w:tc>
      </w:tr>
      <w:tr w:rsidR="00075712" w:rsidRPr="001D386E" w14:paraId="58A4CFA8" w14:textId="77777777" w:rsidTr="009268CC">
        <w:tc>
          <w:tcPr>
            <w:tcW w:w="1100" w:type="dxa"/>
            <w:vAlign w:val="center"/>
          </w:tcPr>
          <w:p w14:paraId="03BAC1F5" w14:textId="77777777" w:rsidR="00075712" w:rsidRPr="001D386E" w:rsidRDefault="00075712" w:rsidP="009268CC">
            <w:pPr>
              <w:pStyle w:val="TAC"/>
            </w:pPr>
            <w:r w:rsidRPr="001D386E">
              <w:t>NS_06</w:t>
            </w:r>
          </w:p>
        </w:tc>
        <w:tc>
          <w:tcPr>
            <w:tcW w:w="1510" w:type="dxa"/>
            <w:vAlign w:val="center"/>
          </w:tcPr>
          <w:p w14:paraId="2EAF96FE" w14:textId="77777777" w:rsidR="00075712" w:rsidRPr="001D386E" w:rsidRDefault="00075712" w:rsidP="009268CC">
            <w:pPr>
              <w:pStyle w:val="TAC"/>
            </w:pPr>
            <w:r w:rsidRPr="001D386E">
              <w:t>6.6.2.2.3</w:t>
            </w:r>
          </w:p>
        </w:tc>
        <w:tc>
          <w:tcPr>
            <w:tcW w:w="1645" w:type="dxa"/>
            <w:vAlign w:val="center"/>
          </w:tcPr>
          <w:p w14:paraId="21405096" w14:textId="77777777" w:rsidR="00075712" w:rsidRPr="001D386E" w:rsidRDefault="00075712" w:rsidP="009268CC">
            <w:pPr>
              <w:pStyle w:val="TAC"/>
            </w:pPr>
            <w:r w:rsidRPr="001D386E">
              <w:t>12, 13, 14, 85</w:t>
            </w:r>
          </w:p>
        </w:tc>
        <w:tc>
          <w:tcPr>
            <w:tcW w:w="1312" w:type="dxa"/>
          </w:tcPr>
          <w:p w14:paraId="3B605AD1" w14:textId="77777777" w:rsidR="00075712" w:rsidRPr="001D386E" w:rsidRDefault="00075712" w:rsidP="009268CC">
            <w:pPr>
              <w:pStyle w:val="TAC"/>
            </w:pPr>
            <w:r w:rsidRPr="001D386E">
              <w:t>1.4, 3, 5</w:t>
            </w:r>
          </w:p>
        </w:tc>
        <w:tc>
          <w:tcPr>
            <w:tcW w:w="1312" w:type="dxa"/>
          </w:tcPr>
          <w:p w14:paraId="7A88D2F9" w14:textId="77777777" w:rsidR="00075712" w:rsidRPr="001D386E" w:rsidRDefault="00075712" w:rsidP="009268CC">
            <w:pPr>
              <w:pStyle w:val="TAC"/>
            </w:pPr>
            <w:r w:rsidRPr="001D386E">
              <w:t>Table 5.6-1</w:t>
            </w:r>
          </w:p>
        </w:tc>
        <w:tc>
          <w:tcPr>
            <w:tcW w:w="1417" w:type="dxa"/>
          </w:tcPr>
          <w:p w14:paraId="6E128C7F" w14:textId="77777777" w:rsidR="00075712" w:rsidRPr="001D386E" w:rsidRDefault="00075712" w:rsidP="009268CC">
            <w:pPr>
              <w:pStyle w:val="TAC"/>
            </w:pPr>
            <w:r w:rsidRPr="001D386E">
              <w:t>N/A</w:t>
            </w:r>
          </w:p>
        </w:tc>
      </w:tr>
      <w:tr w:rsidR="00075712" w:rsidRPr="001D386E" w14:paraId="2A9C12EC" w14:textId="77777777" w:rsidTr="009268CC">
        <w:tc>
          <w:tcPr>
            <w:tcW w:w="1100" w:type="dxa"/>
            <w:vAlign w:val="center"/>
          </w:tcPr>
          <w:p w14:paraId="45BF530C" w14:textId="77777777" w:rsidR="00075712" w:rsidRPr="001D386E" w:rsidRDefault="00075712" w:rsidP="009268CC">
            <w:pPr>
              <w:pStyle w:val="TAC"/>
            </w:pPr>
            <w:r w:rsidRPr="001D386E">
              <w:t>NS_07</w:t>
            </w:r>
          </w:p>
        </w:tc>
        <w:tc>
          <w:tcPr>
            <w:tcW w:w="1510" w:type="dxa"/>
            <w:vAlign w:val="center"/>
          </w:tcPr>
          <w:p w14:paraId="57E1C63B" w14:textId="77777777" w:rsidR="00075712" w:rsidRPr="001D386E" w:rsidRDefault="00075712" w:rsidP="009268CC">
            <w:pPr>
              <w:pStyle w:val="TAC"/>
            </w:pPr>
            <w:r w:rsidRPr="001D386E">
              <w:t>6.6.2.2.3</w:t>
            </w:r>
          </w:p>
          <w:p w14:paraId="0B7E9B3B" w14:textId="77777777" w:rsidR="00075712" w:rsidRPr="001D386E" w:rsidRDefault="00075712" w:rsidP="009268CC">
            <w:pPr>
              <w:pStyle w:val="TAC"/>
            </w:pPr>
            <w:r w:rsidRPr="001D386E">
              <w:t>6.6.3.3.2</w:t>
            </w:r>
          </w:p>
        </w:tc>
        <w:tc>
          <w:tcPr>
            <w:tcW w:w="1645" w:type="dxa"/>
            <w:vAlign w:val="center"/>
          </w:tcPr>
          <w:p w14:paraId="1315D917" w14:textId="77777777" w:rsidR="00075712" w:rsidRPr="001D386E" w:rsidRDefault="00075712" w:rsidP="009268CC">
            <w:pPr>
              <w:pStyle w:val="TAC"/>
            </w:pPr>
            <w:r w:rsidRPr="001D386E">
              <w:t>13</w:t>
            </w:r>
          </w:p>
        </w:tc>
        <w:tc>
          <w:tcPr>
            <w:tcW w:w="1312" w:type="dxa"/>
          </w:tcPr>
          <w:p w14:paraId="4835F2BD" w14:textId="77777777" w:rsidR="00075712" w:rsidRPr="001D386E" w:rsidRDefault="00075712" w:rsidP="009268CC">
            <w:pPr>
              <w:pStyle w:val="TAC"/>
            </w:pPr>
          </w:p>
        </w:tc>
        <w:tc>
          <w:tcPr>
            <w:tcW w:w="2729" w:type="dxa"/>
            <w:gridSpan w:val="2"/>
            <w:vAlign w:val="center"/>
          </w:tcPr>
          <w:p w14:paraId="58AE1D04" w14:textId="77777777" w:rsidR="00075712" w:rsidRPr="001D386E" w:rsidRDefault="00075712" w:rsidP="009268CC">
            <w:pPr>
              <w:pStyle w:val="TAC"/>
            </w:pPr>
            <w:r w:rsidRPr="001D386E">
              <w:t>[TBD]</w:t>
            </w:r>
          </w:p>
        </w:tc>
      </w:tr>
      <w:tr w:rsidR="00075712" w:rsidRPr="001D386E" w14:paraId="30950356" w14:textId="77777777" w:rsidTr="009268CC">
        <w:trPr>
          <w:trHeight w:val="73"/>
        </w:trPr>
        <w:tc>
          <w:tcPr>
            <w:tcW w:w="1100" w:type="dxa"/>
          </w:tcPr>
          <w:p w14:paraId="408EB3DD" w14:textId="77777777" w:rsidR="00075712" w:rsidRPr="001D386E" w:rsidRDefault="00075712" w:rsidP="009268CC">
            <w:pPr>
              <w:pStyle w:val="TAC"/>
            </w:pPr>
            <w:r w:rsidRPr="001D386E">
              <w:t>NS_08</w:t>
            </w:r>
          </w:p>
        </w:tc>
        <w:tc>
          <w:tcPr>
            <w:tcW w:w="1510" w:type="dxa"/>
          </w:tcPr>
          <w:p w14:paraId="3D96EDBE" w14:textId="77777777" w:rsidR="00075712" w:rsidRPr="001D386E" w:rsidRDefault="00075712" w:rsidP="009268CC">
            <w:pPr>
              <w:pStyle w:val="TAC"/>
            </w:pPr>
            <w:r w:rsidRPr="001D386E">
              <w:t>6.6.3.3.3</w:t>
            </w:r>
          </w:p>
        </w:tc>
        <w:tc>
          <w:tcPr>
            <w:tcW w:w="1645" w:type="dxa"/>
          </w:tcPr>
          <w:p w14:paraId="622B5E4C" w14:textId="77777777" w:rsidR="00075712" w:rsidRPr="001D386E" w:rsidRDefault="00075712" w:rsidP="009268CC">
            <w:pPr>
              <w:pStyle w:val="TAC"/>
            </w:pPr>
            <w:r w:rsidRPr="001D386E">
              <w:t>19</w:t>
            </w:r>
          </w:p>
        </w:tc>
        <w:tc>
          <w:tcPr>
            <w:tcW w:w="1312" w:type="dxa"/>
          </w:tcPr>
          <w:p w14:paraId="34CD865E" w14:textId="77777777" w:rsidR="00075712" w:rsidRPr="001D386E" w:rsidRDefault="00075712" w:rsidP="009268CC">
            <w:pPr>
              <w:pStyle w:val="TAC"/>
            </w:pPr>
            <w:r w:rsidRPr="001D386E">
              <w:t>1.4, 3, 5</w:t>
            </w:r>
          </w:p>
        </w:tc>
        <w:tc>
          <w:tcPr>
            <w:tcW w:w="1312" w:type="dxa"/>
          </w:tcPr>
          <w:p w14:paraId="4BA8882F" w14:textId="77777777" w:rsidR="00075712" w:rsidRPr="001D386E" w:rsidRDefault="00075712" w:rsidP="009268CC">
            <w:pPr>
              <w:pStyle w:val="TAC"/>
            </w:pPr>
            <w:r w:rsidRPr="001D386E">
              <w:t>Table 5.6-1</w:t>
            </w:r>
          </w:p>
        </w:tc>
        <w:tc>
          <w:tcPr>
            <w:tcW w:w="1417" w:type="dxa"/>
            <w:shd w:val="clear" w:color="auto" w:fill="auto"/>
          </w:tcPr>
          <w:p w14:paraId="1B7D4A38" w14:textId="77777777" w:rsidR="00075712" w:rsidRPr="001D386E" w:rsidRDefault="00075712" w:rsidP="009268CC">
            <w:pPr>
              <w:pStyle w:val="TAC"/>
            </w:pPr>
            <w:r w:rsidRPr="001D386E">
              <w:t>N/A</w:t>
            </w:r>
          </w:p>
        </w:tc>
      </w:tr>
      <w:tr w:rsidR="00075712" w:rsidRPr="001D386E" w14:paraId="170742DF" w14:textId="77777777" w:rsidTr="009268CC">
        <w:trPr>
          <w:trHeight w:val="102"/>
        </w:trPr>
        <w:tc>
          <w:tcPr>
            <w:tcW w:w="1100" w:type="dxa"/>
            <w:vAlign w:val="center"/>
          </w:tcPr>
          <w:p w14:paraId="5FADCE89" w14:textId="77777777" w:rsidR="00075712" w:rsidRPr="001D386E" w:rsidRDefault="00075712" w:rsidP="009268CC">
            <w:pPr>
              <w:pStyle w:val="TAC"/>
            </w:pPr>
            <w:r w:rsidRPr="001D386E">
              <w:t>NS_09</w:t>
            </w:r>
          </w:p>
        </w:tc>
        <w:tc>
          <w:tcPr>
            <w:tcW w:w="1510" w:type="dxa"/>
            <w:vAlign w:val="center"/>
          </w:tcPr>
          <w:p w14:paraId="29D944DF" w14:textId="77777777" w:rsidR="00075712" w:rsidRPr="001D386E" w:rsidRDefault="00075712" w:rsidP="009268CC">
            <w:pPr>
              <w:pStyle w:val="TAC"/>
            </w:pPr>
            <w:r w:rsidRPr="001D386E">
              <w:t>6.6.3.3.4</w:t>
            </w:r>
          </w:p>
        </w:tc>
        <w:tc>
          <w:tcPr>
            <w:tcW w:w="1645" w:type="dxa"/>
            <w:vAlign w:val="center"/>
          </w:tcPr>
          <w:p w14:paraId="0F33F675" w14:textId="77777777" w:rsidR="00075712" w:rsidRPr="001D386E" w:rsidRDefault="00075712" w:rsidP="009268CC">
            <w:pPr>
              <w:pStyle w:val="TAC"/>
            </w:pPr>
            <w:r w:rsidRPr="001D386E">
              <w:t>21</w:t>
            </w:r>
          </w:p>
        </w:tc>
        <w:tc>
          <w:tcPr>
            <w:tcW w:w="1312" w:type="dxa"/>
          </w:tcPr>
          <w:p w14:paraId="57829901" w14:textId="77777777" w:rsidR="00075712" w:rsidRPr="001D386E" w:rsidRDefault="00075712" w:rsidP="009268CC">
            <w:pPr>
              <w:pStyle w:val="TAC"/>
            </w:pPr>
            <w:r w:rsidRPr="001D386E">
              <w:t>1.4, 3, 5</w:t>
            </w:r>
          </w:p>
        </w:tc>
        <w:tc>
          <w:tcPr>
            <w:tcW w:w="1312" w:type="dxa"/>
            <w:shd w:val="clear" w:color="auto" w:fill="auto"/>
          </w:tcPr>
          <w:p w14:paraId="4834A589" w14:textId="77777777" w:rsidR="00075712" w:rsidRPr="001D386E" w:rsidRDefault="00075712" w:rsidP="009268CC">
            <w:pPr>
              <w:pStyle w:val="TAC"/>
            </w:pPr>
            <w:r w:rsidRPr="001D386E">
              <w:t>Table 5.6-1</w:t>
            </w:r>
          </w:p>
        </w:tc>
        <w:tc>
          <w:tcPr>
            <w:tcW w:w="1417" w:type="dxa"/>
          </w:tcPr>
          <w:p w14:paraId="26BF615F" w14:textId="77777777" w:rsidR="00075712" w:rsidRPr="001D386E" w:rsidRDefault="00075712" w:rsidP="009268CC">
            <w:pPr>
              <w:pStyle w:val="TAC"/>
            </w:pPr>
            <w:r w:rsidRPr="001D386E">
              <w:t>N/A</w:t>
            </w:r>
          </w:p>
        </w:tc>
      </w:tr>
      <w:tr w:rsidR="00075712" w:rsidRPr="001D386E" w14:paraId="35013CFD" w14:textId="77777777" w:rsidTr="009268CC">
        <w:tc>
          <w:tcPr>
            <w:tcW w:w="1100" w:type="dxa"/>
            <w:vAlign w:val="center"/>
          </w:tcPr>
          <w:p w14:paraId="0C9D11D3" w14:textId="77777777" w:rsidR="00075712" w:rsidRPr="001D386E" w:rsidRDefault="00075712" w:rsidP="009268CC">
            <w:pPr>
              <w:pStyle w:val="TAC"/>
            </w:pPr>
            <w:r w:rsidRPr="001D386E">
              <w:t>NS_10</w:t>
            </w:r>
          </w:p>
        </w:tc>
        <w:tc>
          <w:tcPr>
            <w:tcW w:w="1510" w:type="dxa"/>
            <w:vAlign w:val="center"/>
          </w:tcPr>
          <w:p w14:paraId="00C17099" w14:textId="77777777" w:rsidR="00075712" w:rsidRPr="001D386E" w:rsidRDefault="00075712" w:rsidP="009268CC">
            <w:pPr>
              <w:pStyle w:val="TAC"/>
            </w:pPr>
          </w:p>
        </w:tc>
        <w:tc>
          <w:tcPr>
            <w:tcW w:w="1645" w:type="dxa"/>
            <w:vAlign w:val="center"/>
          </w:tcPr>
          <w:p w14:paraId="18093FC1" w14:textId="77777777" w:rsidR="00075712" w:rsidRPr="001D386E" w:rsidRDefault="00075712" w:rsidP="009268CC">
            <w:pPr>
              <w:pStyle w:val="TAC"/>
            </w:pPr>
            <w:r w:rsidRPr="001D386E">
              <w:t>20</w:t>
            </w:r>
          </w:p>
        </w:tc>
        <w:tc>
          <w:tcPr>
            <w:tcW w:w="1312" w:type="dxa"/>
          </w:tcPr>
          <w:p w14:paraId="35DF7BFF" w14:textId="77777777" w:rsidR="00075712" w:rsidRPr="001D386E" w:rsidRDefault="00075712" w:rsidP="009268CC">
            <w:pPr>
              <w:pStyle w:val="TAC"/>
            </w:pPr>
            <w:r w:rsidRPr="001D386E">
              <w:t>1.4, 3, 5</w:t>
            </w:r>
          </w:p>
        </w:tc>
        <w:tc>
          <w:tcPr>
            <w:tcW w:w="1312" w:type="dxa"/>
          </w:tcPr>
          <w:p w14:paraId="59A4C369" w14:textId="77777777" w:rsidR="00075712" w:rsidRPr="001D386E" w:rsidRDefault="00075712" w:rsidP="009268CC">
            <w:pPr>
              <w:pStyle w:val="TAC"/>
            </w:pPr>
            <w:r w:rsidRPr="001D386E">
              <w:t>Table 5.6-1</w:t>
            </w:r>
          </w:p>
        </w:tc>
        <w:tc>
          <w:tcPr>
            <w:tcW w:w="1417" w:type="dxa"/>
          </w:tcPr>
          <w:p w14:paraId="20E9662B" w14:textId="77777777" w:rsidR="00075712" w:rsidRPr="001D386E" w:rsidRDefault="00075712" w:rsidP="009268CC">
            <w:pPr>
              <w:pStyle w:val="TAC"/>
            </w:pPr>
            <w:r w:rsidRPr="001D386E">
              <w:t>N/A</w:t>
            </w:r>
          </w:p>
        </w:tc>
      </w:tr>
      <w:tr w:rsidR="00075712" w:rsidRPr="001D386E" w14:paraId="41256A13" w14:textId="77777777" w:rsidTr="009268CC">
        <w:tc>
          <w:tcPr>
            <w:tcW w:w="1100" w:type="dxa"/>
            <w:vAlign w:val="center"/>
          </w:tcPr>
          <w:p w14:paraId="0B8D86B0" w14:textId="77777777" w:rsidR="00075712" w:rsidRPr="001D386E" w:rsidRDefault="00075712" w:rsidP="009268CC">
            <w:pPr>
              <w:pStyle w:val="TAC"/>
            </w:pPr>
            <w:r w:rsidRPr="001D386E">
              <w:t>NS_12</w:t>
            </w:r>
          </w:p>
        </w:tc>
        <w:tc>
          <w:tcPr>
            <w:tcW w:w="1510" w:type="dxa"/>
            <w:vAlign w:val="center"/>
          </w:tcPr>
          <w:p w14:paraId="4F74BA12" w14:textId="77777777" w:rsidR="00075712" w:rsidRPr="001D386E" w:rsidRDefault="00075712" w:rsidP="009268CC">
            <w:pPr>
              <w:pStyle w:val="TAC"/>
            </w:pPr>
            <w:r w:rsidRPr="001D386E">
              <w:t>6.6.3.3.5</w:t>
            </w:r>
          </w:p>
        </w:tc>
        <w:tc>
          <w:tcPr>
            <w:tcW w:w="1645" w:type="dxa"/>
            <w:vAlign w:val="center"/>
          </w:tcPr>
          <w:p w14:paraId="4C131DDA" w14:textId="77777777" w:rsidR="00075712" w:rsidRPr="001D386E" w:rsidRDefault="00075712" w:rsidP="009268CC">
            <w:pPr>
              <w:pStyle w:val="TAC"/>
            </w:pPr>
            <w:r w:rsidRPr="001D386E">
              <w:t>26</w:t>
            </w:r>
          </w:p>
        </w:tc>
        <w:tc>
          <w:tcPr>
            <w:tcW w:w="1312" w:type="dxa"/>
          </w:tcPr>
          <w:p w14:paraId="146D21D2" w14:textId="77777777" w:rsidR="00075712" w:rsidRPr="0084684D" w:rsidRDefault="00075712" w:rsidP="009268CC">
            <w:pPr>
              <w:pStyle w:val="TAC"/>
            </w:pPr>
            <w:r w:rsidRPr="0084684D">
              <w:t>1.4, 3, 5</w:t>
            </w:r>
            <w:r w:rsidRPr="0084684D" w:rsidDel="002070AF">
              <w:t xml:space="preserve"> </w:t>
            </w:r>
          </w:p>
        </w:tc>
        <w:tc>
          <w:tcPr>
            <w:tcW w:w="2729" w:type="dxa"/>
            <w:gridSpan w:val="2"/>
            <w:vAlign w:val="center"/>
          </w:tcPr>
          <w:p w14:paraId="39B71ECD" w14:textId="77777777" w:rsidR="00075712" w:rsidRPr="0084684D" w:rsidRDefault="00075712" w:rsidP="009268CC">
            <w:pPr>
              <w:pStyle w:val="TAC"/>
            </w:pPr>
            <w:r w:rsidRPr="0084684D">
              <w:t>Table 6.2.4-1</w:t>
            </w:r>
            <w:r w:rsidRPr="0084684D" w:rsidDel="002070AF">
              <w:t xml:space="preserve"> </w:t>
            </w:r>
          </w:p>
        </w:tc>
      </w:tr>
      <w:tr w:rsidR="00075712" w:rsidRPr="001D386E" w14:paraId="62662AB6" w14:textId="77777777" w:rsidTr="009268CC">
        <w:trPr>
          <w:trHeight w:val="73"/>
        </w:trPr>
        <w:tc>
          <w:tcPr>
            <w:tcW w:w="1100" w:type="dxa"/>
            <w:vAlign w:val="center"/>
          </w:tcPr>
          <w:p w14:paraId="53633F4E" w14:textId="77777777" w:rsidR="00075712" w:rsidRPr="001D386E" w:rsidRDefault="00075712" w:rsidP="009268CC">
            <w:pPr>
              <w:pStyle w:val="TAC"/>
            </w:pPr>
            <w:r w:rsidRPr="001D386E">
              <w:t>NS_13</w:t>
            </w:r>
          </w:p>
        </w:tc>
        <w:tc>
          <w:tcPr>
            <w:tcW w:w="1510" w:type="dxa"/>
            <w:vAlign w:val="center"/>
          </w:tcPr>
          <w:p w14:paraId="21807C76" w14:textId="77777777" w:rsidR="00075712" w:rsidRPr="001D386E" w:rsidRDefault="00075712" w:rsidP="009268CC">
            <w:pPr>
              <w:pStyle w:val="TAC"/>
            </w:pPr>
            <w:r w:rsidRPr="001D386E">
              <w:t>6.6.3.3.6</w:t>
            </w:r>
          </w:p>
        </w:tc>
        <w:tc>
          <w:tcPr>
            <w:tcW w:w="1645" w:type="dxa"/>
            <w:vAlign w:val="center"/>
          </w:tcPr>
          <w:p w14:paraId="59338EA3" w14:textId="77777777" w:rsidR="00075712" w:rsidRPr="001D386E" w:rsidRDefault="00075712" w:rsidP="009268CC">
            <w:pPr>
              <w:pStyle w:val="TAC"/>
            </w:pPr>
            <w:r w:rsidRPr="001D386E">
              <w:t>26</w:t>
            </w:r>
          </w:p>
        </w:tc>
        <w:tc>
          <w:tcPr>
            <w:tcW w:w="1312" w:type="dxa"/>
          </w:tcPr>
          <w:p w14:paraId="29F3DFE7" w14:textId="77777777" w:rsidR="00075712" w:rsidRPr="0084684D" w:rsidRDefault="00075712" w:rsidP="009268CC">
            <w:pPr>
              <w:pStyle w:val="TAC"/>
            </w:pPr>
            <w:r w:rsidRPr="0084684D">
              <w:t>5</w:t>
            </w:r>
          </w:p>
        </w:tc>
        <w:tc>
          <w:tcPr>
            <w:tcW w:w="2729" w:type="dxa"/>
            <w:gridSpan w:val="2"/>
          </w:tcPr>
          <w:p w14:paraId="0BE16ED9" w14:textId="77777777" w:rsidR="00075712" w:rsidRPr="0084684D" w:rsidRDefault="00075712" w:rsidP="009268CC">
            <w:pPr>
              <w:pStyle w:val="TAC"/>
            </w:pPr>
            <w:r w:rsidRPr="0084684D">
              <w:t>Table 6.2.4-1</w:t>
            </w:r>
            <w:r w:rsidRPr="0084684D" w:rsidDel="002070AF">
              <w:t xml:space="preserve"> </w:t>
            </w:r>
          </w:p>
        </w:tc>
      </w:tr>
      <w:tr w:rsidR="00075712" w:rsidRPr="001D386E" w14:paraId="302BEEA7" w14:textId="77777777" w:rsidTr="009268CC">
        <w:trPr>
          <w:trHeight w:val="102"/>
        </w:trPr>
        <w:tc>
          <w:tcPr>
            <w:tcW w:w="1100" w:type="dxa"/>
            <w:vAlign w:val="center"/>
          </w:tcPr>
          <w:p w14:paraId="04816495" w14:textId="77777777" w:rsidR="00075712" w:rsidRPr="001D386E" w:rsidRDefault="00075712" w:rsidP="009268CC">
            <w:pPr>
              <w:pStyle w:val="TAC"/>
            </w:pPr>
            <w:r w:rsidRPr="001D386E">
              <w:t>NS_14</w:t>
            </w:r>
          </w:p>
        </w:tc>
        <w:tc>
          <w:tcPr>
            <w:tcW w:w="1510" w:type="dxa"/>
            <w:vAlign w:val="center"/>
          </w:tcPr>
          <w:p w14:paraId="72FC6126" w14:textId="77777777" w:rsidR="00075712" w:rsidRPr="001D386E" w:rsidRDefault="00075712" w:rsidP="009268CC">
            <w:pPr>
              <w:pStyle w:val="TAC"/>
            </w:pPr>
            <w:r w:rsidRPr="001D386E">
              <w:t>6.6.3.3.7</w:t>
            </w:r>
          </w:p>
        </w:tc>
        <w:tc>
          <w:tcPr>
            <w:tcW w:w="1645" w:type="dxa"/>
            <w:vAlign w:val="center"/>
          </w:tcPr>
          <w:p w14:paraId="5727D169" w14:textId="77777777" w:rsidR="00075712" w:rsidRPr="001D386E" w:rsidRDefault="00075712" w:rsidP="009268CC">
            <w:pPr>
              <w:pStyle w:val="TAC"/>
            </w:pPr>
            <w:r w:rsidRPr="001D386E">
              <w:t>26</w:t>
            </w:r>
          </w:p>
        </w:tc>
        <w:tc>
          <w:tcPr>
            <w:tcW w:w="1312" w:type="dxa"/>
          </w:tcPr>
          <w:p w14:paraId="2D99847C" w14:textId="77777777" w:rsidR="00075712" w:rsidRPr="001D386E" w:rsidRDefault="00075712" w:rsidP="009268CC">
            <w:pPr>
              <w:pStyle w:val="TAC"/>
            </w:pPr>
            <w:r w:rsidRPr="001D386E">
              <w:t>N/A</w:t>
            </w:r>
          </w:p>
        </w:tc>
        <w:tc>
          <w:tcPr>
            <w:tcW w:w="1312" w:type="dxa"/>
            <w:shd w:val="clear" w:color="auto" w:fill="auto"/>
          </w:tcPr>
          <w:p w14:paraId="757C4CA1" w14:textId="77777777" w:rsidR="00075712" w:rsidRPr="001D386E" w:rsidRDefault="00075712" w:rsidP="009268CC">
            <w:pPr>
              <w:pStyle w:val="TAC"/>
            </w:pPr>
            <w:r w:rsidRPr="001D386E">
              <w:t>Table 5.6-1</w:t>
            </w:r>
          </w:p>
        </w:tc>
        <w:tc>
          <w:tcPr>
            <w:tcW w:w="1417" w:type="dxa"/>
          </w:tcPr>
          <w:p w14:paraId="3C94B68C" w14:textId="77777777" w:rsidR="00075712" w:rsidRPr="001D386E" w:rsidRDefault="00075712" w:rsidP="009268CC">
            <w:pPr>
              <w:pStyle w:val="TAC"/>
            </w:pPr>
            <w:r w:rsidRPr="001D386E">
              <w:t>N/A</w:t>
            </w:r>
          </w:p>
        </w:tc>
      </w:tr>
      <w:tr w:rsidR="00075712" w:rsidRPr="001D386E" w14:paraId="59EDA362" w14:textId="77777777" w:rsidTr="009268CC">
        <w:tc>
          <w:tcPr>
            <w:tcW w:w="1100" w:type="dxa"/>
            <w:vAlign w:val="center"/>
          </w:tcPr>
          <w:p w14:paraId="206F55AF" w14:textId="77777777" w:rsidR="00075712" w:rsidRPr="001D386E" w:rsidRDefault="00075712" w:rsidP="009268CC">
            <w:pPr>
              <w:pStyle w:val="TAC"/>
            </w:pPr>
            <w:r w:rsidRPr="001D386E">
              <w:t>NS_15</w:t>
            </w:r>
          </w:p>
        </w:tc>
        <w:tc>
          <w:tcPr>
            <w:tcW w:w="1510" w:type="dxa"/>
            <w:vAlign w:val="center"/>
          </w:tcPr>
          <w:p w14:paraId="6A36EC52" w14:textId="77777777" w:rsidR="00075712" w:rsidRPr="001D386E" w:rsidRDefault="00075712" w:rsidP="009268CC">
            <w:pPr>
              <w:pStyle w:val="TAC"/>
            </w:pPr>
            <w:r w:rsidRPr="001D386E">
              <w:t>6.6.3.3.8</w:t>
            </w:r>
          </w:p>
        </w:tc>
        <w:tc>
          <w:tcPr>
            <w:tcW w:w="1645" w:type="dxa"/>
            <w:vAlign w:val="center"/>
          </w:tcPr>
          <w:p w14:paraId="5814E625" w14:textId="77777777" w:rsidR="00075712" w:rsidRPr="001D386E" w:rsidRDefault="00075712" w:rsidP="009268CC">
            <w:pPr>
              <w:pStyle w:val="TAC"/>
            </w:pPr>
            <w:r w:rsidRPr="001D386E">
              <w:t>26</w:t>
            </w:r>
          </w:p>
        </w:tc>
        <w:tc>
          <w:tcPr>
            <w:tcW w:w="1312" w:type="dxa"/>
          </w:tcPr>
          <w:p w14:paraId="34CE09E9" w14:textId="77777777" w:rsidR="00075712" w:rsidRPr="0084684D" w:rsidRDefault="00075712" w:rsidP="009268CC">
            <w:pPr>
              <w:pStyle w:val="TAC"/>
            </w:pPr>
            <w:r w:rsidRPr="0084684D">
              <w:t xml:space="preserve">1.4, 3, 5 </w:t>
            </w:r>
          </w:p>
        </w:tc>
        <w:tc>
          <w:tcPr>
            <w:tcW w:w="2729" w:type="dxa"/>
            <w:gridSpan w:val="2"/>
            <w:vAlign w:val="center"/>
          </w:tcPr>
          <w:p w14:paraId="5F5EFBC5" w14:textId="77777777" w:rsidR="00075712" w:rsidRPr="0084684D" w:rsidRDefault="00075712" w:rsidP="009268CC">
            <w:pPr>
              <w:pStyle w:val="TAC"/>
            </w:pPr>
            <w:r w:rsidRPr="0084684D">
              <w:t>Table 5.6-1</w:t>
            </w:r>
            <w:r w:rsidRPr="0084684D" w:rsidDel="002070AF">
              <w:t xml:space="preserve"> </w:t>
            </w:r>
          </w:p>
        </w:tc>
      </w:tr>
      <w:tr w:rsidR="00075712" w:rsidRPr="001D386E" w14:paraId="72749BA6" w14:textId="77777777" w:rsidTr="009268CC">
        <w:tc>
          <w:tcPr>
            <w:tcW w:w="1100" w:type="dxa"/>
            <w:vAlign w:val="center"/>
          </w:tcPr>
          <w:p w14:paraId="0CA1D93F" w14:textId="77777777" w:rsidR="00075712" w:rsidRPr="001D386E" w:rsidRDefault="00075712" w:rsidP="009268CC">
            <w:pPr>
              <w:pStyle w:val="TAC"/>
            </w:pPr>
            <w:r w:rsidRPr="001D386E">
              <w:t>NS_16</w:t>
            </w:r>
          </w:p>
        </w:tc>
        <w:tc>
          <w:tcPr>
            <w:tcW w:w="1510" w:type="dxa"/>
            <w:vAlign w:val="center"/>
          </w:tcPr>
          <w:p w14:paraId="3817F5EB" w14:textId="77777777" w:rsidR="00075712" w:rsidRPr="001D386E" w:rsidRDefault="00075712" w:rsidP="009268CC">
            <w:pPr>
              <w:pStyle w:val="TAC"/>
            </w:pPr>
            <w:r w:rsidRPr="001D386E">
              <w:t>6.6.3.3.9</w:t>
            </w:r>
          </w:p>
        </w:tc>
        <w:tc>
          <w:tcPr>
            <w:tcW w:w="1645" w:type="dxa"/>
            <w:vAlign w:val="center"/>
          </w:tcPr>
          <w:p w14:paraId="0A41FC69" w14:textId="77777777" w:rsidR="00075712" w:rsidRPr="001D386E" w:rsidRDefault="00075712" w:rsidP="009268CC">
            <w:pPr>
              <w:pStyle w:val="TAC"/>
            </w:pPr>
            <w:r w:rsidRPr="001D386E">
              <w:t>27</w:t>
            </w:r>
          </w:p>
        </w:tc>
        <w:tc>
          <w:tcPr>
            <w:tcW w:w="1312" w:type="dxa"/>
          </w:tcPr>
          <w:p w14:paraId="207CF8ED" w14:textId="77777777" w:rsidR="00075712" w:rsidRPr="0084684D" w:rsidRDefault="00075712" w:rsidP="009268CC">
            <w:pPr>
              <w:pStyle w:val="TAC"/>
            </w:pPr>
            <w:r w:rsidRPr="0084684D">
              <w:t xml:space="preserve">3,5 </w:t>
            </w:r>
          </w:p>
        </w:tc>
        <w:tc>
          <w:tcPr>
            <w:tcW w:w="2729" w:type="dxa"/>
            <w:gridSpan w:val="2"/>
            <w:vAlign w:val="center"/>
          </w:tcPr>
          <w:p w14:paraId="75665916" w14:textId="77777777" w:rsidR="00075712" w:rsidRPr="0084684D" w:rsidRDefault="00075712" w:rsidP="009268CC">
            <w:pPr>
              <w:pStyle w:val="TAC"/>
            </w:pPr>
            <w:r w:rsidRPr="0084684D">
              <w:t>Table 6.2.4-1</w:t>
            </w:r>
            <w:r w:rsidRPr="0084684D" w:rsidDel="002070AF">
              <w:t xml:space="preserve"> </w:t>
            </w:r>
          </w:p>
        </w:tc>
      </w:tr>
      <w:tr w:rsidR="00075712" w:rsidRPr="001D386E" w14:paraId="717D4540" w14:textId="77777777" w:rsidTr="009268CC">
        <w:tc>
          <w:tcPr>
            <w:tcW w:w="1100" w:type="dxa"/>
            <w:vAlign w:val="center"/>
          </w:tcPr>
          <w:p w14:paraId="7E84167A" w14:textId="77777777" w:rsidR="00075712" w:rsidRPr="001D386E" w:rsidRDefault="00075712" w:rsidP="009268CC">
            <w:pPr>
              <w:pStyle w:val="TAC"/>
            </w:pPr>
            <w:r w:rsidRPr="001D386E">
              <w:rPr>
                <w:rFonts w:hint="eastAsia"/>
              </w:rPr>
              <w:t>NS_</w:t>
            </w:r>
            <w:r w:rsidRPr="001D386E">
              <w:t>17</w:t>
            </w:r>
          </w:p>
        </w:tc>
        <w:tc>
          <w:tcPr>
            <w:tcW w:w="1510" w:type="dxa"/>
            <w:vAlign w:val="center"/>
          </w:tcPr>
          <w:p w14:paraId="2C5F4B2B" w14:textId="77777777" w:rsidR="00075712" w:rsidRPr="001D386E" w:rsidRDefault="00075712" w:rsidP="009268CC">
            <w:pPr>
              <w:pStyle w:val="TAC"/>
            </w:pPr>
            <w:r w:rsidRPr="001D386E">
              <w:t>6.6.3.3.10</w:t>
            </w:r>
          </w:p>
        </w:tc>
        <w:tc>
          <w:tcPr>
            <w:tcW w:w="1645" w:type="dxa"/>
            <w:vAlign w:val="center"/>
          </w:tcPr>
          <w:p w14:paraId="5ED38C68" w14:textId="77777777" w:rsidR="00075712" w:rsidRPr="001D386E" w:rsidRDefault="00075712" w:rsidP="009268CC">
            <w:pPr>
              <w:pStyle w:val="TAC"/>
            </w:pPr>
            <w:r w:rsidRPr="001D386E">
              <w:rPr>
                <w:rFonts w:hint="eastAsia"/>
              </w:rPr>
              <w:t>28</w:t>
            </w:r>
          </w:p>
        </w:tc>
        <w:tc>
          <w:tcPr>
            <w:tcW w:w="1312" w:type="dxa"/>
          </w:tcPr>
          <w:p w14:paraId="74BE5F2C" w14:textId="77777777" w:rsidR="00075712" w:rsidRPr="0084684D" w:rsidRDefault="00075712" w:rsidP="009268CC">
            <w:pPr>
              <w:pStyle w:val="TAC"/>
            </w:pPr>
            <w:r w:rsidRPr="0084684D">
              <w:t>5</w:t>
            </w:r>
          </w:p>
        </w:tc>
        <w:tc>
          <w:tcPr>
            <w:tcW w:w="2729" w:type="dxa"/>
            <w:gridSpan w:val="2"/>
            <w:vAlign w:val="center"/>
          </w:tcPr>
          <w:p w14:paraId="465622AE" w14:textId="77777777" w:rsidR="00075712" w:rsidRPr="0084684D" w:rsidRDefault="00075712" w:rsidP="009268CC">
            <w:pPr>
              <w:pStyle w:val="TAC"/>
            </w:pPr>
            <w:r w:rsidRPr="0084684D">
              <w:t>Table 6.2.4-1</w:t>
            </w:r>
            <w:r w:rsidRPr="0084684D" w:rsidDel="00710269">
              <w:t xml:space="preserve"> </w:t>
            </w:r>
          </w:p>
        </w:tc>
      </w:tr>
      <w:tr w:rsidR="00075712" w:rsidRPr="001D386E" w14:paraId="572683BF" w14:textId="77777777" w:rsidTr="009268CC">
        <w:trPr>
          <w:trHeight w:val="104"/>
        </w:trPr>
        <w:tc>
          <w:tcPr>
            <w:tcW w:w="1100" w:type="dxa"/>
            <w:vAlign w:val="center"/>
          </w:tcPr>
          <w:p w14:paraId="6DD6927F" w14:textId="77777777" w:rsidR="00075712" w:rsidRPr="001D386E" w:rsidRDefault="00075712" w:rsidP="009268CC">
            <w:pPr>
              <w:pStyle w:val="TAC"/>
            </w:pPr>
            <w:r w:rsidRPr="001D386E">
              <w:rPr>
                <w:rFonts w:hint="eastAsia"/>
              </w:rPr>
              <w:t>NS_</w:t>
            </w:r>
            <w:r w:rsidRPr="001D386E">
              <w:t>18</w:t>
            </w:r>
          </w:p>
        </w:tc>
        <w:tc>
          <w:tcPr>
            <w:tcW w:w="1510" w:type="dxa"/>
            <w:vAlign w:val="center"/>
          </w:tcPr>
          <w:p w14:paraId="5BBF01DA" w14:textId="77777777" w:rsidR="00075712" w:rsidRPr="001D386E" w:rsidRDefault="00075712" w:rsidP="009268CC">
            <w:pPr>
              <w:pStyle w:val="TAC"/>
            </w:pPr>
            <w:r w:rsidRPr="001D386E">
              <w:rPr>
                <w:rFonts w:hint="eastAsia"/>
              </w:rPr>
              <w:t>6.6.3.3.</w:t>
            </w:r>
            <w:r w:rsidRPr="001D386E">
              <w:t>11</w:t>
            </w:r>
          </w:p>
        </w:tc>
        <w:tc>
          <w:tcPr>
            <w:tcW w:w="1645" w:type="dxa"/>
            <w:vAlign w:val="center"/>
          </w:tcPr>
          <w:p w14:paraId="49B701CE" w14:textId="77777777" w:rsidR="00075712" w:rsidRPr="001D386E" w:rsidRDefault="00075712" w:rsidP="009268CC">
            <w:pPr>
              <w:pStyle w:val="TAC"/>
            </w:pPr>
            <w:r w:rsidRPr="001D386E">
              <w:rPr>
                <w:rFonts w:hint="eastAsia"/>
              </w:rPr>
              <w:t>28</w:t>
            </w:r>
          </w:p>
        </w:tc>
        <w:tc>
          <w:tcPr>
            <w:tcW w:w="1312" w:type="dxa"/>
          </w:tcPr>
          <w:p w14:paraId="0CCD0E1C" w14:textId="77777777" w:rsidR="00075712" w:rsidRPr="0084684D" w:rsidRDefault="00075712" w:rsidP="009268CC">
            <w:pPr>
              <w:pStyle w:val="TAC"/>
            </w:pPr>
            <w:r w:rsidRPr="0084684D">
              <w:t>5</w:t>
            </w:r>
          </w:p>
        </w:tc>
        <w:tc>
          <w:tcPr>
            <w:tcW w:w="2729" w:type="dxa"/>
            <w:gridSpan w:val="2"/>
          </w:tcPr>
          <w:p w14:paraId="31A30C95" w14:textId="77777777" w:rsidR="00075712" w:rsidRPr="0084684D" w:rsidRDefault="00075712" w:rsidP="009268CC">
            <w:pPr>
              <w:pStyle w:val="TAC"/>
            </w:pPr>
            <w:r w:rsidRPr="0084684D">
              <w:t>Table 6.2.4-1</w:t>
            </w:r>
            <w:r w:rsidRPr="0084684D" w:rsidDel="00710269">
              <w:t xml:space="preserve"> </w:t>
            </w:r>
          </w:p>
        </w:tc>
      </w:tr>
      <w:tr w:rsidR="00075712" w:rsidRPr="001D386E" w14:paraId="2C6678CD" w14:textId="77777777" w:rsidTr="009268CC">
        <w:trPr>
          <w:trHeight w:val="104"/>
        </w:trPr>
        <w:tc>
          <w:tcPr>
            <w:tcW w:w="1100" w:type="dxa"/>
          </w:tcPr>
          <w:p w14:paraId="7B992B7F" w14:textId="77777777" w:rsidR="00075712" w:rsidRPr="001D386E" w:rsidRDefault="00075712" w:rsidP="009268CC">
            <w:pPr>
              <w:pStyle w:val="TAC"/>
            </w:pPr>
            <w:r w:rsidRPr="00665400">
              <w:t>NS_22</w:t>
            </w:r>
          </w:p>
        </w:tc>
        <w:tc>
          <w:tcPr>
            <w:tcW w:w="1510" w:type="dxa"/>
          </w:tcPr>
          <w:p w14:paraId="3E26A3AB" w14:textId="77777777" w:rsidR="00075712" w:rsidRPr="001D386E" w:rsidRDefault="00075712" w:rsidP="009268CC">
            <w:pPr>
              <w:pStyle w:val="TAC"/>
            </w:pPr>
            <w:r w:rsidRPr="00665400">
              <w:t>6.6.3.3.16</w:t>
            </w:r>
          </w:p>
        </w:tc>
        <w:tc>
          <w:tcPr>
            <w:tcW w:w="1645" w:type="dxa"/>
          </w:tcPr>
          <w:p w14:paraId="6B61ACC3" w14:textId="77777777" w:rsidR="00075712" w:rsidRPr="001D386E" w:rsidRDefault="00075712" w:rsidP="009268CC">
            <w:pPr>
              <w:pStyle w:val="TAC"/>
            </w:pPr>
            <w:r w:rsidRPr="00665400">
              <w:t>42, 43</w:t>
            </w:r>
          </w:p>
        </w:tc>
        <w:tc>
          <w:tcPr>
            <w:tcW w:w="1312" w:type="dxa"/>
          </w:tcPr>
          <w:p w14:paraId="1D2DA649" w14:textId="77777777" w:rsidR="00075712" w:rsidRPr="001D386E" w:rsidRDefault="00075712" w:rsidP="009268CC">
            <w:pPr>
              <w:pStyle w:val="TAC"/>
            </w:pPr>
            <w:r w:rsidRPr="00665400">
              <w:t>1.4, 3, 5</w:t>
            </w:r>
          </w:p>
        </w:tc>
        <w:tc>
          <w:tcPr>
            <w:tcW w:w="1312" w:type="dxa"/>
          </w:tcPr>
          <w:p w14:paraId="7B50F24B" w14:textId="77777777" w:rsidR="00075712" w:rsidRPr="001D386E" w:rsidRDefault="00075712" w:rsidP="009268CC">
            <w:pPr>
              <w:pStyle w:val="TAC"/>
            </w:pPr>
            <w:r w:rsidRPr="00665400">
              <w:t>Table 5.6-1</w:t>
            </w:r>
          </w:p>
        </w:tc>
        <w:tc>
          <w:tcPr>
            <w:tcW w:w="1417" w:type="dxa"/>
            <w:shd w:val="clear" w:color="auto" w:fill="auto"/>
          </w:tcPr>
          <w:p w14:paraId="6B6C14CA" w14:textId="77777777" w:rsidR="00075712" w:rsidRPr="001D386E" w:rsidRDefault="00075712" w:rsidP="009268CC">
            <w:pPr>
              <w:pStyle w:val="TAC"/>
            </w:pPr>
            <w:r w:rsidRPr="00665400">
              <w:t>N/A</w:t>
            </w:r>
          </w:p>
        </w:tc>
      </w:tr>
      <w:tr w:rsidR="00075712" w:rsidRPr="001D386E" w14:paraId="51BA3108" w14:textId="77777777" w:rsidTr="009268CC">
        <w:trPr>
          <w:trHeight w:val="104"/>
        </w:trPr>
        <w:tc>
          <w:tcPr>
            <w:tcW w:w="1100" w:type="dxa"/>
          </w:tcPr>
          <w:p w14:paraId="72352E35" w14:textId="77777777" w:rsidR="00075712" w:rsidRPr="001D386E" w:rsidRDefault="00075712" w:rsidP="009268CC">
            <w:pPr>
              <w:pStyle w:val="TAC"/>
            </w:pPr>
            <w:r w:rsidRPr="00665400">
              <w:t>NS_23</w:t>
            </w:r>
          </w:p>
        </w:tc>
        <w:tc>
          <w:tcPr>
            <w:tcW w:w="1510" w:type="dxa"/>
          </w:tcPr>
          <w:p w14:paraId="7D3A8A02" w14:textId="77777777" w:rsidR="00075712" w:rsidRPr="001D386E" w:rsidRDefault="00075712" w:rsidP="009268CC">
            <w:pPr>
              <w:pStyle w:val="TAC"/>
            </w:pPr>
            <w:r w:rsidRPr="00665400">
              <w:t>6.6.3.3.17</w:t>
            </w:r>
          </w:p>
        </w:tc>
        <w:tc>
          <w:tcPr>
            <w:tcW w:w="1645" w:type="dxa"/>
          </w:tcPr>
          <w:p w14:paraId="49CD5827" w14:textId="77777777" w:rsidR="00075712" w:rsidRPr="001D386E" w:rsidRDefault="00075712" w:rsidP="009268CC">
            <w:pPr>
              <w:pStyle w:val="TAC"/>
            </w:pPr>
            <w:r w:rsidRPr="00665400">
              <w:t>42, 43</w:t>
            </w:r>
          </w:p>
        </w:tc>
        <w:tc>
          <w:tcPr>
            <w:tcW w:w="1312" w:type="dxa"/>
          </w:tcPr>
          <w:p w14:paraId="65BB9985" w14:textId="77777777" w:rsidR="00075712" w:rsidRPr="001D386E" w:rsidRDefault="00075712" w:rsidP="009268CC">
            <w:pPr>
              <w:pStyle w:val="TAC"/>
            </w:pPr>
            <w:r w:rsidRPr="00665400">
              <w:t>1.4, 3, 5</w:t>
            </w:r>
          </w:p>
        </w:tc>
        <w:tc>
          <w:tcPr>
            <w:tcW w:w="1312" w:type="dxa"/>
          </w:tcPr>
          <w:p w14:paraId="68FD7CD9" w14:textId="77777777" w:rsidR="00075712" w:rsidRPr="001D386E" w:rsidRDefault="00075712" w:rsidP="009268CC">
            <w:pPr>
              <w:pStyle w:val="TAC"/>
            </w:pPr>
            <w:r w:rsidRPr="00665400">
              <w:t>Table 5.6-1</w:t>
            </w:r>
          </w:p>
        </w:tc>
        <w:tc>
          <w:tcPr>
            <w:tcW w:w="1417" w:type="dxa"/>
            <w:shd w:val="clear" w:color="auto" w:fill="auto"/>
          </w:tcPr>
          <w:p w14:paraId="5FAB827F" w14:textId="77777777" w:rsidR="00075712" w:rsidRPr="001D386E" w:rsidRDefault="00075712" w:rsidP="009268CC">
            <w:pPr>
              <w:pStyle w:val="TAC"/>
            </w:pPr>
            <w:r w:rsidRPr="00665400">
              <w:t>N/A</w:t>
            </w:r>
          </w:p>
        </w:tc>
      </w:tr>
      <w:tr w:rsidR="00075712" w:rsidRPr="001D386E" w14:paraId="18A6798C" w14:textId="77777777" w:rsidTr="009268CC">
        <w:tc>
          <w:tcPr>
            <w:tcW w:w="1100" w:type="dxa"/>
          </w:tcPr>
          <w:p w14:paraId="6EF7D326" w14:textId="77777777" w:rsidR="00075712" w:rsidRPr="001D386E" w:rsidRDefault="00075712" w:rsidP="009268CC">
            <w:pPr>
              <w:pStyle w:val="TAC"/>
            </w:pPr>
            <w:r>
              <w:t>NS_27</w:t>
            </w:r>
          </w:p>
        </w:tc>
        <w:tc>
          <w:tcPr>
            <w:tcW w:w="1510" w:type="dxa"/>
          </w:tcPr>
          <w:p w14:paraId="346C5171" w14:textId="77777777" w:rsidR="00075712" w:rsidRPr="001D386E" w:rsidRDefault="00075712" w:rsidP="009268CC">
            <w:pPr>
              <w:pStyle w:val="TAC"/>
              <w:rPr>
                <w:rFonts w:cs="Arial"/>
                <w:lang w:eastAsia="ja-JP"/>
              </w:rPr>
            </w:pPr>
            <w:r w:rsidRPr="001D386E">
              <w:rPr>
                <w:rFonts w:cs="Arial"/>
                <w:lang w:eastAsia="ja-JP"/>
              </w:rPr>
              <w:t>6.6.2.2.5,</w:t>
            </w:r>
          </w:p>
          <w:p w14:paraId="3A7D209C" w14:textId="77777777" w:rsidR="00075712" w:rsidRPr="001D386E" w:rsidRDefault="00075712" w:rsidP="009268CC">
            <w:pPr>
              <w:pStyle w:val="TAC"/>
            </w:pPr>
            <w:r w:rsidRPr="001D386E">
              <w:rPr>
                <w:rFonts w:cs="Arial"/>
                <w:lang w:eastAsia="ja-JP"/>
              </w:rPr>
              <w:t>6.6.3.3.23</w:t>
            </w:r>
          </w:p>
        </w:tc>
        <w:tc>
          <w:tcPr>
            <w:tcW w:w="1645" w:type="dxa"/>
          </w:tcPr>
          <w:p w14:paraId="6D58E23A" w14:textId="77777777" w:rsidR="00075712" w:rsidRPr="001D386E" w:rsidRDefault="00075712" w:rsidP="009268CC">
            <w:pPr>
              <w:pStyle w:val="TAC"/>
            </w:pPr>
            <w:r>
              <w:t>48</w:t>
            </w:r>
          </w:p>
        </w:tc>
        <w:tc>
          <w:tcPr>
            <w:tcW w:w="1312" w:type="dxa"/>
          </w:tcPr>
          <w:p w14:paraId="05EBB7F2" w14:textId="77777777" w:rsidR="00075712" w:rsidRPr="001D386E" w:rsidRDefault="00075712" w:rsidP="009268CC">
            <w:pPr>
              <w:pStyle w:val="TAC"/>
            </w:pPr>
            <w:r w:rsidRPr="00665400">
              <w:t>1.4, 3, 5</w:t>
            </w:r>
          </w:p>
        </w:tc>
        <w:tc>
          <w:tcPr>
            <w:tcW w:w="1312" w:type="dxa"/>
          </w:tcPr>
          <w:p w14:paraId="3EFC6F8B" w14:textId="77777777" w:rsidR="00075712" w:rsidRPr="001D386E" w:rsidRDefault="00075712" w:rsidP="009268CC">
            <w:pPr>
              <w:pStyle w:val="TAC"/>
            </w:pPr>
            <w:r w:rsidRPr="00665400">
              <w:t>Table 5.6-1</w:t>
            </w:r>
          </w:p>
        </w:tc>
        <w:tc>
          <w:tcPr>
            <w:tcW w:w="1417" w:type="dxa"/>
            <w:shd w:val="clear" w:color="auto" w:fill="auto"/>
          </w:tcPr>
          <w:p w14:paraId="754FFCE9" w14:textId="77777777" w:rsidR="00075712" w:rsidRPr="001D386E" w:rsidRDefault="00075712" w:rsidP="009268CC">
            <w:pPr>
              <w:pStyle w:val="TAC"/>
            </w:pPr>
            <w:r w:rsidRPr="00665400">
              <w:t>N/A</w:t>
            </w:r>
          </w:p>
        </w:tc>
      </w:tr>
      <w:tr w:rsidR="00075712" w:rsidRPr="001D386E" w14:paraId="5D233EDD" w14:textId="77777777" w:rsidTr="009268CC">
        <w:tc>
          <w:tcPr>
            <w:tcW w:w="1100" w:type="dxa"/>
            <w:vAlign w:val="center"/>
          </w:tcPr>
          <w:p w14:paraId="4591AFEC" w14:textId="77777777" w:rsidR="00075712" w:rsidRPr="001D386E" w:rsidRDefault="00075712" w:rsidP="009268CC">
            <w:pPr>
              <w:pStyle w:val="TAC"/>
            </w:pPr>
            <w:r w:rsidRPr="001D386E">
              <w:t>NS_32</w:t>
            </w:r>
          </w:p>
        </w:tc>
        <w:tc>
          <w:tcPr>
            <w:tcW w:w="1510" w:type="dxa"/>
            <w:vAlign w:val="center"/>
          </w:tcPr>
          <w:p w14:paraId="0116D631" w14:textId="77777777" w:rsidR="00075712" w:rsidRPr="001D386E" w:rsidRDefault="00075712" w:rsidP="009268CC">
            <w:pPr>
              <w:pStyle w:val="TAC"/>
            </w:pPr>
            <w:r w:rsidRPr="001D386E">
              <w:t>-</w:t>
            </w:r>
          </w:p>
        </w:tc>
        <w:tc>
          <w:tcPr>
            <w:tcW w:w="1645" w:type="dxa"/>
            <w:vAlign w:val="center"/>
          </w:tcPr>
          <w:p w14:paraId="6423C707" w14:textId="77777777" w:rsidR="00075712" w:rsidRPr="001D386E" w:rsidRDefault="00075712" w:rsidP="009268CC">
            <w:pPr>
              <w:pStyle w:val="TAC"/>
            </w:pPr>
            <w:r w:rsidRPr="001D386E">
              <w:t>-</w:t>
            </w:r>
          </w:p>
        </w:tc>
        <w:tc>
          <w:tcPr>
            <w:tcW w:w="1312" w:type="dxa"/>
          </w:tcPr>
          <w:p w14:paraId="4B973E58" w14:textId="77777777" w:rsidR="00075712" w:rsidRPr="001D386E" w:rsidRDefault="00075712" w:rsidP="009268CC">
            <w:pPr>
              <w:pStyle w:val="TAC"/>
            </w:pPr>
          </w:p>
        </w:tc>
        <w:tc>
          <w:tcPr>
            <w:tcW w:w="1312" w:type="dxa"/>
            <w:vAlign w:val="center"/>
          </w:tcPr>
          <w:p w14:paraId="043FA35E" w14:textId="77777777" w:rsidR="00075712" w:rsidRPr="001D386E" w:rsidRDefault="00075712" w:rsidP="009268CC">
            <w:pPr>
              <w:pStyle w:val="TAC"/>
            </w:pPr>
            <w:r w:rsidRPr="001D386E">
              <w:t>-</w:t>
            </w:r>
          </w:p>
        </w:tc>
        <w:tc>
          <w:tcPr>
            <w:tcW w:w="1417" w:type="dxa"/>
            <w:vAlign w:val="center"/>
          </w:tcPr>
          <w:p w14:paraId="186B081F" w14:textId="77777777" w:rsidR="00075712" w:rsidRPr="001D386E" w:rsidRDefault="00075712" w:rsidP="009268CC">
            <w:pPr>
              <w:pStyle w:val="TAC"/>
            </w:pPr>
            <w:r w:rsidRPr="001D386E">
              <w:t>-</w:t>
            </w:r>
          </w:p>
        </w:tc>
      </w:tr>
      <w:tr w:rsidR="00075712" w:rsidRPr="001D386E" w14:paraId="2DC6ECD5"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2C2F8791" w14:textId="77777777" w:rsidR="00075712" w:rsidRPr="001D386E" w:rsidRDefault="00075712" w:rsidP="009268CC">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36709301" w14:textId="77777777" w:rsidR="00075712" w:rsidRPr="001D386E" w:rsidRDefault="00075712" w:rsidP="009268CC">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17C4523A" w14:textId="77777777" w:rsidR="00075712" w:rsidRPr="001D386E" w:rsidRDefault="00075712" w:rsidP="009268CC">
            <w:pPr>
              <w:pStyle w:val="TAC"/>
            </w:pPr>
            <w:r w:rsidRPr="001D386E">
              <w:t>71</w:t>
            </w:r>
          </w:p>
        </w:tc>
        <w:tc>
          <w:tcPr>
            <w:tcW w:w="1312" w:type="dxa"/>
            <w:tcBorders>
              <w:top w:val="single" w:sz="4" w:space="0" w:color="auto"/>
              <w:left w:val="single" w:sz="4" w:space="0" w:color="auto"/>
              <w:bottom w:val="single" w:sz="4" w:space="0" w:color="auto"/>
              <w:right w:val="single" w:sz="4" w:space="0" w:color="auto"/>
            </w:tcBorders>
          </w:tcPr>
          <w:p w14:paraId="61932BC6" w14:textId="77777777" w:rsidR="00075712" w:rsidRPr="001D386E" w:rsidRDefault="00075712" w:rsidP="009268CC">
            <w:pPr>
              <w:pStyle w:val="TAC"/>
            </w:pPr>
            <w:r w:rsidRPr="001D386E">
              <w:t>1.4, 3, 5</w:t>
            </w:r>
          </w:p>
        </w:tc>
        <w:tc>
          <w:tcPr>
            <w:tcW w:w="1312" w:type="dxa"/>
            <w:tcBorders>
              <w:top w:val="single" w:sz="4" w:space="0" w:color="auto"/>
              <w:left w:val="single" w:sz="4" w:space="0" w:color="auto"/>
              <w:bottom w:val="single" w:sz="4" w:space="0" w:color="auto"/>
              <w:right w:val="single" w:sz="4" w:space="0" w:color="auto"/>
            </w:tcBorders>
            <w:vAlign w:val="center"/>
          </w:tcPr>
          <w:p w14:paraId="66032750" w14:textId="77777777" w:rsidR="00075712" w:rsidRPr="001D386E" w:rsidRDefault="00075712" w:rsidP="009268CC">
            <w:pPr>
              <w:pStyle w:val="TAC"/>
            </w:pPr>
            <w:r w:rsidRPr="001D386E">
              <w:t>Table 5.6-1</w:t>
            </w:r>
          </w:p>
        </w:tc>
        <w:tc>
          <w:tcPr>
            <w:tcW w:w="1417" w:type="dxa"/>
            <w:tcBorders>
              <w:top w:val="single" w:sz="4" w:space="0" w:color="auto"/>
              <w:left w:val="single" w:sz="4" w:space="0" w:color="auto"/>
              <w:bottom w:val="single" w:sz="4" w:space="0" w:color="auto"/>
              <w:right w:val="single" w:sz="4" w:space="0" w:color="auto"/>
            </w:tcBorders>
            <w:vAlign w:val="center"/>
          </w:tcPr>
          <w:p w14:paraId="220826D8" w14:textId="77777777" w:rsidR="00075712" w:rsidRPr="001D386E" w:rsidRDefault="00075712" w:rsidP="009268CC">
            <w:pPr>
              <w:pStyle w:val="TAC"/>
            </w:pPr>
            <w:r w:rsidRPr="001D386E">
              <w:t>N/A</w:t>
            </w:r>
          </w:p>
        </w:tc>
      </w:tr>
      <w:tr w:rsidR="00075712" w:rsidRPr="001D386E" w14:paraId="0BF9B24E"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43788258" w14:textId="77777777" w:rsidR="00075712" w:rsidRPr="001D386E" w:rsidRDefault="00075712" w:rsidP="009268CC">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tcPr>
          <w:p w14:paraId="012D3114" w14:textId="77777777" w:rsidR="00075712" w:rsidRPr="001D386E" w:rsidRDefault="00075712" w:rsidP="009268CC">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3DC08E34" w14:textId="77777777" w:rsidR="00075712" w:rsidRPr="001D386E" w:rsidRDefault="00075712" w:rsidP="009268CC">
            <w:pPr>
              <w:pStyle w:val="TAC"/>
            </w:pPr>
            <w:r>
              <w:t>24</w:t>
            </w:r>
          </w:p>
        </w:tc>
        <w:tc>
          <w:tcPr>
            <w:tcW w:w="1312" w:type="dxa"/>
            <w:tcBorders>
              <w:top w:val="single" w:sz="4" w:space="0" w:color="auto"/>
              <w:left w:val="single" w:sz="4" w:space="0" w:color="auto"/>
              <w:bottom w:val="single" w:sz="4" w:space="0" w:color="auto"/>
              <w:right w:val="single" w:sz="4" w:space="0" w:color="auto"/>
            </w:tcBorders>
          </w:tcPr>
          <w:p w14:paraId="1F1C34BD" w14:textId="77777777" w:rsidR="00075712" w:rsidRPr="001D386E" w:rsidRDefault="00075712" w:rsidP="009268CC">
            <w:pPr>
              <w:pStyle w:val="TAC"/>
            </w:pPr>
            <w:r>
              <w:t>5</w:t>
            </w:r>
          </w:p>
        </w:tc>
        <w:tc>
          <w:tcPr>
            <w:tcW w:w="1312" w:type="dxa"/>
            <w:tcBorders>
              <w:top w:val="single" w:sz="4" w:space="0" w:color="auto"/>
              <w:left w:val="single" w:sz="4" w:space="0" w:color="auto"/>
              <w:bottom w:val="single" w:sz="4" w:space="0" w:color="auto"/>
              <w:right w:val="single" w:sz="4" w:space="0" w:color="auto"/>
            </w:tcBorders>
            <w:vAlign w:val="center"/>
          </w:tcPr>
          <w:p w14:paraId="181FFF6B" w14:textId="77777777" w:rsidR="00075712" w:rsidRPr="001D386E" w:rsidRDefault="00075712" w:rsidP="009268CC">
            <w:pPr>
              <w:pStyle w:val="TAC"/>
            </w:pPr>
            <w:r>
              <w:t>Table 6.2.4-1</w:t>
            </w:r>
          </w:p>
        </w:tc>
        <w:tc>
          <w:tcPr>
            <w:tcW w:w="1417" w:type="dxa"/>
            <w:tcBorders>
              <w:top w:val="single" w:sz="4" w:space="0" w:color="auto"/>
              <w:left w:val="single" w:sz="4" w:space="0" w:color="auto"/>
              <w:bottom w:val="single" w:sz="4" w:space="0" w:color="auto"/>
              <w:right w:val="single" w:sz="4" w:space="0" w:color="auto"/>
            </w:tcBorders>
            <w:vAlign w:val="center"/>
          </w:tcPr>
          <w:p w14:paraId="1E966DA9" w14:textId="77777777" w:rsidR="00075712" w:rsidRPr="001D386E" w:rsidRDefault="00075712" w:rsidP="009268CC">
            <w:pPr>
              <w:pStyle w:val="TAC"/>
            </w:pPr>
            <w:r>
              <w:t>NS_56</w:t>
            </w:r>
          </w:p>
        </w:tc>
      </w:tr>
      <w:tr w:rsidR="00A002C4" w:rsidRPr="001D386E" w14:paraId="5DE5EBCE" w14:textId="77777777" w:rsidTr="0081590F">
        <w:trPr>
          <w:ins w:id="73" w:author="Ojas Choksi" w:date="2023-01-25T11:31:00Z"/>
        </w:trPr>
        <w:tc>
          <w:tcPr>
            <w:tcW w:w="1100" w:type="dxa"/>
            <w:tcBorders>
              <w:top w:val="single" w:sz="4" w:space="0" w:color="auto"/>
              <w:left w:val="single" w:sz="4" w:space="0" w:color="auto"/>
              <w:bottom w:val="single" w:sz="4" w:space="0" w:color="auto"/>
              <w:right w:val="single" w:sz="4" w:space="0" w:color="auto"/>
            </w:tcBorders>
            <w:vAlign w:val="center"/>
          </w:tcPr>
          <w:p w14:paraId="1ADA6967" w14:textId="6D713FF5" w:rsidR="00A002C4" w:rsidRDefault="00A002C4" w:rsidP="00A002C4">
            <w:pPr>
              <w:pStyle w:val="TAC"/>
              <w:rPr>
                <w:ins w:id="74" w:author="Ojas Choksi" w:date="2023-01-25T11:31:00Z"/>
                <w:rFonts w:cs="Arial"/>
              </w:rPr>
            </w:pPr>
            <w:ins w:id="75" w:author="Ojas Choksi" w:date="2023-01-25T11:31:00Z">
              <w:r>
                <w:rPr>
                  <w:rFonts w:cs="Arial"/>
                </w:rPr>
                <w:t>NS_62</w:t>
              </w:r>
            </w:ins>
          </w:p>
        </w:tc>
        <w:tc>
          <w:tcPr>
            <w:tcW w:w="1510" w:type="dxa"/>
            <w:tcBorders>
              <w:top w:val="single" w:sz="4" w:space="0" w:color="auto"/>
              <w:left w:val="single" w:sz="4" w:space="0" w:color="auto"/>
              <w:bottom w:val="single" w:sz="4" w:space="0" w:color="auto"/>
              <w:right w:val="single" w:sz="4" w:space="0" w:color="auto"/>
            </w:tcBorders>
            <w:vAlign w:val="center"/>
          </w:tcPr>
          <w:p w14:paraId="480A5BD3" w14:textId="08AB20DE" w:rsidR="00A002C4" w:rsidRDefault="00A002C4" w:rsidP="00A002C4">
            <w:pPr>
              <w:pStyle w:val="TAC"/>
              <w:rPr>
                <w:ins w:id="76" w:author="Ojas Choksi" w:date="2023-01-25T11:31:00Z"/>
              </w:rPr>
            </w:pPr>
            <w:ins w:id="77" w:author="Ojas Choksi" w:date="2023-01-25T11:31:00Z">
              <w:r>
                <w:t>6.6.3.3.36</w:t>
              </w:r>
            </w:ins>
          </w:p>
        </w:tc>
        <w:tc>
          <w:tcPr>
            <w:tcW w:w="1645" w:type="dxa"/>
            <w:tcBorders>
              <w:top w:val="single" w:sz="4" w:space="0" w:color="auto"/>
              <w:left w:val="single" w:sz="4" w:space="0" w:color="auto"/>
              <w:bottom w:val="single" w:sz="4" w:space="0" w:color="auto"/>
              <w:right w:val="single" w:sz="4" w:space="0" w:color="auto"/>
            </w:tcBorders>
            <w:vAlign w:val="center"/>
          </w:tcPr>
          <w:p w14:paraId="50718B76" w14:textId="2818A9F5" w:rsidR="00A002C4" w:rsidRDefault="00A002C4" w:rsidP="00A002C4">
            <w:pPr>
              <w:pStyle w:val="TAC"/>
              <w:rPr>
                <w:ins w:id="78" w:author="Ojas Choksi" w:date="2023-01-25T11:31:00Z"/>
                <w:lang w:eastAsia="zh-CN"/>
              </w:rPr>
            </w:pPr>
            <w:ins w:id="79" w:author="Ojas Choksi" w:date="2023-01-25T11:31:00Z">
              <w:r>
                <w:rPr>
                  <w:lang w:eastAsia="zh-CN"/>
                </w:rPr>
                <w:t>54</w:t>
              </w:r>
            </w:ins>
          </w:p>
        </w:tc>
        <w:tc>
          <w:tcPr>
            <w:tcW w:w="1312" w:type="dxa"/>
            <w:tcBorders>
              <w:top w:val="single" w:sz="4" w:space="0" w:color="auto"/>
              <w:left w:val="single" w:sz="4" w:space="0" w:color="auto"/>
              <w:bottom w:val="single" w:sz="4" w:space="0" w:color="auto"/>
              <w:right w:val="single" w:sz="4" w:space="0" w:color="auto"/>
            </w:tcBorders>
            <w:vAlign w:val="center"/>
          </w:tcPr>
          <w:p w14:paraId="2F001798" w14:textId="553CF684" w:rsidR="00A002C4" w:rsidRDefault="00A002C4" w:rsidP="00A002C4">
            <w:pPr>
              <w:pStyle w:val="TAC"/>
              <w:rPr>
                <w:ins w:id="80" w:author="Ojas Choksi" w:date="2023-01-25T11:31:00Z"/>
              </w:rPr>
            </w:pPr>
            <w:ins w:id="81" w:author="Ojas Choksi" w:date="2023-01-25T11:31:00Z">
              <w:r>
                <w:t>1.4, 3, 5</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3195E103" w14:textId="1ECA0FFB" w:rsidR="00A002C4" w:rsidRDefault="00A002C4" w:rsidP="00A002C4">
            <w:pPr>
              <w:pStyle w:val="TAC"/>
              <w:rPr>
                <w:ins w:id="82" w:author="Ojas Choksi" w:date="2023-01-25T11:31:00Z"/>
              </w:rPr>
            </w:pPr>
            <w:ins w:id="83" w:author="Ojas Choksi" w:date="2023-01-25T11:31:00Z">
              <w:r>
                <w:t>N/A</w:t>
              </w:r>
            </w:ins>
          </w:p>
        </w:tc>
      </w:tr>
    </w:tbl>
    <w:p w14:paraId="053A1FE0" w14:textId="77777777" w:rsidR="00075712" w:rsidRPr="001D386E" w:rsidRDefault="00075712" w:rsidP="00075712"/>
    <w:p w14:paraId="21E57712" w14:textId="77777777" w:rsidR="00075712" w:rsidRPr="001D386E" w:rsidRDefault="00075712" w:rsidP="00075712">
      <w:pPr>
        <w:pStyle w:val="TH"/>
      </w:pPr>
      <w:r w:rsidRPr="001D386E">
        <w:lastRenderedPageBreak/>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075712" w:rsidRPr="001D386E" w14:paraId="31E75AE4" w14:textId="77777777" w:rsidTr="009268CC">
        <w:trPr>
          <w:trHeight w:val="230"/>
        </w:trPr>
        <w:tc>
          <w:tcPr>
            <w:tcW w:w="1666" w:type="dxa"/>
            <w:vMerge w:val="restart"/>
            <w:shd w:val="clear" w:color="auto" w:fill="auto"/>
            <w:vAlign w:val="center"/>
            <w:hideMark/>
          </w:tcPr>
          <w:p w14:paraId="7B15A4D5" w14:textId="77777777" w:rsidR="00075712" w:rsidRPr="001D386E" w:rsidRDefault="00075712" w:rsidP="009268CC">
            <w:pPr>
              <w:pStyle w:val="TAH"/>
              <w:rPr>
                <w:lang w:val="en-US"/>
              </w:rPr>
            </w:pPr>
            <w:r w:rsidRPr="001D386E">
              <w:rPr>
                <w:lang w:val="en-US"/>
              </w:rPr>
              <w:t>Channel bandwidth [Hz]</w:t>
            </w:r>
          </w:p>
        </w:tc>
        <w:tc>
          <w:tcPr>
            <w:tcW w:w="1841" w:type="dxa"/>
            <w:vMerge w:val="restart"/>
            <w:shd w:val="clear" w:color="auto" w:fill="auto"/>
            <w:vAlign w:val="center"/>
            <w:hideMark/>
          </w:tcPr>
          <w:p w14:paraId="08618188" w14:textId="77777777" w:rsidR="00075712" w:rsidRPr="001D386E" w:rsidRDefault="00075712" w:rsidP="009268CC">
            <w:pPr>
              <w:pStyle w:val="TAH"/>
              <w:rPr>
                <w:lang w:val="en-US"/>
              </w:rPr>
            </w:pPr>
            <w:r w:rsidRPr="001D386E">
              <w:rPr>
                <w:lang w:val="en-US"/>
              </w:rPr>
              <w:t>Parameters</w:t>
            </w:r>
          </w:p>
        </w:tc>
        <w:tc>
          <w:tcPr>
            <w:tcW w:w="4114" w:type="dxa"/>
            <w:gridSpan w:val="5"/>
            <w:vMerge w:val="restart"/>
            <w:shd w:val="clear" w:color="auto" w:fill="auto"/>
            <w:vAlign w:val="center"/>
          </w:tcPr>
          <w:p w14:paraId="1FB30584" w14:textId="77777777" w:rsidR="00075712" w:rsidRPr="001D386E" w:rsidRDefault="00075712" w:rsidP="009268CC">
            <w:pPr>
              <w:pStyle w:val="TAH"/>
              <w:rPr>
                <w:lang w:val="en-US"/>
              </w:rPr>
            </w:pPr>
            <w:r w:rsidRPr="001D386E">
              <w:rPr>
                <w:lang w:val="en-US"/>
              </w:rPr>
              <w:t>Region</w:t>
            </w:r>
          </w:p>
        </w:tc>
      </w:tr>
      <w:tr w:rsidR="00075712" w:rsidRPr="001D386E" w14:paraId="01EC54B9" w14:textId="77777777" w:rsidTr="009268CC">
        <w:trPr>
          <w:trHeight w:val="230"/>
        </w:trPr>
        <w:tc>
          <w:tcPr>
            <w:tcW w:w="1666" w:type="dxa"/>
            <w:vMerge/>
            <w:shd w:val="clear" w:color="auto" w:fill="auto"/>
            <w:vAlign w:val="center"/>
            <w:hideMark/>
          </w:tcPr>
          <w:p w14:paraId="1396B0AD" w14:textId="77777777" w:rsidR="00075712" w:rsidRPr="001D386E" w:rsidRDefault="00075712" w:rsidP="009268CC">
            <w:pPr>
              <w:pStyle w:val="TAH"/>
              <w:rPr>
                <w:lang w:val="en-US"/>
              </w:rPr>
            </w:pPr>
          </w:p>
        </w:tc>
        <w:tc>
          <w:tcPr>
            <w:tcW w:w="1841" w:type="dxa"/>
            <w:vMerge/>
            <w:shd w:val="clear" w:color="auto" w:fill="auto"/>
            <w:vAlign w:val="center"/>
            <w:hideMark/>
          </w:tcPr>
          <w:p w14:paraId="17049A24" w14:textId="77777777" w:rsidR="00075712" w:rsidRPr="001D386E" w:rsidRDefault="00075712" w:rsidP="009268CC">
            <w:pPr>
              <w:pStyle w:val="TAH"/>
              <w:rPr>
                <w:lang w:val="en-US"/>
              </w:rPr>
            </w:pPr>
          </w:p>
        </w:tc>
        <w:tc>
          <w:tcPr>
            <w:tcW w:w="4114" w:type="dxa"/>
            <w:gridSpan w:val="5"/>
            <w:vMerge/>
            <w:shd w:val="clear" w:color="auto" w:fill="auto"/>
            <w:vAlign w:val="center"/>
          </w:tcPr>
          <w:p w14:paraId="269A20E2" w14:textId="77777777" w:rsidR="00075712" w:rsidRPr="001D386E" w:rsidRDefault="00075712" w:rsidP="009268CC">
            <w:pPr>
              <w:pStyle w:val="TAH"/>
              <w:rPr>
                <w:lang w:val="en-US"/>
              </w:rPr>
            </w:pPr>
          </w:p>
        </w:tc>
      </w:tr>
      <w:tr w:rsidR="00075712" w:rsidRPr="001D386E" w14:paraId="3EB85CE2" w14:textId="77777777" w:rsidTr="009268CC">
        <w:trPr>
          <w:trHeight w:val="20"/>
        </w:trPr>
        <w:tc>
          <w:tcPr>
            <w:tcW w:w="1666" w:type="dxa"/>
            <w:vMerge w:val="restart"/>
            <w:shd w:val="clear" w:color="auto" w:fill="auto"/>
            <w:vAlign w:val="center"/>
            <w:hideMark/>
          </w:tcPr>
          <w:p w14:paraId="627AEFC8" w14:textId="77777777" w:rsidR="00075712" w:rsidRPr="001D386E" w:rsidRDefault="00075712" w:rsidP="009268CC">
            <w:pPr>
              <w:pStyle w:val="TAC"/>
              <w:rPr>
                <w:lang w:val="en-US"/>
              </w:rPr>
            </w:pPr>
            <w:r w:rsidRPr="001D386E">
              <w:rPr>
                <w:lang w:val="en-US"/>
              </w:rPr>
              <w:t>5</w:t>
            </w:r>
          </w:p>
        </w:tc>
        <w:tc>
          <w:tcPr>
            <w:tcW w:w="1841" w:type="dxa"/>
            <w:shd w:val="clear" w:color="auto" w:fill="auto"/>
            <w:vAlign w:val="center"/>
            <w:hideMark/>
          </w:tcPr>
          <w:p w14:paraId="214DBCCD" w14:textId="77777777" w:rsidR="00075712" w:rsidRPr="001D386E" w:rsidRDefault="00075712" w:rsidP="009268CC">
            <w:pPr>
              <w:pStyle w:val="TAC"/>
              <w:rPr>
                <w:lang w:val="en-US"/>
              </w:rPr>
            </w:pPr>
            <w:r w:rsidRPr="001D386E">
              <w:rPr>
                <w:lang w:val="en-US"/>
              </w:rPr>
              <w:t>Fc [MHz]</w:t>
            </w:r>
          </w:p>
        </w:tc>
        <w:tc>
          <w:tcPr>
            <w:tcW w:w="4114" w:type="dxa"/>
            <w:gridSpan w:val="5"/>
            <w:shd w:val="clear" w:color="auto" w:fill="auto"/>
            <w:vAlign w:val="center"/>
            <w:hideMark/>
          </w:tcPr>
          <w:p w14:paraId="3E50D997" w14:textId="77777777" w:rsidR="00075712" w:rsidRPr="001D386E" w:rsidRDefault="00075712" w:rsidP="009268CC">
            <w:pPr>
              <w:pStyle w:val="TAC"/>
              <w:rPr>
                <w:lang w:val="en-US"/>
              </w:rPr>
            </w:pPr>
            <w:r w:rsidRPr="001D386E">
              <w:rPr>
                <w:lang w:val="en-US"/>
              </w:rPr>
              <w:t>≤ 2500.5</w:t>
            </w:r>
          </w:p>
        </w:tc>
      </w:tr>
      <w:tr w:rsidR="00075712" w:rsidRPr="001D386E" w14:paraId="6BCE7453" w14:textId="77777777" w:rsidTr="009268CC">
        <w:trPr>
          <w:trHeight w:val="20"/>
        </w:trPr>
        <w:tc>
          <w:tcPr>
            <w:tcW w:w="1666" w:type="dxa"/>
            <w:vMerge/>
            <w:shd w:val="clear" w:color="auto" w:fill="auto"/>
            <w:vAlign w:val="center"/>
            <w:hideMark/>
          </w:tcPr>
          <w:p w14:paraId="41D01A93" w14:textId="77777777" w:rsidR="00075712" w:rsidRPr="001D386E" w:rsidRDefault="00075712" w:rsidP="009268CC">
            <w:pPr>
              <w:pStyle w:val="TAC"/>
              <w:rPr>
                <w:lang w:val="en-US"/>
              </w:rPr>
            </w:pPr>
          </w:p>
        </w:tc>
        <w:tc>
          <w:tcPr>
            <w:tcW w:w="1841" w:type="dxa"/>
            <w:shd w:val="clear" w:color="auto" w:fill="auto"/>
            <w:vAlign w:val="center"/>
            <w:hideMark/>
          </w:tcPr>
          <w:p w14:paraId="67985663"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lang w:val="en-US"/>
              </w:rPr>
              <w:t xml:space="preserve"> )</w:t>
            </w:r>
            <w:proofErr w:type="gramEnd"/>
          </w:p>
        </w:tc>
        <w:tc>
          <w:tcPr>
            <w:tcW w:w="1988" w:type="dxa"/>
            <w:gridSpan w:val="3"/>
            <w:shd w:val="clear" w:color="auto" w:fill="auto"/>
            <w:vAlign w:val="center"/>
            <w:hideMark/>
          </w:tcPr>
          <w:p w14:paraId="5A36FDC3" w14:textId="77777777" w:rsidR="00075712" w:rsidRPr="001D386E" w:rsidRDefault="00075712" w:rsidP="009268CC">
            <w:pPr>
              <w:pStyle w:val="TAC"/>
              <w:rPr>
                <w:lang w:val="en-US"/>
              </w:rPr>
            </w:pPr>
            <w:r w:rsidRPr="001D386E">
              <w:rPr>
                <w:lang w:val="en-US"/>
              </w:rPr>
              <w:t>(0, 0-5)</w:t>
            </w:r>
          </w:p>
        </w:tc>
        <w:tc>
          <w:tcPr>
            <w:tcW w:w="2126" w:type="dxa"/>
            <w:gridSpan w:val="2"/>
            <w:shd w:val="clear" w:color="auto" w:fill="auto"/>
            <w:vAlign w:val="center"/>
            <w:hideMark/>
          </w:tcPr>
          <w:p w14:paraId="0AB20DF7" w14:textId="77777777" w:rsidR="00075712" w:rsidRPr="001D386E" w:rsidRDefault="00075712" w:rsidP="009268CC">
            <w:pPr>
              <w:pStyle w:val="TAC"/>
              <w:rPr>
                <w:lang w:val="en-US"/>
              </w:rPr>
            </w:pPr>
            <w:r w:rsidRPr="001D386E">
              <w:rPr>
                <w:lang w:val="en-US"/>
              </w:rPr>
              <w:t>(1, 0-1)</w:t>
            </w:r>
          </w:p>
        </w:tc>
      </w:tr>
      <w:tr w:rsidR="00075712" w:rsidRPr="001D386E" w14:paraId="26F7EC28" w14:textId="77777777" w:rsidTr="009268CC">
        <w:trPr>
          <w:trHeight w:val="20"/>
        </w:trPr>
        <w:tc>
          <w:tcPr>
            <w:tcW w:w="1666" w:type="dxa"/>
            <w:vMerge/>
            <w:shd w:val="clear" w:color="auto" w:fill="auto"/>
            <w:vAlign w:val="center"/>
            <w:hideMark/>
          </w:tcPr>
          <w:p w14:paraId="6A518BD0" w14:textId="77777777" w:rsidR="00075712" w:rsidRPr="001D386E" w:rsidRDefault="00075712" w:rsidP="009268CC">
            <w:pPr>
              <w:pStyle w:val="TAC"/>
              <w:rPr>
                <w:lang w:val="en-US"/>
              </w:rPr>
            </w:pPr>
          </w:p>
        </w:tc>
        <w:tc>
          <w:tcPr>
            <w:tcW w:w="1841" w:type="dxa"/>
            <w:shd w:val="clear" w:color="auto" w:fill="auto"/>
            <w:vAlign w:val="center"/>
            <w:hideMark/>
          </w:tcPr>
          <w:p w14:paraId="556D878C" w14:textId="77777777" w:rsidR="00075712" w:rsidRPr="001D386E" w:rsidRDefault="00075712" w:rsidP="009268CC">
            <w:pPr>
              <w:pStyle w:val="TAC"/>
              <w:rPr>
                <w:lang w:val="en-US"/>
              </w:rPr>
            </w:pPr>
            <w:r w:rsidRPr="001D386E">
              <w:rPr>
                <w:lang w:val="en-US"/>
              </w:rPr>
              <w:t>LCRB [RBs]</w:t>
            </w:r>
          </w:p>
        </w:tc>
        <w:tc>
          <w:tcPr>
            <w:tcW w:w="4114" w:type="dxa"/>
            <w:gridSpan w:val="5"/>
            <w:shd w:val="clear" w:color="auto" w:fill="auto"/>
            <w:vAlign w:val="center"/>
            <w:hideMark/>
          </w:tcPr>
          <w:p w14:paraId="65F5EFA8" w14:textId="77777777" w:rsidR="00075712" w:rsidRPr="001D386E" w:rsidRDefault="00075712" w:rsidP="009268CC">
            <w:pPr>
              <w:pStyle w:val="TAC"/>
              <w:rPr>
                <w:lang w:val="en-US"/>
              </w:rPr>
            </w:pPr>
            <w:r w:rsidRPr="001D386E">
              <w:rPr>
                <w:lang w:val="en-US"/>
              </w:rPr>
              <w:t>&gt; 0</w:t>
            </w:r>
          </w:p>
        </w:tc>
      </w:tr>
      <w:tr w:rsidR="00075712" w:rsidRPr="001D386E" w14:paraId="0E032CCB" w14:textId="77777777" w:rsidTr="009268CC">
        <w:trPr>
          <w:trHeight w:val="20"/>
        </w:trPr>
        <w:tc>
          <w:tcPr>
            <w:tcW w:w="1666" w:type="dxa"/>
            <w:vMerge/>
            <w:shd w:val="clear" w:color="auto" w:fill="auto"/>
            <w:vAlign w:val="center"/>
            <w:hideMark/>
          </w:tcPr>
          <w:p w14:paraId="102B7222" w14:textId="77777777" w:rsidR="00075712" w:rsidRPr="001D386E" w:rsidRDefault="00075712" w:rsidP="009268CC">
            <w:pPr>
              <w:pStyle w:val="TAC"/>
              <w:rPr>
                <w:lang w:val="en-US"/>
              </w:rPr>
            </w:pPr>
          </w:p>
        </w:tc>
        <w:tc>
          <w:tcPr>
            <w:tcW w:w="1841" w:type="dxa"/>
            <w:shd w:val="clear" w:color="auto" w:fill="auto"/>
            <w:vAlign w:val="center"/>
            <w:hideMark/>
          </w:tcPr>
          <w:p w14:paraId="6DC62D48" w14:textId="77777777" w:rsidR="00075712" w:rsidRPr="001D386E" w:rsidRDefault="00075712" w:rsidP="009268CC">
            <w:pPr>
              <w:pStyle w:val="TAC"/>
              <w:rPr>
                <w:lang w:val="en-US"/>
              </w:rPr>
            </w:pPr>
            <w:r w:rsidRPr="001D386E">
              <w:rPr>
                <w:lang w:val="en-US"/>
              </w:rPr>
              <w:t>A-MPR [dB]</w:t>
            </w:r>
          </w:p>
        </w:tc>
        <w:tc>
          <w:tcPr>
            <w:tcW w:w="4114" w:type="dxa"/>
            <w:gridSpan w:val="5"/>
            <w:shd w:val="clear" w:color="auto" w:fill="auto"/>
            <w:vAlign w:val="center"/>
            <w:hideMark/>
          </w:tcPr>
          <w:p w14:paraId="66C4266E" w14:textId="77777777" w:rsidR="00075712" w:rsidRPr="001D386E" w:rsidRDefault="00075712" w:rsidP="009268CC">
            <w:pPr>
              <w:pStyle w:val="TAC"/>
              <w:rPr>
                <w:lang w:val="en-US"/>
              </w:rPr>
            </w:pPr>
            <w:r w:rsidRPr="001D386E">
              <w:rPr>
                <w:lang w:val="en-US"/>
              </w:rPr>
              <w:t>≤ 2</w:t>
            </w:r>
          </w:p>
        </w:tc>
      </w:tr>
      <w:tr w:rsidR="00075712" w:rsidRPr="001D386E" w14:paraId="07D0F858" w14:textId="77777777" w:rsidTr="009268CC">
        <w:trPr>
          <w:trHeight w:val="20"/>
        </w:trPr>
        <w:tc>
          <w:tcPr>
            <w:tcW w:w="1666" w:type="dxa"/>
            <w:vMerge w:val="restart"/>
            <w:shd w:val="clear" w:color="auto" w:fill="auto"/>
            <w:vAlign w:val="center"/>
            <w:hideMark/>
          </w:tcPr>
          <w:p w14:paraId="2ADA31A1" w14:textId="77777777" w:rsidR="00075712" w:rsidRPr="001D386E" w:rsidRDefault="00075712" w:rsidP="009268CC">
            <w:pPr>
              <w:pStyle w:val="TAC"/>
              <w:rPr>
                <w:lang w:val="en-US"/>
              </w:rPr>
            </w:pPr>
            <w:r w:rsidRPr="001D386E">
              <w:rPr>
                <w:lang w:val="en-US"/>
              </w:rPr>
              <w:t>10</w:t>
            </w:r>
          </w:p>
        </w:tc>
        <w:tc>
          <w:tcPr>
            <w:tcW w:w="1841" w:type="dxa"/>
            <w:shd w:val="clear" w:color="auto" w:fill="auto"/>
            <w:vAlign w:val="center"/>
            <w:hideMark/>
          </w:tcPr>
          <w:p w14:paraId="0FAEA4B7" w14:textId="77777777" w:rsidR="00075712" w:rsidRPr="001D386E" w:rsidRDefault="00075712" w:rsidP="009268CC">
            <w:pPr>
              <w:pStyle w:val="TAC"/>
              <w:rPr>
                <w:lang w:val="en-US"/>
              </w:rPr>
            </w:pPr>
            <w:r w:rsidRPr="001D386E">
              <w:rPr>
                <w:lang w:val="en-US"/>
              </w:rPr>
              <w:t>Fc [MHz]</w:t>
            </w:r>
          </w:p>
        </w:tc>
        <w:tc>
          <w:tcPr>
            <w:tcW w:w="4114" w:type="dxa"/>
            <w:gridSpan w:val="5"/>
            <w:shd w:val="clear" w:color="auto" w:fill="auto"/>
            <w:vAlign w:val="center"/>
            <w:hideMark/>
          </w:tcPr>
          <w:p w14:paraId="39F1AEF0" w14:textId="77777777" w:rsidR="00075712" w:rsidRPr="001D386E" w:rsidRDefault="00075712" w:rsidP="009268CC">
            <w:pPr>
              <w:pStyle w:val="TAC"/>
              <w:rPr>
                <w:lang w:val="en-US"/>
              </w:rPr>
            </w:pPr>
            <w:r w:rsidRPr="001D386E">
              <w:rPr>
                <w:lang w:val="en-US"/>
              </w:rPr>
              <w:t>≤ 2504</w:t>
            </w:r>
          </w:p>
        </w:tc>
      </w:tr>
      <w:tr w:rsidR="00075712" w:rsidRPr="001D386E" w14:paraId="28C5CAB7" w14:textId="77777777" w:rsidTr="009268CC">
        <w:trPr>
          <w:trHeight w:val="20"/>
        </w:trPr>
        <w:tc>
          <w:tcPr>
            <w:tcW w:w="1666" w:type="dxa"/>
            <w:vMerge/>
            <w:shd w:val="clear" w:color="auto" w:fill="auto"/>
            <w:vAlign w:val="center"/>
            <w:hideMark/>
          </w:tcPr>
          <w:p w14:paraId="76D4028F" w14:textId="77777777" w:rsidR="00075712" w:rsidRPr="001D386E" w:rsidRDefault="00075712" w:rsidP="009268CC">
            <w:pPr>
              <w:pStyle w:val="TAC"/>
              <w:rPr>
                <w:lang w:val="en-US"/>
              </w:rPr>
            </w:pPr>
          </w:p>
        </w:tc>
        <w:tc>
          <w:tcPr>
            <w:tcW w:w="1841" w:type="dxa"/>
            <w:shd w:val="clear" w:color="auto" w:fill="auto"/>
            <w:vAlign w:val="center"/>
            <w:hideMark/>
          </w:tcPr>
          <w:p w14:paraId="3E7329CD"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vertAlign w:val="subscript"/>
                <w:lang w:val="en-US"/>
              </w:rPr>
              <w:t xml:space="preserve"> </w:t>
            </w:r>
            <w:r w:rsidRPr="001D386E">
              <w:rPr>
                <w:lang w:val="en-US"/>
              </w:rPr>
              <w:t>)</w:t>
            </w:r>
            <w:proofErr w:type="gramEnd"/>
          </w:p>
        </w:tc>
        <w:tc>
          <w:tcPr>
            <w:tcW w:w="1988" w:type="dxa"/>
            <w:gridSpan w:val="3"/>
            <w:shd w:val="clear" w:color="auto" w:fill="auto"/>
            <w:vAlign w:val="center"/>
            <w:hideMark/>
          </w:tcPr>
          <w:p w14:paraId="63176F11" w14:textId="77777777" w:rsidR="00075712" w:rsidRPr="001D386E" w:rsidRDefault="00075712" w:rsidP="009268CC">
            <w:pPr>
              <w:pStyle w:val="TAC"/>
              <w:rPr>
                <w:lang w:val="en-US"/>
              </w:rPr>
            </w:pPr>
            <w:r w:rsidRPr="001D386E">
              <w:rPr>
                <w:lang w:val="en-US"/>
              </w:rPr>
              <w:t>(0, 0-5)</w:t>
            </w:r>
          </w:p>
        </w:tc>
        <w:tc>
          <w:tcPr>
            <w:tcW w:w="2126" w:type="dxa"/>
            <w:gridSpan w:val="2"/>
            <w:shd w:val="clear" w:color="auto" w:fill="auto"/>
            <w:vAlign w:val="center"/>
            <w:hideMark/>
          </w:tcPr>
          <w:p w14:paraId="150CD7F7" w14:textId="77777777" w:rsidR="00075712" w:rsidRPr="001D386E" w:rsidRDefault="00075712" w:rsidP="009268CC">
            <w:pPr>
              <w:pStyle w:val="TAC"/>
              <w:rPr>
                <w:lang w:val="en-US"/>
              </w:rPr>
            </w:pPr>
            <w:r w:rsidRPr="001D386E">
              <w:rPr>
                <w:lang w:val="en-US"/>
              </w:rPr>
              <w:t>(1, 0-1)</w:t>
            </w:r>
          </w:p>
        </w:tc>
      </w:tr>
      <w:tr w:rsidR="00075712" w:rsidRPr="001D386E" w14:paraId="43B41E11" w14:textId="77777777" w:rsidTr="009268CC">
        <w:trPr>
          <w:trHeight w:val="20"/>
        </w:trPr>
        <w:tc>
          <w:tcPr>
            <w:tcW w:w="1666" w:type="dxa"/>
            <w:vMerge/>
            <w:shd w:val="clear" w:color="auto" w:fill="auto"/>
            <w:vAlign w:val="center"/>
            <w:hideMark/>
          </w:tcPr>
          <w:p w14:paraId="46FE99DC" w14:textId="77777777" w:rsidR="00075712" w:rsidRPr="001D386E" w:rsidRDefault="00075712" w:rsidP="009268CC">
            <w:pPr>
              <w:pStyle w:val="TAC"/>
              <w:rPr>
                <w:lang w:val="en-US"/>
              </w:rPr>
            </w:pPr>
          </w:p>
        </w:tc>
        <w:tc>
          <w:tcPr>
            <w:tcW w:w="1841" w:type="dxa"/>
            <w:shd w:val="clear" w:color="auto" w:fill="auto"/>
            <w:vAlign w:val="center"/>
          </w:tcPr>
          <w:p w14:paraId="30615C6C" w14:textId="77777777" w:rsidR="00075712" w:rsidRPr="001D386E" w:rsidRDefault="00075712" w:rsidP="009268CC">
            <w:pPr>
              <w:pStyle w:val="TAC"/>
              <w:rPr>
                <w:lang w:val="en-US"/>
              </w:rPr>
            </w:pPr>
            <w:r w:rsidRPr="001D386E">
              <w:rPr>
                <w:lang w:val="en-US"/>
              </w:rPr>
              <w:t>LCRB [RBs]</w:t>
            </w:r>
          </w:p>
        </w:tc>
        <w:tc>
          <w:tcPr>
            <w:tcW w:w="4114" w:type="dxa"/>
            <w:gridSpan w:val="5"/>
            <w:shd w:val="clear" w:color="auto" w:fill="auto"/>
            <w:vAlign w:val="center"/>
          </w:tcPr>
          <w:p w14:paraId="22236A5C" w14:textId="77777777" w:rsidR="00075712" w:rsidRPr="001D386E" w:rsidRDefault="00075712" w:rsidP="009268CC">
            <w:pPr>
              <w:pStyle w:val="TAC"/>
              <w:rPr>
                <w:lang w:val="en-US"/>
              </w:rPr>
            </w:pPr>
            <w:r w:rsidRPr="001D386E">
              <w:rPr>
                <w:lang w:val="en-US"/>
              </w:rPr>
              <w:t>&gt;0</w:t>
            </w:r>
          </w:p>
        </w:tc>
      </w:tr>
      <w:tr w:rsidR="00075712" w:rsidRPr="001D386E" w14:paraId="76F6CBD7" w14:textId="77777777" w:rsidTr="009268CC">
        <w:trPr>
          <w:trHeight w:val="20"/>
        </w:trPr>
        <w:tc>
          <w:tcPr>
            <w:tcW w:w="1666" w:type="dxa"/>
            <w:vMerge/>
            <w:shd w:val="clear" w:color="auto" w:fill="auto"/>
            <w:vAlign w:val="center"/>
            <w:hideMark/>
          </w:tcPr>
          <w:p w14:paraId="6FF2596D" w14:textId="77777777" w:rsidR="00075712" w:rsidRPr="001D386E" w:rsidRDefault="00075712" w:rsidP="009268CC">
            <w:pPr>
              <w:pStyle w:val="TAC"/>
              <w:rPr>
                <w:lang w:val="en-US"/>
              </w:rPr>
            </w:pPr>
          </w:p>
        </w:tc>
        <w:tc>
          <w:tcPr>
            <w:tcW w:w="1841" w:type="dxa"/>
            <w:shd w:val="clear" w:color="auto" w:fill="auto"/>
            <w:vAlign w:val="center"/>
            <w:hideMark/>
          </w:tcPr>
          <w:p w14:paraId="3F5D8FFA" w14:textId="77777777" w:rsidR="00075712" w:rsidRPr="001D386E" w:rsidRDefault="00075712" w:rsidP="009268CC">
            <w:pPr>
              <w:pStyle w:val="TAC"/>
              <w:rPr>
                <w:lang w:val="en-US"/>
              </w:rPr>
            </w:pPr>
            <w:r w:rsidRPr="001D386E">
              <w:rPr>
                <w:lang w:val="en-US"/>
              </w:rPr>
              <w:t>A-MPR [dB]</w:t>
            </w:r>
          </w:p>
        </w:tc>
        <w:tc>
          <w:tcPr>
            <w:tcW w:w="4114" w:type="dxa"/>
            <w:gridSpan w:val="5"/>
            <w:shd w:val="clear" w:color="auto" w:fill="auto"/>
            <w:vAlign w:val="center"/>
            <w:hideMark/>
          </w:tcPr>
          <w:p w14:paraId="03693A86" w14:textId="77777777" w:rsidR="00075712" w:rsidRPr="001D386E" w:rsidRDefault="00075712" w:rsidP="009268CC">
            <w:pPr>
              <w:pStyle w:val="TAC"/>
              <w:rPr>
                <w:lang w:val="en-US"/>
              </w:rPr>
            </w:pPr>
            <w:r w:rsidRPr="001D386E">
              <w:rPr>
                <w:lang w:val="en-US"/>
              </w:rPr>
              <w:t>≤ 3</w:t>
            </w:r>
          </w:p>
        </w:tc>
      </w:tr>
      <w:tr w:rsidR="00075712" w:rsidRPr="001D386E" w14:paraId="26EB1BA4" w14:textId="77777777" w:rsidTr="009268CC">
        <w:trPr>
          <w:trHeight w:val="20"/>
        </w:trPr>
        <w:tc>
          <w:tcPr>
            <w:tcW w:w="1666" w:type="dxa"/>
            <w:vMerge w:val="restart"/>
            <w:shd w:val="clear" w:color="auto" w:fill="auto"/>
            <w:vAlign w:val="center"/>
            <w:hideMark/>
          </w:tcPr>
          <w:p w14:paraId="74F6FAE7" w14:textId="77777777" w:rsidR="00075712" w:rsidRPr="001D386E" w:rsidRDefault="00075712" w:rsidP="009268CC">
            <w:pPr>
              <w:pStyle w:val="TAC"/>
              <w:rPr>
                <w:lang w:val="en-US"/>
              </w:rPr>
            </w:pPr>
            <w:r w:rsidRPr="001D386E">
              <w:rPr>
                <w:lang w:val="en-US"/>
              </w:rPr>
              <w:t>15</w:t>
            </w:r>
          </w:p>
        </w:tc>
        <w:tc>
          <w:tcPr>
            <w:tcW w:w="1841" w:type="dxa"/>
            <w:shd w:val="clear" w:color="auto" w:fill="auto"/>
            <w:vAlign w:val="center"/>
            <w:hideMark/>
          </w:tcPr>
          <w:p w14:paraId="42045D3D" w14:textId="77777777" w:rsidR="00075712" w:rsidRPr="001D386E" w:rsidRDefault="00075712" w:rsidP="009268CC">
            <w:pPr>
              <w:pStyle w:val="TAC"/>
              <w:rPr>
                <w:lang w:val="en-US"/>
              </w:rPr>
            </w:pPr>
            <w:r w:rsidRPr="001D386E">
              <w:rPr>
                <w:lang w:val="en-US"/>
              </w:rPr>
              <w:t>Fc [MHz]</w:t>
            </w:r>
          </w:p>
        </w:tc>
        <w:tc>
          <w:tcPr>
            <w:tcW w:w="4114" w:type="dxa"/>
            <w:gridSpan w:val="5"/>
            <w:shd w:val="clear" w:color="auto" w:fill="auto"/>
            <w:vAlign w:val="center"/>
            <w:hideMark/>
          </w:tcPr>
          <w:p w14:paraId="3C79C799" w14:textId="77777777" w:rsidR="00075712" w:rsidRPr="001D386E" w:rsidRDefault="00075712" w:rsidP="009268CC">
            <w:pPr>
              <w:pStyle w:val="TAC"/>
              <w:rPr>
                <w:lang w:val="en-US"/>
              </w:rPr>
            </w:pPr>
            <w:r w:rsidRPr="001D386E">
              <w:rPr>
                <w:lang w:val="en-US"/>
              </w:rPr>
              <w:t>≤ 2510.8</w:t>
            </w:r>
          </w:p>
        </w:tc>
      </w:tr>
      <w:tr w:rsidR="00075712" w:rsidRPr="001D386E" w14:paraId="410D787B" w14:textId="77777777" w:rsidTr="009268CC">
        <w:trPr>
          <w:trHeight w:val="20"/>
        </w:trPr>
        <w:tc>
          <w:tcPr>
            <w:tcW w:w="1666" w:type="dxa"/>
            <w:vMerge/>
            <w:shd w:val="clear" w:color="auto" w:fill="auto"/>
            <w:vAlign w:val="center"/>
            <w:hideMark/>
          </w:tcPr>
          <w:p w14:paraId="24901B00" w14:textId="77777777" w:rsidR="00075712" w:rsidRPr="001D386E" w:rsidRDefault="00075712" w:rsidP="009268CC">
            <w:pPr>
              <w:pStyle w:val="TAC"/>
              <w:rPr>
                <w:lang w:val="en-US"/>
              </w:rPr>
            </w:pPr>
          </w:p>
        </w:tc>
        <w:tc>
          <w:tcPr>
            <w:tcW w:w="1841" w:type="dxa"/>
            <w:shd w:val="clear" w:color="auto" w:fill="auto"/>
            <w:vAlign w:val="center"/>
            <w:hideMark/>
          </w:tcPr>
          <w:p w14:paraId="4768A039"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lang w:val="en-US"/>
              </w:rPr>
              <w:t xml:space="preserve"> )</w:t>
            </w:r>
            <w:proofErr w:type="gramEnd"/>
          </w:p>
        </w:tc>
        <w:tc>
          <w:tcPr>
            <w:tcW w:w="1277" w:type="dxa"/>
            <w:gridSpan w:val="2"/>
            <w:shd w:val="clear" w:color="auto" w:fill="auto"/>
            <w:vAlign w:val="center"/>
            <w:hideMark/>
          </w:tcPr>
          <w:p w14:paraId="13D780A7" w14:textId="77777777" w:rsidR="00075712" w:rsidRPr="001D386E" w:rsidRDefault="00075712" w:rsidP="009268CC">
            <w:pPr>
              <w:pStyle w:val="TAC"/>
              <w:rPr>
                <w:lang w:val="en-US"/>
              </w:rPr>
            </w:pPr>
            <w:r w:rsidRPr="001D386E">
              <w:rPr>
                <w:lang w:val="en-US"/>
              </w:rPr>
              <w:t xml:space="preserve">(0, 0-5) </w:t>
            </w:r>
          </w:p>
        </w:tc>
        <w:tc>
          <w:tcPr>
            <w:tcW w:w="2837" w:type="dxa"/>
            <w:gridSpan w:val="3"/>
            <w:shd w:val="clear" w:color="auto" w:fill="auto"/>
            <w:vAlign w:val="center"/>
          </w:tcPr>
          <w:p w14:paraId="4D6F4741" w14:textId="77777777" w:rsidR="00075712" w:rsidRPr="001D386E" w:rsidRDefault="00075712" w:rsidP="009268CC">
            <w:pPr>
              <w:pStyle w:val="TAC"/>
              <w:rPr>
                <w:lang w:val="en-US"/>
              </w:rPr>
            </w:pPr>
            <w:r w:rsidRPr="001D386E">
              <w:rPr>
                <w:lang w:val="en-US"/>
              </w:rPr>
              <w:t>(1, 0-5)</w:t>
            </w:r>
          </w:p>
        </w:tc>
      </w:tr>
      <w:tr w:rsidR="00075712" w:rsidRPr="001D386E" w14:paraId="2415B1E3" w14:textId="77777777" w:rsidTr="009268CC">
        <w:trPr>
          <w:trHeight w:val="20"/>
        </w:trPr>
        <w:tc>
          <w:tcPr>
            <w:tcW w:w="1666" w:type="dxa"/>
            <w:vMerge/>
            <w:shd w:val="clear" w:color="auto" w:fill="auto"/>
            <w:vAlign w:val="center"/>
            <w:hideMark/>
          </w:tcPr>
          <w:p w14:paraId="3CD3E7CB" w14:textId="77777777" w:rsidR="00075712" w:rsidRPr="001D386E" w:rsidRDefault="00075712" w:rsidP="009268CC">
            <w:pPr>
              <w:pStyle w:val="TAC"/>
              <w:rPr>
                <w:lang w:val="en-US"/>
              </w:rPr>
            </w:pPr>
          </w:p>
        </w:tc>
        <w:tc>
          <w:tcPr>
            <w:tcW w:w="1841" w:type="dxa"/>
            <w:shd w:val="clear" w:color="auto" w:fill="auto"/>
            <w:vAlign w:val="center"/>
            <w:hideMark/>
          </w:tcPr>
          <w:p w14:paraId="287019CF" w14:textId="77777777" w:rsidR="00075712" w:rsidRPr="001D386E" w:rsidRDefault="00075712" w:rsidP="009268CC">
            <w:pPr>
              <w:pStyle w:val="TAC"/>
              <w:rPr>
                <w:lang w:val="en-US"/>
              </w:rPr>
            </w:pPr>
            <w:r w:rsidRPr="001D386E">
              <w:rPr>
                <w:lang w:val="en-US"/>
              </w:rPr>
              <w:t>LCRB [RBs]</w:t>
            </w:r>
          </w:p>
        </w:tc>
        <w:tc>
          <w:tcPr>
            <w:tcW w:w="4114" w:type="dxa"/>
            <w:gridSpan w:val="5"/>
            <w:shd w:val="clear" w:color="auto" w:fill="auto"/>
            <w:vAlign w:val="center"/>
            <w:hideMark/>
          </w:tcPr>
          <w:p w14:paraId="6F9AE37A" w14:textId="77777777" w:rsidR="00075712" w:rsidRPr="001D386E" w:rsidRDefault="00075712" w:rsidP="009268CC">
            <w:pPr>
              <w:pStyle w:val="TAC"/>
              <w:rPr>
                <w:lang w:val="en-US"/>
              </w:rPr>
            </w:pPr>
            <w:r w:rsidRPr="001D386E">
              <w:rPr>
                <w:lang w:val="en-US"/>
              </w:rPr>
              <w:t>&gt;0</w:t>
            </w:r>
          </w:p>
        </w:tc>
      </w:tr>
      <w:tr w:rsidR="00075712" w:rsidRPr="001D386E" w14:paraId="66D7C824" w14:textId="77777777" w:rsidTr="009268CC">
        <w:trPr>
          <w:trHeight w:val="20"/>
        </w:trPr>
        <w:tc>
          <w:tcPr>
            <w:tcW w:w="1666" w:type="dxa"/>
            <w:vMerge/>
            <w:shd w:val="clear" w:color="auto" w:fill="auto"/>
            <w:vAlign w:val="center"/>
            <w:hideMark/>
          </w:tcPr>
          <w:p w14:paraId="6F5620F6" w14:textId="77777777" w:rsidR="00075712" w:rsidRPr="001D386E" w:rsidRDefault="00075712" w:rsidP="009268CC">
            <w:pPr>
              <w:pStyle w:val="TAC"/>
              <w:rPr>
                <w:lang w:val="en-US"/>
              </w:rPr>
            </w:pPr>
          </w:p>
        </w:tc>
        <w:tc>
          <w:tcPr>
            <w:tcW w:w="1841" w:type="dxa"/>
            <w:shd w:val="clear" w:color="auto" w:fill="auto"/>
            <w:vAlign w:val="center"/>
            <w:hideMark/>
          </w:tcPr>
          <w:p w14:paraId="563B72DB" w14:textId="77777777" w:rsidR="00075712" w:rsidRPr="001D386E" w:rsidRDefault="00075712" w:rsidP="009268CC">
            <w:pPr>
              <w:pStyle w:val="TAC"/>
              <w:rPr>
                <w:lang w:val="en-US"/>
              </w:rPr>
            </w:pPr>
            <w:r w:rsidRPr="001D386E">
              <w:rPr>
                <w:lang w:val="en-US"/>
              </w:rPr>
              <w:t>A-MPR [dB]</w:t>
            </w:r>
          </w:p>
        </w:tc>
        <w:tc>
          <w:tcPr>
            <w:tcW w:w="4114" w:type="dxa"/>
            <w:gridSpan w:val="5"/>
            <w:shd w:val="clear" w:color="auto" w:fill="auto"/>
            <w:vAlign w:val="center"/>
            <w:hideMark/>
          </w:tcPr>
          <w:p w14:paraId="41B20E34" w14:textId="77777777" w:rsidR="00075712" w:rsidRPr="001D386E" w:rsidRDefault="00075712" w:rsidP="009268CC">
            <w:pPr>
              <w:pStyle w:val="TAC"/>
              <w:rPr>
                <w:lang w:val="en-US"/>
              </w:rPr>
            </w:pPr>
            <w:r w:rsidRPr="001D386E">
              <w:rPr>
                <w:lang w:val="en-US"/>
              </w:rPr>
              <w:t>≤ 3</w:t>
            </w:r>
          </w:p>
        </w:tc>
      </w:tr>
      <w:tr w:rsidR="00075712" w:rsidRPr="001D386E" w14:paraId="41EB957E" w14:textId="77777777" w:rsidTr="009268CC">
        <w:trPr>
          <w:trHeight w:val="20"/>
        </w:trPr>
        <w:tc>
          <w:tcPr>
            <w:tcW w:w="1666" w:type="dxa"/>
            <w:vMerge w:val="restart"/>
            <w:shd w:val="clear" w:color="auto" w:fill="auto"/>
            <w:vAlign w:val="center"/>
            <w:hideMark/>
          </w:tcPr>
          <w:p w14:paraId="7F25F274" w14:textId="77777777" w:rsidR="00075712" w:rsidRPr="001D386E" w:rsidRDefault="00075712" w:rsidP="009268CC">
            <w:pPr>
              <w:pStyle w:val="TAC"/>
              <w:rPr>
                <w:lang w:val="en-US"/>
              </w:rPr>
            </w:pPr>
            <w:r w:rsidRPr="001D386E">
              <w:rPr>
                <w:lang w:val="en-US"/>
              </w:rPr>
              <w:t>20</w:t>
            </w:r>
          </w:p>
        </w:tc>
        <w:tc>
          <w:tcPr>
            <w:tcW w:w="1841" w:type="dxa"/>
            <w:shd w:val="clear" w:color="auto" w:fill="auto"/>
            <w:vAlign w:val="center"/>
            <w:hideMark/>
          </w:tcPr>
          <w:p w14:paraId="6DD34320" w14:textId="77777777" w:rsidR="00075712" w:rsidRPr="001D386E" w:rsidRDefault="00075712" w:rsidP="009268CC">
            <w:pPr>
              <w:pStyle w:val="TAC"/>
              <w:rPr>
                <w:lang w:val="en-US"/>
              </w:rPr>
            </w:pPr>
            <w:r w:rsidRPr="001D386E">
              <w:rPr>
                <w:lang w:val="en-US"/>
              </w:rPr>
              <w:t>Fc [MHz]</w:t>
            </w:r>
          </w:p>
        </w:tc>
        <w:tc>
          <w:tcPr>
            <w:tcW w:w="4114" w:type="dxa"/>
            <w:gridSpan w:val="5"/>
            <w:shd w:val="clear" w:color="auto" w:fill="auto"/>
            <w:vAlign w:val="center"/>
            <w:hideMark/>
          </w:tcPr>
          <w:p w14:paraId="5CC30D8C" w14:textId="77777777" w:rsidR="00075712" w:rsidRPr="001D386E" w:rsidRDefault="00075712" w:rsidP="009268CC">
            <w:pPr>
              <w:pStyle w:val="TAC"/>
              <w:rPr>
                <w:lang w:val="en-US"/>
              </w:rPr>
            </w:pPr>
            <w:r w:rsidRPr="001D386E">
              <w:rPr>
                <w:lang w:val="en-US"/>
              </w:rPr>
              <w:t>≤ 2517.5</w:t>
            </w:r>
          </w:p>
        </w:tc>
      </w:tr>
      <w:tr w:rsidR="00075712" w:rsidRPr="001D386E" w14:paraId="75DB4A17" w14:textId="77777777" w:rsidTr="009268CC">
        <w:trPr>
          <w:trHeight w:val="20"/>
        </w:trPr>
        <w:tc>
          <w:tcPr>
            <w:tcW w:w="1666" w:type="dxa"/>
            <w:vMerge/>
            <w:shd w:val="clear" w:color="auto" w:fill="auto"/>
            <w:vAlign w:val="center"/>
            <w:hideMark/>
          </w:tcPr>
          <w:p w14:paraId="05D2D041" w14:textId="77777777" w:rsidR="00075712" w:rsidRPr="001D386E" w:rsidRDefault="00075712" w:rsidP="009268CC">
            <w:pPr>
              <w:pStyle w:val="TAC"/>
              <w:rPr>
                <w:lang w:val="en-US"/>
              </w:rPr>
            </w:pPr>
          </w:p>
        </w:tc>
        <w:tc>
          <w:tcPr>
            <w:tcW w:w="1841" w:type="dxa"/>
            <w:shd w:val="clear" w:color="auto" w:fill="auto"/>
            <w:vAlign w:val="center"/>
            <w:hideMark/>
          </w:tcPr>
          <w:p w14:paraId="038BFA0D"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lang w:val="en-US"/>
              </w:rPr>
              <w:t xml:space="preserve"> )</w:t>
            </w:r>
            <w:proofErr w:type="gramEnd"/>
          </w:p>
        </w:tc>
        <w:tc>
          <w:tcPr>
            <w:tcW w:w="996" w:type="dxa"/>
            <w:shd w:val="clear" w:color="auto" w:fill="auto"/>
            <w:vAlign w:val="center"/>
            <w:hideMark/>
          </w:tcPr>
          <w:p w14:paraId="2C046D2F" w14:textId="77777777" w:rsidR="00075712" w:rsidRPr="001D386E" w:rsidRDefault="00075712" w:rsidP="009268CC">
            <w:pPr>
              <w:pStyle w:val="TAC"/>
              <w:rPr>
                <w:lang w:val="en-US"/>
              </w:rPr>
            </w:pPr>
            <w:r w:rsidRPr="001D386E">
              <w:rPr>
                <w:lang w:val="en-US"/>
              </w:rPr>
              <w:t>(0, 0-5)</w:t>
            </w:r>
          </w:p>
        </w:tc>
        <w:tc>
          <w:tcPr>
            <w:tcW w:w="992" w:type="dxa"/>
            <w:gridSpan w:val="2"/>
            <w:shd w:val="clear" w:color="auto" w:fill="auto"/>
            <w:vAlign w:val="center"/>
          </w:tcPr>
          <w:p w14:paraId="40DD8136" w14:textId="77777777" w:rsidR="00075712" w:rsidRPr="001D386E" w:rsidRDefault="00075712" w:rsidP="009268CC">
            <w:pPr>
              <w:pStyle w:val="TAC"/>
              <w:rPr>
                <w:lang w:val="en-US"/>
              </w:rPr>
            </w:pPr>
            <w:r w:rsidRPr="001D386E">
              <w:rPr>
                <w:lang w:val="en-US"/>
              </w:rPr>
              <w:t>(1, 0-5)</w:t>
            </w:r>
          </w:p>
        </w:tc>
        <w:tc>
          <w:tcPr>
            <w:tcW w:w="992" w:type="dxa"/>
            <w:shd w:val="clear" w:color="auto" w:fill="auto"/>
            <w:vAlign w:val="center"/>
          </w:tcPr>
          <w:p w14:paraId="0CB2C5FE" w14:textId="77777777" w:rsidR="00075712" w:rsidRPr="001D386E" w:rsidRDefault="00075712" w:rsidP="009268CC">
            <w:pPr>
              <w:pStyle w:val="TAC"/>
              <w:rPr>
                <w:lang w:val="en-US"/>
              </w:rPr>
            </w:pPr>
            <w:r w:rsidRPr="001D386E">
              <w:rPr>
                <w:lang w:val="en-US"/>
              </w:rPr>
              <w:t>(2, 0-5)</w:t>
            </w:r>
          </w:p>
        </w:tc>
        <w:tc>
          <w:tcPr>
            <w:tcW w:w="1134" w:type="dxa"/>
            <w:shd w:val="clear" w:color="auto" w:fill="auto"/>
            <w:vAlign w:val="center"/>
          </w:tcPr>
          <w:p w14:paraId="41625ECA" w14:textId="77777777" w:rsidR="00075712" w:rsidRPr="001D386E" w:rsidRDefault="00075712" w:rsidP="009268CC">
            <w:pPr>
              <w:pStyle w:val="TAC"/>
              <w:rPr>
                <w:lang w:val="en-US"/>
              </w:rPr>
            </w:pPr>
            <w:r w:rsidRPr="001D386E">
              <w:rPr>
                <w:lang w:val="en-US"/>
              </w:rPr>
              <w:t>(3, 0-2)</w:t>
            </w:r>
          </w:p>
        </w:tc>
      </w:tr>
      <w:tr w:rsidR="00075712" w:rsidRPr="001D386E" w14:paraId="49F1B9FB" w14:textId="77777777" w:rsidTr="009268CC">
        <w:trPr>
          <w:trHeight w:val="20"/>
        </w:trPr>
        <w:tc>
          <w:tcPr>
            <w:tcW w:w="1666" w:type="dxa"/>
            <w:vMerge/>
            <w:shd w:val="clear" w:color="auto" w:fill="auto"/>
            <w:vAlign w:val="center"/>
            <w:hideMark/>
          </w:tcPr>
          <w:p w14:paraId="78B644F8" w14:textId="77777777" w:rsidR="00075712" w:rsidRPr="001D386E" w:rsidRDefault="00075712" w:rsidP="009268CC">
            <w:pPr>
              <w:pStyle w:val="TAC"/>
              <w:rPr>
                <w:lang w:val="en-US"/>
              </w:rPr>
            </w:pPr>
          </w:p>
        </w:tc>
        <w:tc>
          <w:tcPr>
            <w:tcW w:w="1841" w:type="dxa"/>
            <w:shd w:val="clear" w:color="auto" w:fill="auto"/>
            <w:vAlign w:val="center"/>
            <w:hideMark/>
          </w:tcPr>
          <w:p w14:paraId="0380DE9A" w14:textId="77777777" w:rsidR="00075712" w:rsidRPr="001D386E" w:rsidRDefault="00075712" w:rsidP="009268CC">
            <w:pPr>
              <w:pStyle w:val="TAC"/>
              <w:rPr>
                <w:lang w:val="en-US"/>
              </w:rPr>
            </w:pPr>
            <w:r w:rsidRPr="001D386E">
              <w:rPr>
                <w:lang w:val="en-US"/>
              </w:rPr>
              <w:t>LCRB [RBs]</w:t>
            </w:r>
          </w:p>
        </w:tc>
        <w:tc>
          <w:tcPr>
            <w:tcW w:w="4114" w:type="dxa"/>
            <w:gridSpan w:val="5"/>
            <w:shd w:val="clear" w:color="auto" w:fill="auto"/>
            <w:vAlign w:val="center"/>
            <w:hideMark/>
          </w:tcPr>
          <w:p w14:paraId="01E85AD8" w14:textId="77777777" w:rsidR="00075712" w:rsidRPr="001D386E" w:rsidRDefault="00075712" w:rsidP="009268CC">
            <w:pPr>
              <w:pStyle w:val="TAC"/>
              <w:rPr>
                <w:lang w:val="en-US"/>
              </w:rPr>
            </w:pPr>
            <w:r w:rsidRPr="001D386E">
              <w:rPr>
                <w:lang w:val="en-US"/>
              </w:rPr>
              <w:t>&gt;0</w:t>
            </w:r>
          </w:p>
        </w:tc>
      </w:tr>
      <w:tr w:rsidR="00075712" w:rsidRPr="001D386E" w14:paraId="38ACBDA1" w14:textId="77777777" w:rsidTr="009268CC">
        <w:trPr>
          <w:trHeight w:val="20"/>
        </w:trPr>
        <w:tc>
          <w:tcPr>
            <w:tcW w:w="1666" w:type="dxa"/>
            <w:vMerge/>
            <w:shd w:val="clear" w:color="auto" w:fill="auto"/>
            <w:vAlign w:val="center"/>
            <w:hideMark/>
          </w:tcPr>
          <w:p w14:paraId="59789DCA" w14:textId="77777777" w:rsidR="00075712" w:rsidRPr="001D386E" w:rsidRDefault="00075712" w:rsidP="009268CC">
            <w:pPr>
              <w:pStyle w:val="TAC"/>
              <w:rPr>
                <w:lang w:val="en-US"/>
              </w:rPr>
            </w:pPr>
          </w:p>
        </w:tc>
        <w:tc>
          <w:tcPr>
            <w:tcW w:w="1841" w:type="dxa"/>
            <w:shd w:val="clear" w:color="auto" w:fill="auto"/>
            <w:vAlign w:val="center"/>
            <w:hideMark/>
          </w:tcPr>
          <w:p w14:paraId="034A236E" w14:textId="77777777" w:rsidR="00075712" w:rsidRPr="001D386E" w:rsidRDefault="00075712" w:rsidP="009268CC">
            <w:pPr>
              <w:pStyle w:val="TAC"/>
              <w:rPr>
                <w:lang w:val="en-US"/>
              </w:rPr>
            </w:pPr>
            <w:r w:rsidRPr="001D386E">
              <w:rPr>
                <w:lang w:val="en-US"/>
              </w:rPr>
              <w:t>A-MPR [dB]</w:t>
            </w:r>
          </w:p>
        </w:tc>
        <w:tc>
          <w:tcPr>
            <w:tcW w:w="4114" w:type="dxa"/>
            <w:gridSpan w:val="5"/>
            <w:shd w:val="clear" w:color="auto" w:fill="auto"/>
            <w:vAlign w:val="center"/>
            <w:hideMark/>
          </w:tcPr>
          <w:p w14:paraId="4E3DECA8" w14:textId="77777777" w:rsidR="00075712" w:rsidRPr="001D386E" w:rsidRDefault="00075712" w:rsidP="009268CC">
            <w:pPr>
              <w:pStyle w:val="TAC"/>
              <w:rPr>
                <w:lang w:val="en-US"/>
              </w:rPr>
            </w:pPr>
            <w:r w:rsidRPr="001D386E">
              <w:rPr>
                <w:lang w:val="en-US"/>
              </w:rPr>
              <w:t>≤ 3</w:t>
            </w:r>
          </w:p>
        </w:tc>
      </w:tr>
      <w:tr w:rsidR="00075712" w:rsidRPr="001D386E" w14:paraId="1E1E5B62" w14:textId="77777777" w:rsidTr="009268CC">
        <w:trPr>
          <w:trHeight w:val="20"/>
        </w:trPr>
        <w:tc>
          <w:tcPr>
            <w:tcW w:w="7621" w:type="dxa"/>
            <w:gridSpan w:val="7"/>
            <w:shd w:val="clear" w:color="auto" w:fill="auto"/>
            <w:vAlign w:val="center"/>
          </w:tcPr>
          <w:p w14:paraId="55F396BD" w14:textId="77777777" w:rsidR="00075712" w:rsidRPr="001D386E" w:rsidRDefault="00075712" w:rsidP="009268CC">
            <w:pPr>
              <w:pStyle w:val="TAN"/>
              <w:rPr>
                <w:lang w:val="en-US"/>
              </w:rPr>
            </w:pPr>
            <w:r w:rsidRPr="001D386E">
              <w:rPr>
                <w:lang w:val="en-US"/>
              </w:rPr>
              <w:t>NOTE 1:</w:t>
            </w:r>
            <w:r w:rsidRPr="001D386E">
              <w:rPr>
                <w:rFonts w:cs="Arial"/>
              </w:rPr>
              <w:tab/>
            </w:r>
            <w:proofErr w:type="spellStart"/>
            <w:r w:rsidRPr="001D386E">
              <w:rPr>
                <w:lang w:val="en-US"/>
              </w:rPr>
              <w:t>RBstart</w:t>
            </w:r>
            <w:proofErr w:type="spellEnd"/>
            <w:r w:rsidRPr="001D386E">
              <w:rPr>
                <w:lang w:val="en-US"/>
              </w:rPr>
              <w:t xml:space="preserve"> indicates the lowest RB index of transmitted resource blocks</w:t>
            </w:r>
          </w:p>
          <w:p w14:paraId="7CEAB4E9" w14:textId="77777777" w:rsidR="00075712" w:rsidRPr="001D386E" w:rsidRDefault="00075712" w:rsidP="009268CC">
            <w:pPr>
              <w:pStyle w:val="TAN"/>
              <w:rPr>
                <w:lang w:val="en-US"/>
              </w:rPr>
            </w:pPr>
            <w:r w:rsidRPr="001D386E">
              <w:rPr>
                <w:lang w:val="en-US"/>
              </w:rPr>
              <w:t>NOTE 2:</w:t>
            </w:r>
            <w:r w:rsidRPr="001D386E">
              <w:rPr>
                <w:rFonts w:cs="Arial"/>
              </w:rPr>
              <w:tab/>
            </w:r>
            <w:r w:rsidRPr="001D386E">
              <w:rPr>
                <w:lang w:val="en-US"/>
              </w:rPr>
              <w:t>LCRB is the length of a contiguous resource block allocation</w:t>
            </w:r>
          </w:p>
          <w:p w14:paraId="532B5032" w14:textId="77777777" w:rsidR="00075712" w:rsidRPr="001D386E" w:rsidRDefault="00075712" w:rsidP="009268CC">
            <w:pPr>
              <w:pStyle w:val="TAN"/>
              <w:rPr>
                <w:lang w:val="en-US"/>
              </w:rPr>
            </w:pPr>
            <w:r w:rsidRPr="001D386E">
              <w:rPr>
                <w:lang w:val="en-US"/>
              </w:rPr>
              <w:t>NOTE 3:</w:t>
            </w:r>
            <w:r w:rsidRPr="001D386E">
              <w:rPr>
                <w:rFonts w:cs="Arial"/>
              </w:rPr>
              <w:tab/>
            </w:r>
            <w:r w:rsidRPr="001D386E">
              <w:rPr>
                <w:lang w:val="en-US"/>
              </w:rPr>
              <w:t>For intra-subframe frequency hopping which intersects regions, notes 1 and 2 apply on a per slot basis</w:t>
            </w:r>
          </w:p>
          <w:p w14:paraId="3FB06A40" w14:textId="77777777" w:rsidR="00075712" w:rsidRPr="001D386E" w:rsidRDefault="00075712" w:rsidP="009268CC">
            <w:pPr>
              <w:pStyle w:val="TAN"/>
              <w:rPr>
                <w:lang w:val="en-US"/>
              </w:rPr>
            </w:pPr>
            <w:r w:rsidRPr="001D386E">
              <w:rPr>
                <w:lang w:val="en-US"/>
              </w:rPr>
              <w:t>NOTE 4:</w:t>
            </w:r>
            <w:r w:rsidRPr="001D386E">
              <w:rPr>
                <w:rFonts w:cs="Arial"/>
              </w:rPr>
              <w:tab/>
            </w:r>
            <w:r w:rsidRPr="001D386E">
              <w:rPr>
                <w:lang w:val="en-US"/>
              </w:rPr>
              <w:t>For intra-subframe frequency hopping which intersects regions, the larger A-MPR value may be applied for both slots in the subframe</w:t>
            </w:r>
          </w:p>
          <w:p w14:paraId="6DE8FC27" w14:textId="77777777" w:rsidR="00075712" w:rsidRPr="001D386E" w:rsidRDefault="00075712" w:rsidP="009268CC">
            <w:pPr>
              <w:pStyle w:val="TAN"/>
              <w:rPr>
                <w:lang w:val="en-US"/>
              </w:rPr>
            </w:pPr>
            <w:r w:rsidRPr="001D386E">
              <w:rPr>
                <w:lang w:val="en-US"/>
              </w:rPr>
              <w:t>NOTE 5:</w:t>
            </w:r>
            <w:r w:rsidRPr="001D386E">
              <w:rPr>
                <w:rFonts w:cs="Arial"/>
              </w:rPr>
              <w:tab/>
            </w:r>
            <w:r w:rsidRPr="001D386E">
              <w:rPr>
                <w:lang w:val="en-US"/>
              </w:rPr>
              <w:t xml:space="preserve">For CAT-M1 device, the NB index is the starting index allocated from </w:t>
            </w:r>
            <w:proofErr w:type="gramStart"/>
            <w:r w:rsidRPr="001D386E">
              <w:rPr>
                <w:lang w:val="en-US"/>
              </w:rPr>
              <w:t>DCI[</w:t>
            </w:r>
            <w:proofErr w:type="gramEnd"/>
            <w:r w:rsidRPr="001D386E">
              <w:rPr>
                <w:lang w:val="en-US"/>
              </w:rPr>
              <w:t xml:space="preserve">6], the </w:t>
            </w:r>
            <w:proofErr w:type="spellStart"/>
            <w:r w:rsidRPr="001D386E">
              <w:rPr>
                <w:lang w:val="en-US"/>
              </w:rPr>
              <w:t>RBstart</w:t>
            </w:r>
            <w:proofErr w:type="spellEnd"/>
            <w:r w:rsidRPr="001D386E">
              <w:rPr>
                <w:lang w:val="en-US"/>
              </w:rPr>
              <w:t xml:space="preserve"> is indexed within the NB allocated to cat-M1 device.</w:t>
            </w:r>
          </w:p>
        </w:tc>
      </w:tr>
    </w:tbl>
    <w:p w14:paraId="0DA471C8" w14:textId="77777777" w:rsidR="00075712" w:rsidRPr="001D386E" w:rsidRDefault="00075712" w:rsidP="00075712">
      <w:pPr>
        <w:ind w:left="568" w:hanging="284"/>
      </w:pPr>
    </w:p>
    <w:p w14:paraId="78ADBB74" w14:textId="77777777" w:rsidR="00075712" w:rsidRPr="001D386E" w:rsidRDefault="00075712" w:rsidP="00075712">
      <w:pPr>
        <w:pStyle w:val="TH"/>
      </w:pPr>
      <w:r w:rsidRPr="001D386E">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075712" w:rsidRPr="001D386E" w14:paraId="2CA59FC9" w14:textId="77777777" w:rsidTr="009268CC">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FD3B04" w14:textId="77777777" w:rsidR="00075712" w:rsidRPr="001D386E" w:rsidRDefault="00075712" w:rsidP="009268CC">
            <w:pPr>
              <w:pStyle w:val="TAH"/>
              <w:rPr>
                <w:lang w:val="sv-SE"/>
              </w:rPr>
            </w:pPr>
            <w:r w:rsidRPr="001D386E">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CDD540" w14:textId="77777777" w:rsidR="00075712" w:rsidRPr="001D386E" w:rsidRDefault="00075712" w:rsidP="009268CC">
            <w:pPr>
              <w:pStyle w:val="TAH"/>
              <w:rPr>
                <w:lang w:val="sv-SE"/>
              </w:rPr>
            </w:pPr>
            <w:r w:rsidRPr="001D386E">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7AFF6B" w14:textId="77777777" w:rsidR="00075712" w:rsidRPr="001D386E" w:rsidRDefault="00075712" w:rsidP="009268CC">
            <w:pPr>
              <w:pStyle w:val="TAH"/>
              <w:rPr>
                <w:lang w:val="sv-SE"/>
              </w:rPr>
            </w:pPr>
            <w:r w:rsidRPr="001D386E">
              <w:rPr>
                <w:lang w:val="en-US"/>
              </w:rPr>
              <w:t>10</w:t>
            </w:r>
          </w:p>
        </w:tc>
      </w:tr>
      <w:tr w:rsidR="00075712" w:rsidRPr="001D386E" w14:paraId="1A937A75" w14:textId="77777777" w:rsidTr="009268CC">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8EFBBDB" w14:textId="77777777" w:rsidR="00075712" w:rsidRPr="001D386E" w:rsidRDefault="00075712" w:rsidP="009268CC">
            <w:pPr>
              <w:pStyle w:val="TAH"/>
              <w:rPr>
                <w:lang w:val="sv-SE"/>
              </w:rPr>
            </w:pPr>
            <w:r w:rsidRPr="001D386E">
              <w:rPr>
                <w:rFonts w:eastAsia="MS Mincho"/>
              </w:rPr>
              <w:t>(</w:t>
            </w:r>
            <w:proofErr w:type="spellStart"/>
            <w:proofErr w:type="gram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spellEnd"/>
            <w:proofErr w:type="gramEnd"/>
            <w:r w:rsidRPr="001D386E">
              <w:rPr>
                <w:rFonts w:eastAsia="MS Mincho"/>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06B898" w14:textId="77777777" w:rsidR="00075712" w:rsidRPr="001D386E" w:rsidRDefault="00075712" w:rsidP="009268CC">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E4789C" w14:textId="77777777" w:rsidR="00075712" w:rsidRPr="001D386E" w:rsidRDefault="00075712" w:rsidP="009268CC">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3F3C6E5" w14:textId="77777777" w:rsidR="00075712" w:rsidRPr="001D386E" w:rsidRDefault="00075712" w:rsidP="009268CC">
            <w:pPr>
              <w:pStyle w:val="TAH"/>
              <w:rPr>
                <w:lang w:val="sv-SE"/>
              </w:rPr>
            </w:pPr>
            <w:r w:rsidRPr="001D386E">
              <w:rPr>
                <w:lang w:val="en-US"/>
              </w:rPr>
              <w:t>(</w:t>
            </w:r>
            <w:proofErr w:type="gramStart"/>
            <w:r w:rsidRPr="001D386E">
              <w:rPr>
                <w:lang w:val="en-US"/>
              </w:rPr>
              <w:t>3,&lt;</w:t>
            </w:r>
            <w:proofErr w:type="gramEnd"/>
            <w:r w:rsidRPr="001D386E">
              <w:rPr>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22314F" w14:textId="77777777" w:rsidR="00075712" w:rsidRPr="001D386E" w:rsidRDefault="00075712" w:rsidP="009268CC">
            <w:pPr>
              <w:pStyle w:val="TAH"/>
              <w:rPr>
                <w:lang w:val="sv-SE"/>
              </w:rPr>
            </w:pPr>
            <w:r w:rsidRPr="001D386E">
              <w:rPr>
                <w:lang w:val="en-US"/>
              </w:rPr>
              <w:t>(</w:t>
            </w:r>
            <w:proofErr w:type="gramStart"/>
            <w:r w:rsidRPr="001D386E">
              <w:rPr>
                <w:lang w:val="en-US"/>
              </w:rPr>
              <w:t>3,&lt;</w:t>
            </w:r>
            <w:proofErr w:type="gramEnd"/>
            <w:r w:rsidRPr="001D386E">
              <w:rPr>
                <w:lang w:val="en-US"/>
              </w:rPr>
              <w: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CCA6FAE" w14:textId="77777777" w:rsidR="00075712" w:rsidRPr="001D386E" w:rsidRDefault="00075712" w:rsidP="009268CC">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2B20BB" w14:textId="77777777" w:rsidR="00075712" w:rsidRPr="001D386E" w:rsidRDefault="00075712" w:rsidP="009268CC">
            <w:pPr>
              <w:pStyle w:val="TAH"/>
              <w:rPr>
                <w:lang w:val="sv-SE"/>
              </w:rPr>
            </w:pPr>
            <w:r w:rsidRPr="001D386E">
              <w:rPr>
                <w:lang w:val="en-US"/>
              </w:rPr>
              <w:t>(</w:t>
            </w:r>
            <w:proofErr w:type="gramStart"/>
            <w:r w:rsidRPr="001D386E">
              <w:rPr>
                <w:lang w:val="en-US"/>
              </w:rPr>
              <w:t>7,&lt;</w:t>
            </w:r>
            <w:proofErr w:type="gramEnd"/>
            <w:r w:rsidRPr="001D386E">
              <w:rPr>
                <w:lang w:val="en-US"/>
              </w:rPr>
              <w:t>6)</w:t>
            </w:r>
          </w:p>
        </w:tc>
      </w:tr>
      <w:tr w:rsidR="00075712" w:rsidRPr="001D386E" w14:paraId="3CAF744D" w14:textId="77777777" w:rsidTr="009268CC">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6CD89C9" w14:textId="77777777" w:rsidR="00075712" w:rsidRPr="001D386E" w:rsidRDefault="00075712" w:rsidP="009268CC">
            <w:pPr>
              <w:pStyle w:val="TAL"/>
              <w:rPr>
                <w:lang w:val="sv-SE"/>
              </w:rPr>
            </w:pPr>
            <w:r w:rsidRPr="001D386E">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2BAF19" w14:textId="77777777" w:rsidR="00075712" w:rsidRPr="001D386E" w:rsidRDefault="00075712" w:rsidP="009268CC">
            <w:pPr>
              <w:pStyle w:val="TAC"/>
              <w:rPr>
                <w:lang w:val="sv-SE"/>
              </w:rPr>
            </w:pPr>
            <w:r w:rsidRPr="001D386E">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E92C12" w14:textId="77777777" w:rsidR="00075712" w:rsidRPr="001D386E" w:rsidRDefault="00075712" w:rsidP="009268CC">
            <w:pPr>
              <w:pStyle w:val="TAC"/>
              <w:rPr>
                <w:lang w:val="sv-SE"/>
              </w:rPr>
            </w:pPr>
            <w:r w:rsidRPr="001D386E">
              <w:rPr>
                <w:lang w:val="en-US"/>
              </w:rPr>
              <w:t xml:space="preserve">&gt;1 and </w:t>
            </w:r>
            <w:r w:rsidRPr="001D386E">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4C8E26" w14:textId="77777777" w:rsidR="00075712" w:rsidRPr="001D386E" w:rsidRDefault="00075712" w:rsidP="009268CC">
            <w:pPr>
              <w:pStyle w:val="TAC"/>
              <w:rPr>
                <w:lang w:val="sv-SE"/>
              </w:rPr>
            </w:pPr>
            <w:r w:rsidRPr="001D386E">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3F618F3" w14:textId="77777777" w:rsidR="00075712" w:rsidRPr="001D386E" w:rsidRDefault="00075712" w:rsidP="009268CC">
            <w:pPr>
              <w:pStyle w:val="TAC"/>
              <w:rPr>
                <w:lang w:val="sv-SE"/>
              </w:rPr>
            </w:pPr>
            <w:r w:rsidRPr="001D386E">
              <w:rPr>
                <w:lang w:val="en-US"/>
              </w:rPr>
              <w:t xml:space="preserve">&gt;1 and </w:t>
            </w:r>
            <w:r w:rsidRPr="001D386E">
              <w:rPr>
                <w:rFonts w:eastAsia="MS Mincho" w:cs="Arial"/>
              </w:rPr>
              <w:t>≤</w:t>
            </w:r>
            <w:r w:rsidRPr="001D386E">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28179E" w14:textId="77777777" w:rsidR="00075712" w:rsidRPr="001D386E" w:rsidRDefault="00075712" w:rsidP="009268CC">
            <w:pPr>
              <w:pStyle w:val="TAC"/>
              <w:rPr>
                <w:lang w:val="sv-SE"/>
              </w:rPr>
            </w:pPr>
            <w:r w:rsidRPr="001D386E">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1ECD1B" w14:textId="77777777" w:rsidR="00075712" w:rsidRPr="001D386E" w:rsidRDefault="00075712" w:rsidP="009268CC">
            <w:pPr>
              <w:pStyle w:val="TAC"/>
              <w:rPr>
                <w:lang w:val="sv-SE"/>
              </w:rPr>
            </w:pPr>
            <w:r w:rsidRPr="001D386E">
              <w:rPr>
                <w:lang w:val="en-US"/>
              </w:rPr>
              <w:t>&gt;2and &lt;7</w:t>
            </w:r>
          </w:p>
        </w:tc>
      </w:tr>
      <w:tr w:rsidR="00075712" w:rsidRPr="001D386E" w14:paraId="010D3071" w14:textId="77777777" w:rsidTr="009268CC">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0D929A" w14:textId="77777777" w:rsidR="00075712" w:rsidRPr="001D386E" w:rsidRDefault="00075712" w:rsidP="009268CC">
            <w:pPr>
              <w:pStyle w:val="TAL"/>
              <w:rPr>
                <w:lang w:val="sv-SE"/>
              </w:rPr>
            </w:pPr>
            <w:r w:rsidRPr="001D386E">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DBDF59C" w14:textId="77777777" w:rsidR="00075712" w:rsidRPr="001D386E" w:rsidRDefault="00075712" w:rsidP="009268CC">
            <w:pPr>
              <w:pStyle w:val="TAC"/>
              <w:rPr>
                <w:lang w:val="sv-SE"/>
              </w:rPr>
            </w:pPr>
            <w:r w:rsidRPr="001D386E">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844F72" w14:textId="77777777" w:rsidR="00075712" w:rsidRPr="001D386E" w:rsidRDefault="00075712" w:rsidP="009268CC">
            <w:pPr>
              <w:pStyle w:val="TAC"/>
              <w:rPr>
                <w:lang w:val="sv-SE"/>
              </w:rPr>
            </w:pPr>
            <w:r w:rsidRPr="001D386E">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E87FDC" w14:textId="77777777" w:rsidR="00075712" w:rsidRPr="001D386E" w:rsidRDefault="00075712" w:rsidP="009268CC">
            <w:pPr>
              <w:pStyle w:val="TAC"/>
              <w:rPr>
                <w:lang w:val="sv-SE"/>
              </w:rPr>
            </w:pPr>
            <w:r w:rsidRPr="001D386E">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7E04A6" w14:textId="77777777" w:rsidR="00075712" w:rsidRPr="001D386E" w:rsidRDefault="00075712" w:rsidP="009268CC">
            <w:pPr>
              <w:pStyle w:val="TAC"/>
              <w:rPr>
                <w:lang w:val="sv-SE"/>
              </w:rPr>
            </w:pPr>
            <w:r w:rsidRPr="001D386E">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85132B" w14:textId="77777777" w:rsidR="00075712" w:rsidRPr="001D386E" w:rsidRDefault="00075712" w:rsidP="009268CC">
            <w:pPr>
              <w:pStyle w:val="TAC"/>
              <w:rPr>
                <w:lang w:val="sv-SE"/>
              </w:rPr>
            </w:pPr>
            <w:r w:rsidRPr="001D386E">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3D41AC" w14:textId="77777777" w:rsidR="00075712" w:rsidRPr="001D386E" w:rsidRDefault="00075712" w:rsidP="009268CC">
            <w:pPr>
              <w:pStyle w:val="TAC"/>
              <w:rPr>
                <w:lang w:val="sv-SE"/>
              </w:rPr>
            </w:pPr>
            <w:r w:rsidRPr="001D386E">
              <w:rPr>
                <w:lang w:val="en-US"/>
              </w:rPr>
              <w:t>1</w:t>
            </w:r>
          </w:p>
        </w:tc>
      </w:tr>
      <w:tr w:rsidR="00075712" w:rsidRPr="001D386E" w14:paraId="381DD4DA" w14:textId="77777777" w:rsidTr="009268CC">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2080111" w14:textId="77777777" w:rsidR="00075712" w:rsidRPr="001D386E" w:rsidRDefault="00075712" w:rsidP="009268CC">
            <w:pPr>
              <w:pStyle w:val="TAN"/>
              <w:rPr>
                <w:rFonts w:cs="Arial"/>
              </w:rPr>
            </w:pPr>
            <w:r w:rsidRPr="001D386E">
              <w:rPr>
                <w:rFonts w:cs="Arial"/>
              </w:rPr>
              <w:t>NOTE 1:</w:t>
            </w:r>
            <w:r w:rsidRPr="001D386E">
              <w:rPr>
                <w:rFonts w:cs="Arial"/>
              </w:rPr>
              <w:tab/>
            </w:r>
            <w:proofErr w:type="spellStart"/>
            <w:r w:rsidRPr="001D386E">
              <w:rPr>
                <w:rFonts w:cs="Arial"/>
              </w:rPr>
              <w:t>NB</w:t>
            </w:r>
            <w:r w:rsidRPr="001D386E">
              <w:rPr>
                <w:rFonts w:cs="Arial"/>
                <w:vertAlign w:val="subscript"/>
              </w:rPr>
              <w:t>index</w:t>
            </w:r>
            <w:proofErr w:type="spellEnd"/>
            <w:r w:rsidRPr="001D386E">
              <w:rPr>
                <w:rFonts w:cs="Arial"/>
              </w:rPr>
              <w:t xml:space="preserve"> is the narrowband index that is defined in 6.2.7 in [4]. The resource block assignment is defined within the narrowband as defined in 5.3.3.1.12 and 5.3.3.1.13 in [5].</w:t>
            </w:r>
          </w:p>
        </w:tc>
      </w:tr>
    </w:tbl>
    <w:p w14:paraId="6B7B6EF5" w14:textId="77777777" w:rsidR="00075712" w:rsidRPr="001D386E" w:rsidRDefault="00075712" w:rsidP="00075712">
      <w:pPr>
        <w:ind w:left="568" w:hanging="284"/>
        <w:rPr>
          <w:lang w:val="en-US"/>
        </w:rPr>
      </w:pPr>
    </w:p>
    <w:p w14:paraId="795C9CF2" w14:textId="77777777" w:rsidR="00075712" w:rsidRPr="001D386E" w:rsidRDefault="00075712" w:rsidP="00075712">
      <w:pPr>
        <w:pStyle w:val="TH"/>
      </w:pPr>
      <w:r w:rsidRPr="001D386E">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075712" w:rsidRPr="001D386E" w14:paraId="0E596511" w14:textId="77777777" w:rsidTr="009268CC">
        <w:trPr>
          <w:trHeight w:val="732"/>
        </w:trPr>
        <w:tc>
          <w:tcPr>
            <w:tcW w:w="1134" w:type="dxa"/>
            <w:shd w:val="clear" w:color="auto" w:fill="auto"/>
            <w:hideMark/>
          </w:tcPr>
          <w:p w14:paraId="70FDD823" w14:textId="77777777" w:rsidR="00075712" w:rsidRPr="001D386E" w:rsidRDefault="00075712" w:rsidP="009268CC">
            <w:pPr>
              <w:pStyle w:val="TAH"/>
              <w:rPr>
                <w:lang w:val="en-US"/>
              </w:rPr>
            </w:pPr>
            <w:r w:rsidRPr="001D386E">
              <w:rPr>
                <w:lang w:val="en-US"/>
              </w:rPr>
              <w:t>Channel bandwidth [MHz]</w:t>
            </w:r>
          </w:p>
        </w:tc>
        <w:tc>
          <w:tcPr>
            <w:tcW w:w="1985" w:type="dxa"/>
            <w:shd w:val="clear" w:color="auto" w:fill="auto"/>
            <w:hideMark/>
          </w:tcPr>
          <w:p w14:paraId="5559AA07" w14:textId="77777777" w:rsidR="00075712" w:rsidRPr="001D386E" w:rsidRDefault="00075712" w:rsidP="009268CC">
            <w:pPr>
              <w:pStyle w:val="TAH"/>
              <w:rPr>
                <w:lang w:val="en-US"/>
              </w:rPr>
            </w:pPr>
            <w:r w:rsidRPr="001D386E">
              <w:rPr>
                <w:lang w:val="en-US"/>
              </w:rPr>
              <w:t>Parameters</w:t>
            </w:r>
          </w:p>
        </w:tc>
        <w:tc>
          <w:tcPr>
            <w:tcW w:w="3282" w:type="dxa"/>
            <w:gridSpan w:val="4"/>
            <w:shd w:val="clear" w:color="auto" w:fill="auto"/>
          </w:tcPr>
          <w:p w14:paraId="6BDCBD5C" w14:textId="77777777" w:rsidR="00075712" w:rsidRPr="001D386E" w:rsidRDefault="00075712" w:rsidP="009268CC">
            <w:pPr>
              <w:pStyle w:val="TAH"/>
              <w:rPr>
                <w:lang w:val="en-US"/>
              </w:rPr>
            </w:pPr>
            <w:r w:rsidRPr="001D386E">
              <w:rPr>
                <w:lang w:val="en-US"/>
              </w:rPr>
              <w:t>Region</w:t>
            </w:r>
          </w:p>
        </w:tc>
      </w:tr>
      <w:tr w:rsidR="00075712" w:rsidRPr="001D386E" w14:paraId="3C0CF3CE" w14:textId="77777777" w:rsidTr="009268CC">
        <w:trPr>
          <w:trHeight w:val="236"/>
        </w:trPr>
        <w:tc>
          <w:tcPr>
            <w:tcW w:w="1134" w:type="dxa"/>
            <w:vMerge w:val="restart"/>
            <w:shd w:val="clear" w:color="auto" w:fill="auto"/>
            <w:hideMark/>
          </w:tcPr>
          <w:p w14:paraId="1686ED5C" w14:textId="77777777" w:rsidR="00075712" w:rsidRPr="001D386E" w:rsidRDefault="00075712" w:rsidP="009268CC">
            <w:pPr>
              <w:pStyle w:val="TAC"/>
              <w:rPr>
                <w:lang w:val="en-US"/>
              </w:rPr>
            </w:pPr>
            <w:r w:rsidRPr="001D386E">
              <w:rPr>
                <w:lang w:val="en-US"/>
              </w:rPr>
              <w:t>1.4</w:t>
            </w:r>
          </w:p>
        </w:tc>
        <w:tc>
          <w:tcPr>
            <w:tcW w:w="1985" w:type="dxa"/>
            <w:shd w:val="clear" w:color="auto" w:fill="auto"/>
            <w:hideMark/>
          </w:tcPr>
          <w:p w14:paraId="514C8E08"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vertAlign w:val="subscript"/>
                <w:lang w:val="en-US"/>
              </w:rPr>
              <w:t xml:space="preserve"> </w:t>
            </w:r>
            <w:r w:rsidRPr="001D386E">
              <w:rPr>
                <w:lang w:val="en-US"/>
              </w:rPr>
              <w:t>)</w:t>
            </w:r>
            <w:proofErr w:type="gramEnd"/>
          </w:p>
        </w:tc>
        <w:tc>
          <w:tcPr>
            <w:tcW w:w="1559" w:type="dxa"/>
            <w:gridSpan w:val="2"/>
            <w:shd w:val="clear" w:color="auto" w:fill="auto"/>
            <w:hideMark/>
          </w:tcPr>
          <w:p w14:paraId="00F197CF" w14:textId="77777777" w:rsidR="00075712" w:rsidRPr="001D386E" w:rsidRDefault="00075712" w:rsidP="009268CC">
            <w:pPr>
              <w:pStyle w:val="TAC"/>
              <w:rPr>
                <w:lang w:val="en-US"/>
              </w:rPr>
            </w:pPr>
            <w:r w:rsidRPr="001D386E">
              <w:rPr>
                <w:lang w:val="en-US"/>
              </w:rPr>
              <w:t>(0,0)</w:t>
            </w:r>
          </w:p>
        </w:tc>
        <w:tc>
          <w:tcPr>
            <w:tcW w:w="1723" w:type="dxa"/>
            <w:gridSpan w:val="2"/>
            <w:shd w:val="clear" w:color="auto" w:fill="auto"/>
          </w:tcPr>
          <w:p w14:paraId="4F599DF1" w14:textId="77777777" w:rsidR="00075712" w:rsidRPr="001D386E" w:rsidRDefault="00075712" w:rsidP="009268CC">
            <w:pPr>
              <w:pStyle w:val="TAC"/>
              <w:rPr>
                <w:lang w:val="en-US"/>
              </w:rPr>
            </w:pPr>
            <w:r w:rsidRPr="001D386E">
              <w:rPr>
                <w:lang w:val="en-US"/>
              </w:rPr>
              <w:t>(0,1-2)</w:t>
            </w:r>
          </w:p>
        </w:tc>
      </w:tr>
      <w:tr w:rsidR="00075712" w:rsidRPr="001D386E" w14:paraId="6B267E82" w14:textId="77777777" w:rsidTr="009268CC">
        <w:trPr>
          <w:trHeight w:val="142"/>
        </w:trPr>
        <w:tc>
          <w:tcPr>
            <w:tcW w:w="1134" w:type="dxa"/>
            <w:vMerge/>
            <w:shd w:val="clear" w:color="auto" w:fill="auto"/>
            <w:hideMark/>
          </w:tcPr>
          <w:p w14:paraId="57F1EF31" w14:textId="77777777" w:rsidR="00075712" w:rsidRPr="001D386E" w:rsidRDefault="00075712" w:rsidP="009268CC">
            <w:pPr>
              <w:pStyle w:val="TAC"/>
              <w:rPr>
                <w:lang w:val="en-US"/>
              </w:rPr>
            </w:pPr>
          </w:p>
        </w:tc>
        <w:tc>
          <w:tcPr>
            <w:tcW w:w="1985" w:type="dxa"/>
            <w:shd w:val="clear" w:color="auto" w:fill="auto"/>
            <w:hideMark/>
          </w:tcPr>
          <w:p w14:paraId="7771FDF8" w14:textId="77777777" w:rsidR="00075712" w:rsidRPr="001D386E" w:rsidRDefault="00075712" w:rsidP="009268CC">
            <w:pPr>
              <w:pStyle w:val="TAC"/>
              <w:rPr>
                <w:lang w:val="en-US"/>
              </w:rPr>
            </w:pPr>
            <w:r w:rsidRPr="001D386E">
              <w:rPr>
                <w:lang w:val="en-US"/>
              </w:rPr>
              <w:t>LCRB [RBs]</w:t>
            </w:r>
          </w:p>
        </w:tc>
        <w:tc>
          <w:tcPr>
            <w:tcW w:w="992" w:type="dxa"/>
            <w:shd w:val="clear" w:color="auto" w:fill="auto"/>
            <w:hideMark/>
          </w:tcPr>
          <w:p w14:paraId="6B2904C2" w14:textId="77777777" w:rsidR="00075712" w:rsidRPr="001D386E" w:rsidRDefault="00075712" w:rsidP="009268CC">
            <w:pPr>
              <w:pStyle w:val="TAC"/>
              <w:rPr>
                <w:lang w:val="en-US"/>
              </w:rPr>
            </w:pPr>
            <w:r w:rsidRPr="001D386E">
              <w:rPr>
                <w:lang w:val="en-US"/>
              </w:rPr>
              <w:t>≤3</w:t>
            </w:r>
          </w:p>
        </w:tc>
        <w:tc>
          <w:tcPr>
            <w:tcW w:w="567" w:type="dxa"/>
            <w:shd w:val="clear" w:color="auto" w:fill="auto"/>
            <w:hideMark/>
          </w:tcPr>
          <w:p w14:paraId="1FA87573" w14:textId="77777777" w:rsidR="00075712" w:rsidRPr="001D386E" w:rsidRDefault="00075712" w:rsidP="009268CC">
            <w:pPr>
              <w:pStyle w:val="TAC"/>
              <w:rPr>
                <w:lang w:val="en-US"/>
              </w:rPr>
            </w:pPr>
            <w:r w:rsidRPr="001D386E">
              <w:rPr>
                <w:lang w:val="en-US"/>
              </w:rPr>
              <w:t>≥4</w:t>
            </w:r>
          </w:p>
        </w:tc>
        <w:tc>
          <w:tcPr>
            <w:tcW w:w="1723" w:type="dxa"/>
            <w:gridSpan w:val="2"/>
            <w:shd w:val="clear" w:color="auto" w:fill="auto"/>
            <w:hideMark/>
          </w:tcPr>
          <w:p w14:paraId="1CAE70B5" w14:textId="77777777" w:rsidR="00075712" w:rsidRPr="001D386E" w:rsidRDefault="00075712" w:rsidP="009268CC">
            <w:pPr>
              <w:pStyle w:val="TAC"/>
              <w:rPr>
                <w:lang w:val="en-US"/>
              </w:rPr>
            </w:pPr>
            <w:r w:rsidRPr="001D386E">
              <w:rPr>
                <w:lang w:val="en-US"/>
              </w:rPr>
              <w:t>≥4</w:t>
            </w:r>
          </w:p>
        </w:tc>
      </w:tr>
      <w:tr w:rsidR="00075712" w:rsidRPr="001D386E" w14:paraId="5B6256A5" w14:textId="77777777" w:rsidTr="009268CC">
        <w:trPr>
          <w:trHeight w:val="246"/>
        </w:trPr>
        <w:tc>
          <w:tcPr>
            <w:tcW w:w="1134" w:type="dxa"/>
            <w:vMerge/>
            <w:shd w:val="clear" w:color="auto" w:fill="auto"/>
            <w:hideMark/>
          </w:tcPr>
          <w:p w14:paraId="3ED02841" w14:textId="77777777" w:rsidR="00075712" w:rsidRPr="001D386E" w:rsidRDefault="00075712" w:rsidP="009268CC">
            <w:pPr>
              <w:pStyle w:val="TAC"/>
              <w:rPr>
                <w:lang w:val="en-US"/>
              </w:rPr>
            </w:pPr>
          </w:p>
        </w:tc>
        <w:tc>
          <w:tcPr>
            <w:tcW w:w="1985" w:type="dxa"/>
            <w:shd w:val="clear" w:color="auto" w:fill="auto"/>
            <w:hideMark/>
          </w:tcPr>
          <w:p w14:paraId="52A51629" w14:textId="77777777" w:rsidR="00075712" w:rsidRPr="001D386E" w:rsidRDefault="00075712" w:rsidP="009268CC">
            <w:pPr>
              <w:pStyle w:val="TAC"/>
              <w:rPr>
                <w:lang w:val="en-US"/>
              </w:rPr>
            </w:pPr>
            <w:r w:rsidRPr="001D386E">
              <w:rPr>
                <w:lang w:val="en-US"/>
              </w:rPr>
              <w:t>A-MPR [dB]</w:t>
            </w:r>
          </w:p>
        </w:tc>
        <w:tc>
          <w:tcPr>
            <w:tcW w:w="992" w:type="dxa"/>
            <w:shd w:val="clear" w:color="auto" w:fill="auto"/>
            <w:hideMark/>
          </w:tcPr>
          <w:p w14:paraId="225006DA" w14:textId="77777777" w:rsidR="00075712" w:rsidRPr="001D386E" w:rsidRDefault="00075712" w:rsidP="009268CC">
            <w:pPr>
              <w:pStyle w:val="TAC"/>
              <w:rPr>
                <w:lang w:val="en-US"/>
              </w:rPr>
            </w:pPr>
            <w:r w:rsidRPr="001D386E">
              <w:rPr>
                <w:lang w:val="en-US"/>
              </w:rPr>
              <w:t>≤3</w:t>
            </w:r>
          </w:p>
        </w:tc>
        <w:tc>
          <w:tcPr>
            <w:tcW w:w="567" w:type="dxa"/>
            <w:shd w:val="clear" w:color="auto" w:fill="auto"/>
            <w:hideMark/>
          </w:tcPr>
          <w:p w14:paraId="73239882" w14:textId="77777777" w:rsidR="00075712" w:rsidRPr="001D386E" w:rsidRDefault="00075712" w:rsidP="009268CC">
            <w:pPr>
              <w:pStyle w:val="TAC"/>
              <w:rPr>
                <w:lang w:val="en-US"/>
              </w:rPr>
            </w:pPr>
            <w:r w:rsidRPr="001D386E">
              <w:rPr>
                <w:lang w:val="en-US"/>
              </w:rPr>
              <w:t>≤6</w:t>
            </w:r>
          </w:p>
        </w:tc>
        <w:tc>
          <w:tcPr>
            <w:tcW w:w="1723" w:type="dxa"/>
            <w:gridSpan w:val="2"/>
            <w:shd w:val="clear" w:color="auto" w:fill="auto"/>
            <w:hideMark/>
          </w:tcPr>
          <w:p w14:paraId="379E9FB9" w14:textId="77777777" w:rsidR="00075712" w:rsidRPr="001D386E" w:rsidRDefault="00075712" w:rsidP="009268CC">
            <w:pPr>
              <w:pStyle w:val="TAC"/>
              <w:rPr>
                <w:lang w:val="en-US"/>
              </w:rPr>
            </w:pPr>
            <w:r w:rsidRPr="001D386E">
              <w:rPr>
                <w:lang w:val="en-US"/>
              </w:rPr>
              <w:t>≤3</w:t>
            </w:r>
          </w:p>
        </w:tc>
      </w:tr>
      <w:tr w:rsidR="00075712" w:rsidRPr="001D386E" w14:paraId="68C21D72" w14:textId="77777777" w:rsidTr="009268CC">
        <w:trPr>
          <w:trHeight w:val="123"/>
        </w:trPr>
        <w:tc>
          <w:tcPr>
            <w:tcW w:w="1134" w:type="dxa"/>
            <w:vMerge w:val="restart"/>
            <w:shd w:val="clear" w:color="auto" w:fill="auto"/>
            <w:hideMark/>
          </w:tcPr>
          <w:p w14:paraId="66A2DAFF" w14:textId="77777777" w:rsidR="00075712" w:rsidRPr="001D386E" w:rsidRDefault="00075712" w:rsidP="009268CC">
            <w:pPr>
              <w:pStyle w:val="TAC"/>
              <w:rPr>
                <w:lang w:val="en-US"/>
              </w:rPr>
            </w:pPr>
            <w:r w:rsidRPr="001D386E">
              <w:rPr>
                <w:lang w:val="en-US"/>
              </w:rPr>
              <w:t>3</w:t>
            </w:r>
          </w:p>
        </w:tc>
        <w:tc>
          <w:tcPr>
            <w:tcW w:w="1985" w:type="dxa"/>
            <w:shd w:val="clear" w:color="auto" w:fill="auto"/>
            <w:hideMark/>
          </w:tcPr>
          <w:p w14:paraId="10B8476D"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vertAlign w:val="subscript"/>
                <w:lang w:val="en-US"/>
              </w:rPr>
              <w:t xml:space="preserve"> </w:t>
            </w:r>
            <w:r w:rsidRPr="001D386E">
              <w:rPr>
                <w:lang w:val="en-US"/>
              </w:rPr>
              <w:t>)</w:t>
            </w:r>
            <w:proofErr w:type="gramEnd"/>
          </w:p>
        </w:tc>
        <w:tc>
          <w:tcPr>
            <w:tcW w:w="3282" w:type="dxa"/>
            <w:gridSpan w:val="4"/>
            <w:shd w:val="clear" w:color="auto" w:fill="auto"/>
            <w:hideMark/>
          </w:tcPr>
          <w:p w14:paraId="0898CB76" w14:textId="77777777" w:rsidR="00075712" w:rsidRPr="001D386E" w:rsidRDefault="00075712" w:rsidP="009268CC">
            <w:pPr>
              <w:pStyle w:val="TAC"/>
              <w:rPr>
                <w:lang w:val="en-US"/>
              </w:rPr>
            </w:pPr>
            <w:r w:rsidRPr="001D386E">
              <w:rPr>
                <w:lang w:val="en-US"/>
              </w:rPr>
              <w:t>(0,0-2)</w:t>
            </w:r>
          </w:p>
        </w:tc>
      </w:tr>
      <w:tr w:rsidR="00075712" w:rsidRPr="001D386E" w14:paraId="0093103B" w14:textId="77777777" w:rsidTr="009268CC">
        <w:trPr>
          <w:trHeight w:val="127"/>
        </w:trPr>
        <w:tc>
          <w:tcPr>
            <w:tcW w:w="1134" w:type="dxa"/>
            <w:vMerge/>
            <w:shd w:val="clear" w:color="auto" w:fill="auto"/>
            <w:hideMark/>
          </w:tcPr>
          <w:p w14:paraId="79F0855D" w14:textId="77777777" w:rsidR="00075712" w:rsidRPr="001D386E" w:rsidRDefault="00075712" w:rsidP="009268CC">
            <w:pPr>
              <w:pStyle w:val="TAC"/>
              <w:rPr>
                <w:lang w:val="en-US"/>
              </w:rPr>
            </w:pPr>
          </w:p>
        </w:tc>
        <w:tc>
          <w:tcPr>
            <w:tcW w:w="1985" w:type="dxa"/>
            <w:shd w:val="clear" w:color="auto" w:fill="auto"/>
            <w:hideMark/>
          </w:tcPr>
          <w:p w14:paraId="1B3930A8" w14:textId="77777777" w:rsidR="00075712" w:rsidRPr="001D386E" w:rsidRDefault="00075712" w:rsidP="009268CC">
            <w:pPr>
              <w:pStyle w:val="TAC"/>
              <w:rPr>
                <w:lang w:val="en-US"/>
              </w:rPr>
            </w:pPr>
            <w:r w:rsidRPr="001D386E">
              <w:rPr>
                <w:lang w:val="en-US"/>
              </w:rPr>
              <w:t>LCRB [RBs]</w:t>
            </w:r>
          </w:p>
        </w:tc>
        <w:tc>
          <w:tcPr>
            <w:tcW w:w="3282" w:type="dxa"/>
            <w:gridSpan w:val="4"/>
            <w:shd w:val="clear" w:color="auto" w:fill="auto"/>
            <w:hideMark/>
          </w:tcPr>
          <w:p w14:paraId="7C0C57D9" w14:textId="77777777" w:rsidR="00075712" w:rsidRPr="001D386E" w:rsidRDefault="00075712" w:rsidP="009268CC">
            <w:pPr>
              <w:pStyle w:val="TAC"/>
              <w:rPr>
                <w:lang w:val="en-US"/>
              </w:rPr>
            </w:pPr>
            <w:r w:rsidRPr="001D386E">
              <w:rPr>
                <w:lang w:val="en-US"/>
              </w:rPr>
              <w:t>&gt;0</w:t>
            </w:r>
          </w:p>
        </w:tc>
      </w:tr>
      <w:tr w:rsidR="00075712" w:rsidRPr="001D386E" w14:paraId="331CCE56" w14:textId="77777777" w:rsidTr="009268CC">
        <w:trPr>
          <w:trHeight w:val="231"/>
        </w:trPr>
        <w:tc>
          <w:tcPr>
            <w:tcW w:w="1134" w:type="dxa"/>
            <w:vMerge/>
            <w:shd w:val="clear" w:color="auto" w:fill="auto"/>
            <w:hideMark/>
          </w:tcPr>
          <w:p w14:paraId="24E2463B" w14:textId="77777777" w:rsidR="00075712" w:rsidRPr="001D386E" w:rsidRDefault="00075712" w:rsidP="009268CC">
            <w:pPr>
              <w:pStyle w:val="TAC"/>
              <w:rPr>
                <w:lang w:val="en-US"/>
              </w:rPr>
            </w:pPr>
          </w:p>
        </w:tc>
        <w:tc>
          <w:tcPr>
            <w:tcW w:w="1985" w:type="dxa"/>
            <w:shd w:val="clear" w:color="auto" w:fill="auto"/>
            <w:hideMark/>
          </w:tcPr>
          <w:p w14:paraId="17AD1204" w14:textId="77777777" w:rsidR="00075712" w:rsidRPr="001D386E" w:rsidRDefault="00075712" w:rsidP="009268CC">
            <w:pPr>
              <w:pStyle w:val="TAC"/>
              <w:rPr>
                <w:lang w:val="en-US"/>
              </w:rPr>
            </w:pPr>
            <w:r w:rsidRPr="001D386E">
              <w:rPr>
                <w:lang w:val="en-US"/>
              </w:rPr>
              <w:t>A-MPR [dB]</w:t>
            </w:r>
          </w:p>
        </w:tc>
        <w:tc>
          <w:tcPr>
            <w:tcW w:w="3282" w:type="dxa"/>
            <w:gridSpan w:val="4"/>
            <w:shd w:val="clear" w:color="auto" w:fill="auto"/>
            <w:hideMark/>
          </w:tcPr>
          <w:p w14:paraId="6598D47E" w14:textId="77777777" w:rsidR="00075712" w:rsidRPr="001D386E" w:rsidRDefault="00075712" w:rsidP="009268CC">
            <w:pPr>
              <w:pStyle w:val="TAC"/>
              <w:rPr>
                <w:lang w:val="en-US"/>
              </w:rPr>
            </w:pPr>
            <w:r w:rsidRPr="001D386E">
              <w:rPr>
                <w:lang w:val="en-US"/>
              </w:rPr>
              <w:t>≤4</w:t>
            </w:r>
          </w:p>
        </w:tc>
      </w:tr>
      <w:tr w:rsidR="00075712" w:rsidRPr="001D386E" w14:paraId="3AD6F0A7" w14:textId="77777777" w:rsidTr="009268CC">
        <w:trPr>
          <w:trHeight w:val="123"/>
        </w:trPr>
        <w:tc>
          <w:tcPr>
            <w:tcW w:w="1134" w:type="dxa"/>
            <w:vMerge w:val="restart"/>
            <w:shd w:val="clear" w:color="auto" w:fill="auto"/>
            <w:hideMark/>
          </w:tcPr>
          <w:p w14:paraId="73249241" w14:textId="77777777" w:rsidR="00075712" w:rsidRPr="001D386E" w:rsidRDefault="00075712" w:rsidP="009268CC">
            <w:pPr>
              <w:pStyle w:val="TAC"/>
              <w:rPr>
                <w:lang w:val="en-US"/>
              </w:rPr>
            </w:pPr>
            <w:r w:rsidRPr="001D386E">
              <w:rPr>
                <w:lang w:val="en-US"/>
              </w:rPr>
              <w:t>5</w:t>
            </w:r>
          </w:p>
        </w:tc>
        <w:tc>
          <w:tcPr>
            <w:tcW w:w="1985" w:type="dxa"/>
            <w:shd w:val="clear" w:color="auto" w:fill="auto"/>
            <w:hideMark/>
          </w:tcPr>
          <w:p w14:paraId="5D0BBFB9"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vertAlign w:val="subscript"/>
                <w:lang w:val="en-US"/>
              </w:rPr>
              <w:t xml:space="preserve"> </w:t>
            </w:r>
            <w:r w:rsidRPr="001D386E">
              <w:rPr>
                <w:lang w:val="en-US"/>
              </w:rPr>
              <w:t>)</w:t>
            </w:r>
            <w:proofErr w:type="gramEnd"/>
          </w:p>
        </w:tc>
        <w:tc>
          <w:tcPr>
            <w:tcW w:w="3282" w:type="dxa"/>
            <w:gridSpan w:val="4"/>
            <w:shd w:val="clear" w:color="auto" w:fill="auto"/>
            <w:hideMark/>
          </w:tcPr>
          <w:p w14:paraId="26C6FCA4" w14:textId="77777777" w:rsidR="00075712" w:rsidRPr="001D386E" w:rsidRDefault="00075712" w:rsidP="009268CC">
            <w:pPr>
              <w:pStyle w:val="TAC"/>
              <w:rPr>
                <w:lang w:val="en-US"/>
              </w:rPr>
            </w:pPr>
            <w:r w:rsidRPr="001D386E">
              <w:rPr>
                <w:lang w:val="en-US"/>
              </w:rPr>
              <w:t>(0, 0-5)</w:t>
            </w:r>
          </w:p>
        </w:tc>
      </w:tr>
      <w:tr w:rsidR="00075712" w:rsidRPr="001D386E" w14:paraId="0B8D8DE2" w14:textId="77777777" w:rsidTr="009268CC">
        <w:trPr>
          <w:trHeight w:val="172"/>
        </w:trPr>
        <w:tc>
          <w:tcPr>
            <w:tcW w:w="1134" w:type="dxa"/>
            <w:vMerge/>
            <w:shd w:val="clear" w:color="auto" w:fill="auto"/>
            <w:hideMark/>
          </w:tcPr>
          <w:p w14:paraId="62DAFEAC" w14:textId="77777777" w:rsidR="00075712" w:rsidRPr="001D386E" w:rsidRDefault="00075712" w:rsidP="009268CC">
            <w:pPr>
              <w:pStyle w:val="TAC"/>
              <w:rPr>
                <w:lang w:val="en-US"/>
              </w:rPr>
            </w:pPr>
          </w:p>
        </w:tc>
        <w:tc>
          <w:tcPr>
            <w:tcW w:w="1985" w:type="dxa"/>
            <w:shd w:val="clear" w:color="auto" w:fill="auto"/>
            <w:hideMark/>
          </w:tcPr>
          <w:p w14:paraId="0668FBAF" w14:textId="77777777" w:rsidR="00075712" w:rsidRPr="001D386E" w:rsidRDefault="00075712" w:rsidP="009268CC">
            <w:pPr>
              <w:pStyle w:val="TAC"/>
              <w:rPr>
                <w:lang w:val="en-US"/>
              </w:rPr>
            </w:pPr>
            <w:r w:rsidRPr="001D386E">
              <w:rPr>
                <w:lang w:val="en-US"/>
              </w:rPr>
              <w:t>LCRB [RBs]</w:t>
            </w:r>
          </w:p>
        </w:tc>
        <w:tc>
          <w:tcPr>
            <w:tcW w:w="3282" w:type="dxa"/>
            <w:gridSpan w:val="4"/>
            <w:shd w:val="clear" w:color="auto" w:fill="auto"/>
            <w:hideMark/>
          </w:tcPr>
          <w:p w14:paraId="048C0AF8" w14:textId="77777777" w:rsidR="00075712" w:rsidRPr="001D386E" w:rsidRDefault="00075712" w:rsidP="009268CC">
            <w:pPr>
              <w:pStyle w:val="TAC"/>
              <w:rPr>
                <w:lang w:val="en-US"/>
              </w:rPr>
            </w:pPr>
            <w:r w:rsidRPr="001D386E">
              <w:rPr>
                <w:lang w:val="en-US"/>
              </w:rPr>
              <w:t>&gt;0</w:t>
            </w:r>
          </w:p>
        </w:tc>
      </w:tr>
      <w:tr w:rsidR="00075712" w:rsidRPr="001D386E" w14:paraId="5A6DE25F" w14:textId="77777777" w:rsidTr="009268CC">
        <w:trPr>
          <w:trHeight w:val="275"/>
        </w:trPr>
        <w:tc>
          <w:tcPr>
            <w:tcW w:w="1134" w:type="dxa"/>
            <w:vMerge/>
            <w:shd w:val="clear" w:color="auto" w:fill="auto"/>
            <w:hideMark/>
          </w:tcPr>
          <w:p w14:paraId="5088DD02" w14:textId="77777777" w:rsidR="00075712" w:rsidRPr="001D386E" w:rsidRDefault="00075712" w:rsidP="009268CC">
            <w:pPr>
              <w:pStyle w:val="TAC"/>
              <w:rPr>
                <w:lang w:val="en-US"/>
              </w:rPr>
            </w:pPr>
          </w:p>
        </w:tc>
        <w:tc>
          <w:tcPr>
            <w:tcW w:w="1985" w:type="dxa"/>
            <w:shd w:val="clear" w:color="auto" w:fill="auto"/>
            <w:hideMark/>
          </w:tcPr>
          <w:p w14:paraId="2D9381A0" w14:textId="77777777" w:rsidR="00075712" w:rsidRPr="001D386E" w:rsidRDefault="00075712" w:rsidP="009268CC">
            <w:pPr>
              <w:pStyle w:val="TAC"/>
              <w:rPr>
                <w:lang w:val="en-US"/>
              </w:rPr>
            </w:pPr>
            <w:r w:rsidRPr="001D386E">
              <w:rPr>
                <w:lang w:val="en-US"/>
              </w:rPr>
              <w:t>A-MPR [dB]</w:t>
            </w:r>
          </w:p>
        </w:tc>
        <w:tc>
          <w:tcPr>
            <w:tcW w:w="3282" w:type="dxa"/>
            <w:gridSpan w:val="4"/>
            <w:shd w:val="clear" w:color="auto" w:fill="auto"/>
            <w:hideMark/>
          </w:tcPr>
          <w:p w14:paraId="0EE0A02F" w14:textId="77777777" w:rsidR="00075712" w:rsidRPr="001D386E" w:rsidRDefault="00075712" w:rsidP="009268CC">
            <w:pPr>
              <w:pStyle w:val="TAC"/>
              <w:rPr>
                <w:lang w:val="en-US"/>
              </w:rPr>
            </w:pPr>
            <w:r w:rsidRPr="001D386E">
              <w:rPr>
                <w:lang w:val="en-US"/>
              </w:rPr>
              <w:t>≤5</w:t>
            </w:r>
          </w:p>
        </w:tc>
      </w:tr>
      <w:tr w:rsidR="00075712" w:rsidRPr="001D386E" w14:paraId="45C39BE4" w14:textId="77777777" w:rsidTr="009268CC">
        <w:trPr>
          <w:trHeight w:val="151"/>
        </w:trPr>
        <w:tc>
          <w:tcPr>
            <w:tcW w:w="1134" w:type="dxa"/>
            <w:vMerge w:val="restart"/>
            <w:shd w:val="clear" w:color="auto" w:fill="auto"/>
            <w:hideMark/>
          </w:tcPr>
          <w:p w14:paraId="4492324D" w14:textId="77777777" w:rsidR="00075712" w:rsidRPr="001D386E" w:rsidRDefault="00075712" w:rsidP="009268CC">
            <w:pPr>
              <w:pStyle w:val="TAC"/>
              <w:rPr>
                <w:lang w:val="en-US"/>
              </w:rPr>
            </w:pPr>
            <w:r w:rsidRPr="001D386E">
              <w:rPr>
                <w:lang w:val="en-US"/>
              </w:rPr>
              <w:t>10</w:t>
            </w:r>
          </w:p>
        </w:tc>
        <w:tc>
          <w:tcPr>
            <w:tcW w:w="1985" w:type="dxa"/>
            <w:shd w:val="clear" w:color="auto" w:fill="auto"/>
            <w:hideMark/>
          </w:tcPr>
          <w:p w14:paraId="37A07B01"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vertAlign w:val="subscript"/>
                <w:lang w:val="en-US"/>
              </w:rPr>
              <w:t xml:space="preserve"> </w:t>
            </w:r>
            <w:r w:rsidRPr="001D386E">
              <w:rPr>
                <w:lang w:val="en-US"/>
              </w:rPr>
              <w:t>)</w:t>
            </w:r>
            <w:proofErr w:type="gramEnd"/>
          </w:p>
        </w:tc>
        <w:tc>
          <w:tcPr>
            <w:tcW w:w="992" w:type="dxa"/>
            <w:shd w:val="clear" w:color="auto" w:fill="auto"/>
            <w:hideMark/>
          </w:tcPr>
          <w:p w14:paraId="229BB6B2" w14:textId="77777777" w:rsidR="00075712" w:rsidRPr="001D386E" w:rsidRDefault="00075712" w:rsidP="009268CC">
            <w:pPr>
              <w:pStyle w:val="TAC"/>
              <w:rPr>
                <w:lang w:val="en-US"/>
              </w:rPr>
            </w:pPr>
            <w:r w:rsidRPr="001D386E">
              <w:rPr>
                <w:lang w:val="en-US"/>
              </w:rPr>
              <w:t>(0, 0-5)</w:t>
            </w:r>
          </w:p>
        </w:tc>
        <w:tc>
          <w:tcPr>
            <w:tcW w:w="1074" w:type="dxa"/>
            <w:gridSpan w:val="2"/>
            <w:shd w:val="clear" w:color="auto" w:fill="auto"/>
            <w:hideMark/>
          </w:tcPr>
          <w:p w14:paraId="4ABCA2A1" w14:textId="77777777" w:rsidR="00075712" w:rsidRPr="001D386E" w:rsidRDefault="00075712" w:rsidP="009268CC">
            <w:pPr>
              <w:pStyle w:val="TAC"/>
              <w:rPr>
                <w:lang w:val="en-US"/>
              </w:rPr>
            </w:pPr>
            <w:r w:rsidRPr="001D386E">
              <w:rPr>
                <w:lang w:val="en-US"/>
              </w:rPr>
              <w:t>(1, 0-5)</w:t>
            </w:r>
          </w:p>
        </w:tc>
        <w:tc>
          <w:tcPr>
            <w:tcW w:w="1216" w:type="dxa"/>
            <w:shd w:val="clear" w:color="auto" w:fill="auto"/>
          </w:tcPr>
          <w:p w14:paraId="41B7DDC5" w14:textId="77777777" w:rsidR="00075712" w:rsidRPr="001D386E" w:rsidRDefault="00075712" w:rsidP="009268CC">
            <w:pPr>
              <w:pStyle w:val="TAC"/>
              <w:rPr>
                <w:lang w:val="en-US"/>
              </w:rPr>
            </w:pPr>
            <w:r w:rsidRPr="001D386E">
              <w:rPr>
                <w:lang w:val="en-US"/>
              </w:rPr>
              <w:t>(2,0-2)</w:t>
            </w:r>
          </w:p>
        </w:tc>
      </w:tr>
      <w:tr w:rsidR="00075712" w:rsidRPr="001D386E" w14:paraId="7BEBE4B8" w14:textId="77777777" w:rsidTr="009268CC">
        <w:trPr>
          <w:trHeight w:val="58"/>
        </w:trPr>
        <w:tc>
          <w:tcPr>
            <w:tcW w:w="1134" w:type="dxa"/>
            <w:vMerge/>
            <w:shd w:val="clear" w:color="auto" w:fill="auto"/>
            <w:hideMark/>
          </w:tcPr>
          <w:p w14:paraId="7C40650C" w14:textId="77777777" w:rsidR="00075712" w:rsidRPr="001D386E" w:rsidRDefault="00075712" w:rsidP="009268CC">
            <w:pPr>
              <w:pStyle w:val="TAC"/>
              <w:rPr>
                <w:lang w:val="en-US"/>
              </w:rPr>
            </w:pPr>
          </w:p>
        </w:tc>
        <w:tc>
          <w:tcPr>
            <w:tcW w:w="1985" w:type="dxa"/>
            <w:shd w:val="clear" w:color="auto" w:fill="auto"/>
            <w:hideMark/>
          </w:tcPr>
          <w:p w14:paraId="4D717ACA" w14:textId="77777777" w:rsidR="00075712" w:rsidRPr="001D386E" w:rsidRDefault="00075712" w:rsidP="009268CC">
            <w:pPr>
              <w:pStyle w:val="TAC"/>
              <w:rPr>
                <w:lang w:val="en-US"/>
              </w:rPr>
            </w:pPr>
            <w:r w:rsidRPr="001D386E">
              <w:rPr>
                <w:lang w:val="en-US"/>
              </w:rPr>
              <w:t>LCRB [RBs]</w:t>
            </w:r>
          </w:p>
        </w:tc>
        <w:tc>
          <w:tcPr>
            <w:tcW w:w="3282" w:type="dxa"/>
            <w:gridSpan w:val="4"/>
            <w:shd w:val="clear" w:color="auto" w:fill="auto"/>
            <w:hideMark/>
          </w:tcPr>
          <w:p w14:paraId="158073EC" w14:textId="77777777" w:rsidR="00075712" w:rsidRPr="001D386E" w:rsidRDefault="00075712" w:rsidP="009268CC">
            <w:pPr>
              <w:pStyle w:val="TAC"/>
              <w:rPr>
                <w:lang w:val="en-US"/>
              </w:rPr>
            </w:pPr>
            <w:r w:rsidRPr="001D386E">
              <w:rPr>
                <w:lang w:val="en-US"/>
              </w:rPr>
              <w:t>&gt;0</w:t>
            </w:r>
          </w:p>
        </w:tc>
      </w:tr>
      <w:tr w:rsidR="00075712" w:rsidRPr="001D386E" w14:paraId="22D0754C" w14:textId="77777777" w:rsidTr="009268CC">
        <w:trPr>
          <w:trHeight w:val="197"/>
        </w:trPr>
        <w:tc>
          <w:tcPr>
            <w:tcW w:w="1134" w:type="dxa"/>
            <w:vMerge/>
            <w:shd w:val="clear" w:color="auto" w:fill="auto"/>
            <w:hideMark/>
          </w:tcPr>
          <w:p w14:paraId="23B26BB2" w14:textId="77777777" w:rsidR="00075712" w:rsidRPr="001D386E" w:rsidRDefault="00075712" w:rsidP="009268CC">
            <w:pPr>
              <w:pStyle w:val="TAC"/>
              <w:rPr>
                <w:lang w:val="en-US"/>
              </w:rPr>
            </w:pPr>
          </w:p>
        </w:tc>
        <w:tc>
          <w:tcPr>
            <w:tcW w:w="1985" w:type="dxa"/>
            <w:shd w:val="clear" w:color="auto" w:fill="auto"/>
            <w:hideMark/>
          </w:tcPr>
          <w:p w14:paraId="0EDA4117" w14:textId="77777777" w:rsidR="00075712" w:rsidRPr="001D386E" w:rsidRDefault="00075712" w:rsidP="009268CC">
            <w:pPr>
              <w:pStyle w:val="TAC"/>
              <w:rPr>
                <w:lang w:val="en-US"/>
              </w:rPr>
            </w:pPr>
            <w:r w:rsidRPr="001D386E">
              <w:rPr>
                <w:lang w:val="en-US"/>
              </w:rPr>
              <w:t>A-MPR [dB]</w:t>
            </w:r>
          </w:p>
        </w:tc>
        <w:tc>
          <w:tcPr>
            <w:tcW w:w="3282" w:type="dxa"/>
            <w:gridSpan w:val="4"/>
            <w:shd w:val="clear" w:color="auto" w:fill="auto"/>
            <w:hideMark/>
          </w:tcPr>
          <w:p w14:paraId="65FFD663" w14:textId="77777777" w:rsidR="00075712" w:rsidRPr="001D386E" w:rsidRDefault="00075712" w:rsidP="009268CC">
            <w:pPr>
              <w:pStyle w:val="TAC"/>
              <w:rPr>
                <w:lang w:val="en-US"/>
              </w:rPr>
            </w:pPr>
            <w:r w:rsidRPr="001D386E">
              <w:rPr>
                <w:lang w:val="en-US"/>
              </w:rPr>
              <w:t>≤4</w:t>
            </w:r>
          </w:p>
        </w:tc>
      </w:tr>
      <w:tr w:rsidR="00075712" w:rsidRPr="001D386E" w14:paraId="703FF6C6" w14:textId="77777777" w:rsidTr="009268CC">
        <w:trPr>
          <w:trHeight w:val="259"/>
        </w:trPr>
        <w:tc>
          <w:tcPr>
            <w:tcW w:w="1134" w:type="dxa"/>
            <w:vMerge w:val="restart"/>
            <w:shd w:val="clear" w:color="auto" w:fill="auto"/>
            <w:hideMark/>
          </w:tcPr>
          <w:p w14:paraId="3230BC94" w14:textId="77777777" w:rsidR="00075712" w:rsidRPr="001D386E" w:rsidRDefault="00075712" w:rsidP="009268CC">
            <w:pPr>
              <w:pStyle w:val="TAC"/>
              <w:rPr>
                <w:lang w:val="en-US"/>
              </w:rPr>
            </w:pPr>
            <w:r w:rsidRPr="001D386E">
              <w:rPr>
                <w:lang w:val="en-US"/>
              </w:rPr>
              <w:t>15</w:t>
            </w:r>
          </w:p>
        </w:tc>
        <w:tc>
          <w:tcPr>
            <w:tcW w:w="1985" w:type="dxa"/>
            <w:shd w:val="clear" w:color="auto" w:fill="auto"/>
            <w:hideMark/>
          </w:tcPr>
          <w:p w14:paraId="12BF36AF" w14:textId="77777777" w:rsidR="00075712" w:rsidRPr="001D386E" w:rsidRDefault="00075712" w:rsidP="009268CC">
            <w:pPr>
              <w:pStyle w:val="TAC"/>
              <w:rPr>
                <w:lang w:val="en-US"/>
              </w:rPr>
            </w:pPr>
            <w:r w:rsidRPr="001D386E">
              <w:rPr>
                <w:lang w:val="en-US"/>
              </w:rPr>
              <w:t>(</w:t>
            </w:r>
            <w:proofErr w:type="spellStart"/>
            <w:r w:rsidRPr="001D386E">
              <w:rPr>
                <w:lang w:val="en-US"/>
              </w:rPr>
              <w:t>NB</w:t>
            </w:r>
            <w:r w:rsidRPr="001D386E">
              <w:rPr>
                <w:vertAlign w:val="subscript"/>
                <w:lang w:val="en-US"/>
              </w:rPr>
              <w:t>index</w:t>
            </w:r>
            <w:proofErr w:type="spellEnd"/>
            <w:r w:rsidRPr="001D386E">
              <w:rPr>
                <w:lang w:val="en-US"/>
              </w:rPr>
              <w:t xml:space="preserve">, </w:t>
            </w:r>
            <w:proofErr w:type="spellStart"/>
            <w:proofErr w:type="gramStart"/>
            <w:r w:rsidRPr="001D386E">
              <w:rPr>
                <w:lang w:val="en-US"/>
              </w:rPr>
              <w:t>RB</w:t>
            </w:r>
            <w:r w:rsidRPr="001D386E">
              <w:rPr>
                <w:vertAlign w:val="subscript"/>
                <w:lang w:val="en-US"/>
              </w:rPr>
              <w:t>start</w:t>
            </w:r>
            <w:proofErr w:type="spellEnd"/>
            <w:r w:rsidRPr="001D386E">
              <w:rPr>
                <w:vertAlign w:val="subscript"/>
                <w:lang w:val="en-US"/>
              </w:rPr>
              <w:t xml:space="preserve"> </w:t>
            </w:r>
            <w:r w:rsidRPr="001D386E">
              <w:rPr>
                <w:lang w:val="en-US"/>
              </w:rPr>
              <w:t>)</w:t>
            </w:r>
            <w:proofErr w:type="gramEnd"/>
          </w:p>
        </w:tc>
        <w:tc>
          <w:tcPr>
            <w:tcW w:w="3282" w:type="dxa"/>
            <w:gridSpan w:val="4"/>
            <w:shd w:val="clear" w:color="auto" w:fill="auto"/>
            <w:hideMark/>
          </w:tcPr>
          <w:p w14:paraId="4CA1A4E6" w14:textId="77777777" w:rsidR="00075712" w:rsidRPr="001D386E" w:rsidRDefault="00075712" w:rsidP="009268CC">
            <w:pPr>
              <w:pStyle w:val="TAC"/>
              <w:rPr>
                <w:lang w:val="en-US"/>
              </w:rPr>
            </w:pPr>
            <w:r w:rsidRPr="001D386E">
              <w:rPr>
                <w:lang w:val="en-US"/>
              </w:rPr>
              <w:t>(0-5,0-5)</w:t>
            </w:r>
          </w:p>
        </w:tc>
      </w:tr>
      <w:tr w:rsidR="00075712" w:rsidRPr="001D386E" w14:paraId="2F3A3A8B" w14:textId="77777777" w:rsidTr="009268CC">
        <w:trPr>
          <w:trHeight w:val="98"/>
        </w:trPr>
        <w:tc>
          <w:tcPr>
            <w:tcW w:w="1134" w:type="dxa"/>
            <w:vMerge/>
            <w:shd w:val="clear" w:color="auto" w:fill="auto"/>
            <w:hideMark/>
          </w:tcPr>
          <w:p w14:paraId="60EB075C" w14:textId="77777777" w:rsidR="00075712" w:rsidRPr="001D386E" w:rsidRDefault="00075712" w:rsidP="009268CC">
            <w:pPr>
              <w:pStyle w:val="TAC"/>
              <w:rPr>
                <w:lang w:val="en-US"/>
              </w:rPr>
            </w:pPr>
          </w:p>
        </w:tc>
        <w:tc>
          <w:tcPr>
            <w:tcW w:w="1985" w:type="dxa"/>
            <w:shd w:val="clear" w:color="auto" w:fill="auto"/>
            <w:hideMark/>
          </w:tcPr>
          <w:p w14:paraId="338630F6" w14:textId="77777777" w:rsidR="00075712" w:rsidRPr="001D386E" w:rsidRDefault="00075712" w:rsidP="009268CC">
            <w:pPr>
              <w:pStyle w:val="TAC"/>
              <w:rPr>
                <w:lang w:val="en-US"/>
              </w:rPr>
            </w:pPr>
            <w:r w:rsidRPr="001D386E">
              <w:rPr>
                <w:lang w:val="en-US"/>
              </w:rPr>
              <w:t>LCRB [RBs]</w:t>
            </w:r>
          </w:p>
        </w:tc>
        <w:tc>
          <w:tcPr>
            <w:tcW w:w="3282" w:type="dxa"/>
            <w:gridSpan w:val="4"/>
            <w:shd w:val="clear" w:color="auto" w:fill="auto"/>
            <w:hideMark/>
          </w:tcPr>
          <w:p w14:paraId="3E110D5B" w14:textId="77777777" w:rsidR="00075712" w:rsidRPr="001D386E" w:rsidRDefault="00075712" w:rsidP="009268CC">
            <w:pPr>
              <w:pStyle w:val="TAC"/>
              <w:rPr>
                <w:lang w:val="en-US"/>
              </w:rPr>
            </w:pPr>
            <w:r w:rsidRPr="001D386E">
              <w:rPr>
                <w:lang w:val="en-US"/>
              </w:rPr>
              <w:t>&gt;0</w:t>
            </w:r>
          </w:p>
        </w:tc>
      </w:tr>
      <w:tr w:rsidR="00075712" w:rsidRPr="001D386E" w14:paraId="753E0259" w14:textId="77777777" w:rsidTr="009268CC">
        <w:trPr>
          <w:trHeight w:val="201"/>
        </w:trPr>
        <w:tc>
          <w:tcPr>
            <w:tcW w:w="1134" w:type="dxa"/>
            <w:vMerge/>
            <w:shd w:val="clear" w:color="auto" w:fill="auto"/>
            <w:hideMark/>
          </w:tcPr>
          <w:p w14:paraId="67E4C235" w14:textId="77777777" w:rsidR="00075712" w:rsidRPr="001D386E" w:rsidRDefault="00075712" w:rsidP="009268CC">
            <w:pPr>
              <w:pStyle w:val="TAC"/>
              <w:rPr>
                <w:lang w:val="en-US"/>
              </w:rPr>
            </w:pPr>
          </w:p>
        </w:tc>
        <w:tc>
          <w:tcPr>
            <w:tcW w:w="1985" w:type="dxa"/>
            <w:shd w:val="clear" w:color="auto" w:fill="auto"/>
            <w:hideMark/>
          </w:tcPr>
          <w:p w14:paraId="4DFB51AE" w14:textId="77777777" w:rsidR="00075712" w:rsidRPr="001D386E" w:rsidRDefault="00075712" w:rsidP="009268CC">
            <w:pPr>
              <w:pStyle w:val="TAC"/>
              <w:rPr>
                <w:lang w:val="en-US"/>
              </w:rPr>
            </w:pPr>
            <w:r w:rsidRPr="001D386E">
              <w:rPr>
                <w:lang w:val="en-US"/>
              </w:rPr>
              <w:t>A-MPR [dB]</w:t>
            </w:r>
          </w:p>
        </w:tc>
        <w:tc>
          <w:tcPr>
            <w:tcW w:w="3282" w:type="dxa"/>
            <w:gridSpan w:val="4"/>
            <w:shd w:val="clear" w:color="auto" w:fill="auto"/>
            <w:hideMark/>
          </w:tcPr>
          <w:p w14:paraId="3D7965AA" w14:textId="77777777" w:rsidR="00075712" w:rsidRPr="001D386E" w:rsidRDefault="00075712" w:rsidP="009268CC">
            <w:pPr>
              <w:pStyle w:val="TAC"/>
              <w:rPr>
                <w:lang w:val="en-US"/>
              </w:rPr>
            </w:pPr>
            <w:r w:rsidRPr="001D386E">
              <w:rPr>
                <w:lang w:val="en-US"/>
              </w:rPr>
              <w:t>≤4</w:t>
            </w:r>
          </w:p>
        </w:tc>
      </w:tr>
    </w:tbl>
    <w:p w14:paraId="66ECF722" w14:textId="77777777" w:rsidR="00075712" w:rsidRPr="001D386E" w:rsidRDefault="00075712" w:rsidP="00075712"/>
    <w:p w14:paraId="2BD1B549" w14:textId="77777777" w:rsidR="00075712" w:rsidRPr="001D386E" w:rsidRDefault="00075712" w:rsidP="00075712">
      <w:r w:rsidRPr="001D386E">
        <w:lastRenderedPageBreak/>
        <w:t xml:space="preserve">For </w:t>
      </w:r>
      <w:proofErr w:type="spellStart"/>
      <w:r w:rsidRPr="001D386E">
        <w:t>subPRB</w:t>
      </w:r>
      <w:proofErr w:type="spellEnd"/>
      <w:r w:rsidRPr="001D386E">
        <w:t xml:space="preserve"> allocation, the allowed A-MPR values specified below in Table 6.2.4E-6 and Table 6.2.4E-7 for category M1 UE and category M2 UE respectively in addition to the allowed MPR requirements specified in subclause 6.2.3E.</w:t>
      </w:r>
    </w:p>
    <w:p w14:paraId="27247482" w14:textId="77777777" w:rsidR="00075712" w:rsidRPr="001D386E" w:rsidRDefault="00075712" w:rsidP="00075712">
      <w:pPr>
        <w:pStyle w:val="TH"/>
      </w:pPr>
      <w:r w:rsidRPr="001D386E">
        <w:t xml:space="preserve">Table 6.2.4E-6: Additional Maximum Power Reduction (A-MPR) for category M1 UE for </w:t>
      </w:r>
      <w:proofErr w:type="spellStart"/>
      <w:r w:rsidRPr="001D386E">
        <w:t>subPRB</w:t>
      </w:r>
      <w:proofErr w:type="spellEnd"/>
      <w:r w:rsidRPr="001D386E">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075712" w:rsidRPr="001D386E" w14:paraId="433DB295" w14:textId="77777777" w:rsidTr="009268CC">
        <w:trPr>
          <w:trHeight w:val="248"/>
        </w:trPr>
        <w:tc>
          <w:tcPr>
            <w:tcW w:w="1100" w:type="dxa"/>
          </w:tcPr>
          <w:p w14:paraId="3C96618A" w14:textId="77777777" w:rsidR="00075712" w:rsidRPr="001D386E" w:rsidRDefault="00075712" w:rsidP="009268CC">
            <w:pPr>
              <w:pStyle w:val="TAH"/>
            </w:pPr>
            <w:r w:rsidRPr="001D386E">
              <w:t>Network Signalling value</w:t>
            </w:r>
          </w:p>
        </w:tc>
        <w:tc>
          <w:tcPr>
            <w:tcW w:w="1510" w:type="dxa"/>
            <w:shd w:val="clear" w:color="auto" w:fill="auto"/>
          </w:tcPr>
          <w:p w14:paraId="7028BB74" w14:textId="77777777" w:rsidR="00075712" w:rsidRPr="001D386E" w:rsidRDefault="00075712" w:rsidP="009268CC">
            <w:pPr>
              <w:pStyle w:val="TAH"/>
            </w:pPr>
            <w:r w:rsidRPr="001D386E">
              <w:t>Requirements (subclause)</w:t>
            </w:r>
          </w:p>
        </w:tc>
        <w:tc>
          <w:tcPr>
            <w:tcW w:w="1645" w:type="dxa"/>
            <w:shd w:val="clear" w:color="auto" w:fill="auto"/>
          </w:tcPr>
          <w:p w14:paraId="65AC468D" w14:textId="77777777" w:rsidR="00075712" w:rsidRPr="001D386E" w:rsidRDefault="00075712" w:rsidP="009268CC">
            <w:pPr>
              <w:pStyle w:val="TAH"/>
            </w:pPr>
            <w:r w:rsidRPr="001D386E">
              <w:t>E-UTRA Band</w:t>
            </w:r>
          </w:p>
        </w:tc>
        <w:tc>
          <w:tcPr>
            <w:tcW w:w="1804" w:type="dxa"/>
          </w:tcPr>
          <w:p w14:paraId="1D1B8157" w14:textId="77777777" w:rsidR="00075712" w:rsidRPr="001D386E" w:rsidRDefault="00075712" w:rsidP="009268CC">
            <w:pPr>
              <w:pStyle w:val="TAH"/>
            </w:pPr>
            <w:r w:rsidRPr="001D386E">
              <w:t>A-MPR (dB)</w:t>
            </w:r>
          </w:p>
        </w:tc>
      </w:tr>
      <w:tr w:rsidR="00075712" w:rsidRPr="001D386E" w14:paraId="64707D00" w14:textId="77777777" w:rsidTr="009268CC">
        <w:tc>
          <w:tcPr>
            <w:tcW w:w="1100" w:type="dxa"/>
            <w:vAlign w:val="center"/>
          </w:tcPr>
          <w:p w14:paraId="30F8DF03" w14:textId="77777777" w:rsidR="00075712" w:rsidRPr="001D386E" w:rsidRDefault="00075712" w:rsidP="009268CC">
            <w:pPr>
              <w:pStyle w:val="TAC"/>
            </w:pPr>
            <w:r w:rsidRPr="001D386E">
              <w:t>NS_01</w:t>
            </w:r>
          </w:p>
        </w:tc>
        <w:tc>
          <w:tcPr>
            <w:tcW w:w="1510" w:type="dxa"/>
            <w:shd w:val="clear" w:color="auto" w:fill="auto"/>
            <w:vAlign w:val="center"/>
          </w:tcPr>
          <w:p w14:paraId="56904A9C" w14:textId="77777777" w:rsidR="00075712" w:rsidRPr="001D386E" w:rsidRDefault="00075712" w:rsidP="009268CC">
            <w:pPr>
              <w:pStyle w:val="TAC"/>
            </w:pPr>
            <w:r w:rsidRPr="001D386E">
              <w:t>6.6.2.1.1</w:t>
            </w:r>
          </w:p>
        </w:tc>
        <w:tc>
          <w:tcPr>
            <w:tcW w:w="1645" w:type="dxa"/>
            <w:shd w:val="clear" w:color="auto" w:fill="auto"/>
            <w:vAlign w:val="center"/>
          </w:tcPr>
          <w:p w14:paraId="788B1850" w14:textId="77777777" w:rsidR="00075712" w:rsidRPr="001D386E" w:rsidRDefault="00075712" w:rsidP="009268CC">
            <w:pPr>
              <w:pStyle w:val="TAC"/>
            </w:pPr>
            <w:r w:rsidRPr="001D386E">
              <w:t>Table 5.5-1</w:t>
            </w:r>
          </w:p>
        </w:tc>
        <w:tc>
          <w:tcPr>
            <w:tcW w:w="1804" w:type="dxa"/>
            <w:vAlign w:val="center"/>
          </w:tcPr>
          <w:p w14:paraId="0B30A682" w14:textId="77777777" w:rsidR="00075712" w:rsidRPr="001D386E" w:rsidRDefault="00075712" w:rsidP="009268CC">
            <w:pPr>
              <w:pStyle w:val="TAC"/>
            </w:pPr>
            <w:r w:rsidRPr="001D386E">
              <w:t>N/A</w:t>
            </w:r>
          </w:p>
        </w:tc>
      </w:tr>
      <w:tr w:rsidR="00075712" w:rsidRPr="001D386E" w14:paraId="0D04A359" w14:textId="77777777" w:rsidTr="009268CC">
        <w:tc>
          <w:tcPr>
            <w:tcW w:w="1100" w:type="dxa"/>
            <w:vAlign w:val="center"/>
          </w:tcPr>
          <w:p w14:paraId="4A78568B" w14:textId="77777777" w:rsidR="00075712" w:rsidRPr="001D386E" w:rsidRDefault="00075712" w:rsidP="009268CC">
            <w:pPr>
              <w:pStyle w:val="TAC"/>
            </w:pPr>
            <w:r w:rsidRPr="001D386E">
              <w:t>NS_03</w:t>
            </w:r>
          </w:p>
        </w:tc>
        <w:tc>
          <w:tcPr>
            <w:tcW w:w="1510" w:type="dxa"/>
            <w:vAlign w:val="center"/>
          </w:tcPr>
          <w:p w14:paraId="059D01C5" w14:textId="77777777" w:rsidR="00075712" w:rsidRPr="001D386E" w:rsidRDefault="00075712" w:rsidP="009268CC">
            <w:pPr>
              <w:pStyle w:val="TAC"/>
            </w:pPr>
            <w:r w:rsidRPr="001D386E">
              <w:t>6.6.2.2.1</w:t>
            </w:r>
          </w:p>
        </w:tc>
        <w:tc>
          <w:tcPr>
            <w:tcW w:w="1645" w:type="dxa"/>
            <w:vAlign w:val="center"/>
          </w:tcPr>
          <w:p w14:paraId="73598BED" w14:textId="77777777" w:rsidR="00075712" w:rsidRPr="001D386E" w:rsidRDefault="00075712" w:rsidP="009268CC">
            <w:pPr>
              <w:pStyle w:val="TAC"/>
              <w:rPr>
                <w:noProof/>
                <w:lang w:val="en-US"/>
              </w:rPr>
            </w:pPr>
            <w:r w:rsidRPr="001D386E">
              <w:rPr>
                <w:noProof/>
                <w:lang w:val="en-US"/>
              </w:rPr>
              <w:t>2, 4</w:t>
            </w:r>
          </w:p>
        </w:tc>
        <w:tc>
          <w:tcPr>
            <w:tcW w:w="1804" w:type="dxa"/>
            <w:vAlign w:val="center"/>
          </w:tcPr>
          <w:p w14:paraId="4D59E720" w14:textId="77777777" w:rsidR="00075712" w:rsidRPr="001D386E" w:rsidRDefault="00075712" w:rsidP="009268CC">
            <w:pPr>
              <w:pStyle w:val="TAC"/>
            </w:pPr>
            <w:r w:rsidRPr="001D386E">
              <w:t>Table 6.2.4E-8</w:t>
            </w:r>
          </w:p>
        </w:tc>
      </w:tr>
      <w:tr w:rsidR="00075712" w:rsidRPr="001D386E" w14:paraId="7138F398" w14:textId="77777777" w:rsidTr="009268CC">
        <w:tc>
          <w:tcPr>
            <w:tcW w:w="1100" w:type="dxa"/>
            <w:vAlign w:val="center"/>
          </w:tcPr>
          <w:p w14:paraId="05FB5651" w14:textId="77777777" w:rsidR="00075712" w:rsidRPr="001D386E" w:rsidRDefault="00075712" w:rsidP="009268CC">
            <w:pPr>
              <w:pStyle w:val="TAC"/>
            </w:pPr>
            <w:r w:rsidRPr="001D386E">
              <w:t>NS_04</w:t>
            </w:r>
          </w:p>
        </w:tc>
        <w:tc>
          <w:tcPr>
            <w:tcW w:w="1510" w:type="dxa"/>
            <w:vAlign w:val="center"/>
          </w:tcPr>
          <w:p w14:paraId="162B11C2" w14:textId="77777777" w:rsidR="00075712" w:rsidRPr="001D386E" w:rsidRDefault="00075712" w:rsidP="009268CC">
            <w:pPr>
              <w:pStyle w:val="TAC"/>
            </w:pPr>
            <w:r w:rsidRPr="001D386E">
              <w:t>6.6.2.2.2</w:t>
            </w:r>
          </w:p>
        </w:tc>
        <w:tc>
          <w:tcPr>
            <w:tcW w:w="1645" w:type="dxa"/>
            <w:vAlign w:val="center"/>
          </w:tcPr>
          <w:p w14:paraId="0D54F906" w14:textId="77777777" w:rsidR="00075712" w:rsidRPr="001D386E" w:rsidRDefault="00075712" w:rsidP="009268CC">
            <w:pPr>
              <w:pStyle w:val="TAC"/>
            </w:pPr>
            <w:r w:rsidRPr="001D386E">
              <w:t>41</w:t>
            </w:r>
          </w:p>
        </w:tc>
        <w:tc>
          <w:tcPr>
            <w:tcW w:w="1804" w:type="dxa"/>
            <w:vAlign w:val="center"/>
          </w:tcPr>
          <w:p w14:paraId="0FE221D7" w14:textId="77777777" w:rsidR="00075712" w:rsidRPr="001D386E" w:rsidRDefault="00075712" w:rsidP="009268CC">
            <w:pPr>
              <w:pStyle w:val="TAC"/>
            </w:pPr>
            <w:r w:rsidRPr="001D386E">
              <w:t>Table 6.2.4E-9</w:t>
            </w:r>
          </w:p>
        </w:tc>
      </w:tr>
      <w:tr w:rsidR="00075712" w:rsidRPr="001D386E" w14:paraId="7A238565" w14:textId="77777777" w:rsidTr="009268CC">
        <w:tc>
          <w:tcPr>
            <w:tcW w:w="1100" w:type="dxa"/>
            <w:vAlign w:val="center"/>
          </w:tcPr>
          <w:p w14:paraId="30E5FACB" w14:textId="77777777" w:rsidR="00075712" w:rsidRPr="001D386E" w:rsidRDefault="00075712" w:rsidP="009268CC">
            <w:pPr>
              <w:pStyle w:val="TAC"/>
            </w:pPr>
            <w:r w:rsidRPr="001D386E">
              <w:t>NS_05</w:t>
            </w:r>
          </w:p>
        </w:tc>
        <w:tc>
          <w:tcPr>
            <w:tcW w:w="1510" w:type="dxa"/>
            <w:vAlign w:val="center"/>
          </w:tcPr>
          <w:p w14:paraId="01D2F8DE" w14:textId="77777777" w:rsidR="00075712" w:rsidRPr="001D386E" w:rsidRDefault="00075712" w:rsidP="009268CC">
            <w:pPr>
              <w:pStyle w:val="TAC"/>
            </w:pPr>
            <w:r w:rsidRPr="001D386E">
              <w:t>6.6.3.3.1</w:t>
            </w:r>
          </w:p>
        </w:tc>
        <w:tc>
          <w:tcPr>
            <w:tcW w:w="1645" w:type="dxa"/>
            <w:vAlign w:val="center"/>
          </w:tcPr>
          <w:p w14:paraId="15A21C31" w14:textId="77777777" w:rsidR="00075712" w:rsidRPr="001D386E" w:rsidRDefault="00075712" w:rsidP="009268CC">
            <w:pPr>
              <w:pStyle w:val="TAC"/>
            </w:pPr>
            <w:r w:rsidRPr="001D386E">
              <w:t>1</w:t>
            </w:r>
          </w:p>
        </w:tc>
        <w:tc>
          <w:tcPr>
            <w:tcW w:w="1804" w:type="dxa"/>
            <w:vAlign w:val="center"/>
          </w:tcPr>
          <w:p w14:paraId="0720387B" w14:textId="77777777" w:rsidR="00075712" w:rsidRPr="001D386E" w:rsidRDefault="00075712" w:rsidP="009268CC">
            <w:pPr>
              <w:pStyle w:val="TAC"/>
            </w:pPr>
            <w:r w:rsidRPr="001D386E">
              <w:t>[N/A]</w:t>
            </w:r>
          </w:p>
        </w:tc>
      </w:tr>
      <w:tr w:rsidR="00075712" w:rsidRPr="001D386E" w14:paraId="5AB91CBE" w14:textId="77777777" w:rsidTr="009268CC">
        <w:tc>
          <w:tcPr>
            <w:tcW w:w="1100" w:type="dxa"/>
            <w:vAlign w:val="center"/>
          </w:tcPr>
          <w:p w14:paraId="3FC1752B" w14:textId="77777777" w:rsidR="00075712" w:rsidRPr="001D386E" w:rsidRDefault="00075712" w:rsidP="009268CC">
            <w:pPr>
              <w:pStyle w:val="TAC"/>
            </w:pPr>
            <w:r w:rsidRPr="001D386E">
              <w:t>NS_06</w:t>
            </w:r>
          </w:p>
        </w:tc>
        <w:tc>
          <w:tcPr>
            <w:tcW w:w="1510" w:type="dxa"/>
            <w:vAlign w:val="center"/>
          </w:tcPr>
          <w:p w14:paraId="7BB8C7A9" w14:textId="77777777" w:rsidR="00075712" w:rsidRPr="001D386E" w:rsidRDefault="00075712" w:rsidP="009268CC">
            <w:pPr>
              <w:pStyle w:val="TAC"/>
            </w:pPr>
            <w:r w:rsidRPr="001D386E">
              <w:t>6.6.2.2.3</w:t>
            </w:r>
          </w:p>
        </w:tc>
        <w:tc>
          <w:tcPr>
            <w:tcW w:w="1645" w:type="dxa"/>
            <w:vAlign w:val="center"/>
          </w:tcPr>
          <w:p w14:paraId="7AD0A4D0" w14:textId="77777777" w:rsidR="00075712" w:rsidRPr="001D386E" w:rsidRDefault="00075712" w:rsidP="009268CC">
            <w:pPr>
              <w:pStyle w:val="TAC"/>
            </w:pPr>
            <w:r w:rsidRPr="001D386E">
              <w:t>12, 13, 14</w:t>
            </w:r>
          </w:p>
        </w:tc>
        <w:tc>
          <w:tcPr>
            <w:tcW w:w="1804" w:type="dxa"/>
            <w:vAlign w:val="center"/>
          </w:tcPr>
          <w:p w14:paraId="314FBAAC" w14:textId="77777777" w:rsidR="00075712" w:rsidRPr="001D386E" w:rsidRDefault="00075712" w:rsidP="009268CC">
            <w:pPr>
              <w:pStyle w:val="TAC"/>
            </w:pPr>
            <w:r w:rsidRPr="001D386E">
              <w:t>Table 6.2.4E-13</w:t>
            </w:r>
          </w:p>
        </w:tc>
      </w:tr>
      <w:tr w:rsidR="00075712" w:rsidRPr="001D386E" w14:paraId="529615D0" w14:textId="77777777" w:rsidTr="009268CC">
        <w:tc>
          <w:tcPr>
            <w:tcW w:w="1100" w:type="dxa"/>
            <w:vAlign w:val="center"/>
          </w:tcPr>
          <w:p w14:paraId="0A909113" w14:textId="77777777" w:rsidR="00075712" w:rsidRPr="001D386E" w:rsidRDefault="00075712" w:rsidP="009268CC">
            <w:pPr>
              <w:pStyle w:val="TAC"/>
            </w:pPr>
            <w:r w:rsidRPr="001D386E">
              <w:t>NS_07</w:t>
            </w:r>
          </w:p>
        </w:tc>
        <w:tc>
          <w:tcPr>
            <w:tcW w:w="1510" w:type="dxa"/>
            <w:vAlign w:val="center"/>
          </w:tcPr>
          <w:p w14:paraId="671A3687" w14:textId="77777777" w:rsidR="00075712" w:rsidRPr="001D386E" w:rsidRDefault="00075712" w:rsidP="009268CC">
            <w:pPr>
              <w:pStyle w:val="TAC"/>
            </w:pPr>
            <w:r w:rsidRPr="001D386E">
              <w:t>6.6.2.2.3</w:t>
            </w:r>
          </w:p>
          <w:p w14:paraId="73AAD4D2" w14:textId="77777777" w:rsidR="00075712" w:rsidRPr="001D386E" w:rsidRDefault="00075712" w:rsidP="009268CC">
            <w:pPr>
              <w:pStyle w:val="TAC"/>
            </w:pPr>
            <w:r w:rsidRPr="001D386E">
              <w:t>6.6.3.3.2</w:t>
            </w:r>
          </w:p>
        </w:tc>
        <w:tc>
          <w:tcPr>
            <w:tcW w:w="1645" w:type="dxa"/>
            <w:vAlign w:val="center"/>
          </w:tcPr>
          <w:p w14:paraId="7BB37F2F" w14:textId="77777777" w:rsidR="00075712" w:rsidRPr="001D386E" w:rsidRDefault="00075712" w:rsidP="009268CC">
            <w:pPr>
              <w:pStyle w:val="TAC"/>
            </w:pPr>
            <w:r w:rsidRPr="001D386E">
              <w:t>13</w:t>
            </w:r>
          </w:p>
        </w:tc>
        <w:tc>
          <w:tcPr>
            <w:tcW w:w="1804" w:type="dxa"/>
            <w:vAlign w:val="center"/>
          </w:tcPr>
          <w:p w14:paraId="30233ADE" w14:textId="77777777" w:rsidR="00075712" w:rsidRPr="001D386E" w:rsidRDefault="00075712" w:rsidP="009268CC">
            <w:pPr>
              <w:pStyle w:val="TAC"/>
            </w:pPr>
            <w:r w:rsidRPr="001D386E">
              <w:t>Table 6.2.4E-23</w:t>
            </w:r>
          </w:p>
        </w:tc>
      </w:tr>
      <w:tr w:rsidR="00075712" w:rsidRPr="001D386E" w14:paraId="21C39A09" w14:textId="77777777" w:rsidTr="009268CC">
        <w:trPr>
          <w:trHeight w:val="73"/>
        </w:trPr>
        <w:tc>
          <w:tcPr>
            <w:tcW w:w="1100" w:type="dxa"/>
          </w:tcPr>
          <w:p w14:paraId="62CFAB1F" w14:textId="77777777" w:rsidR="00075712" w:rsidRPr="001D386E" w:rsidRDefault="00075712" w:rsidP="009268CC">
            <w:pPr>
              <w:pStyle w:val="TAC"/>
            </w:pPr>
            <w:r w:rsidRPr="001D386E">
              <w:t>NS_08</w:t>
            </w:r>
          </w:p>
        </w:tc>
        <w:tc>
          <w:tcPr>
            <w:tcW w:w="1510" w:type="dxa"/>
          </w:tcPr>
          <w:p w14:paraId="53E4A6F1" w14:textId="77777777" w:rsidR="00075712" w:rsidRPr="001D386E" w:rsidRDefault="00075712" w:rsidP="009268CC">
            <w:pPr>
              <w:pStyle w:val="TAC"/>
            </w:pPr>
            <w:r w:rsidRPr="001D386E">
              <w:t>6.6.3.3.3</w:t>
            </w:r>
          </w:p>
        </w:tc>
        <w:tc>
          <w:tcPr>
            <w:tcW w:w="1645" w:type="dxa"/>
          </w:tcPr>
          <w:p w14:paraId="05E54DDC" w14:textId="77777777" w:rsidR="00075712" w:rsidRPr="001D386E" w:rsidRDefault="00075712" w:rsidP="009268CC">
            <w:pPr>
              <w:pStyle w:val="TAC"/>
            </w:pPr>
            <w:r w:rsidRPr="001D386E">
              <w:t>19</w:t>
            </w:r>
          </w:p>
        </w:tc>
        <w:tc>
          <w:tcPr>
            <w:tcW w:w="1804" w:type="dxa"/>
            <w:shd w:val="clear" w:color="auto" w:fill="auto"/>
            <w:vAlign w:val="center"/>
          </w:tcPr>
          <w:p w14:paraId="48E8B063" w14:textId="77777777" w:rsidR="00075712" w:rsidRPr="001D386E" w:rsidRDefault="00075712" w:rsidP="009268CC">
            <w:pPr>
              <w:pStyle w:val="TAC"/>
            </w:pPr>
            <w:r w:rsidRPr="001D386E">
              <w:t>[N/A]</w:t>
            </w:r>
          </w:p>
        </w:tc>
      </w:tr>
      <w:tr w:rsidR="00075712" w:rsidRPr="001D386E" w14:paraId="6E140EEB" w14:textId="77777777" w:rsidTr="009268CC">
        <w:trPr>
          <w:trHeight w:val="102"/>
        </w:trPr>
        <w:tc>
          <w:tcPr>
            <w:tcW w:w="1100" w:type="dxa"/>
            <w:vAlign w:val="center"/>
          </w:tcPr>
          <w:p w14:paraId="67F91D77" w14:textId="77777777" w:rsidR="00075712" w:rsidRPr="001D386E" w:rsidRDefault="00075712" w:rsidP="009268CC">
            <w:pPr>
              <w:pStyle w:val="TAC"/>
            </w:pPr>
            <w:r w:rsidRPr="001D386E">
              <w:t>NS_09</w:t>
            </w:r>
          </w:p>
        </w:tc>
        <w:tc>
          <w:tcPr>
            <w:tcW w:w="1510" w:type="dxa"/>
            <w:vAlign w:val="center"/>
          </w:tcPr>
          <w:p w14:paraId="5AEC4209" w14:textId="77777777" w:rsidR="00075712" w:rsidRPr="001D386E" w:rsidRDefault="00075712" w:rsidP="009268CC">
            <w:pPr>
              <w:pStyle w:val="TAC"/>
            </w:pPr>
            <w:r w:rsidRPr="001D386E">
              <w:t>6.6.3.3.4</w:t>
            </w:r>
          </w:p>
        </w:tc>
        <w:tc>
          <w:tcPr>
            <w:tcW w:w="1645" w:type="dxa"/>
            <w:vAlign w:val="center"/>
          </w:tcPr>
          <w:p w14:paraId="34AE2B03" w14:textId="77777777" w:rsidR="00075712" w:rsidRPr="001D386E" w:rsidRDefault="00075712" w:rsidP="009268CC">
            <w:pPr>
              <w:pStyle w:val="TAC"/>
            </w:pPr>
            <w:r w:rsidRPr="001D386E">
              <w:t>21</w:t>
            </w:r>
            <w:r w:rsidRPr="001D386E">
              <w:rPr>
                <w:rFonts w:hint="eastAsia"/>
                <w:lang w:eastAsia="ja-JP"/>
              </w:rPr>
              <w:t>, 74</w:t>
            </w:r>
          </w:p>
        </w:tc>
        <w:tc>
          <w:tcPr>
            <w:tcW w:w="1804" w:type="dxa"/>
          </w:tcPr>
          <w:p w14:paraId="18B4E078" w14:textId="77777777" w:rsidR="00075712" w:rsidRPr="001D386E" w:rsidRDefault="00075712" w:rsidP="009268CC">
            <w:pPr>
              <w:pStyle w:val="TAC"/>
            </w:pPr>
            <w:r w:rsidRPr="001D386E">
              <w:t>[N/A]</w:t>
            </w:r>
          </w:p>
        </w:tc>
      </w:tr>
      <w:tr w:rsidR="00075712" w:rsidRPr="001D386E" w14:paraId="406E9ADB" w14:textId="77777777" w:rsidTr="009268CC">
        <w:tc>
          <w:tcPr>
            <w:tcW w:w="1100" w:type="dxa"/>
            <w:vAlign w:val="center"/>
          </w:tcPr>
          <w:p w14:paraId="128D3779" w14:textId="77777777" w:rsidR="00075712" w:rsidRPr="001D386E" w:rsidRDefault="00075712" w:rsidP="009268CC">
            <w:pPr>
              <w:pStyle w:val="TAC"/>
            </w:pPr>
            <w:r w:rsidRPr="001D386E">
              <w:t>NS_10</w:t>
            </w:r>
          </w:p>
        </w:tc>
        <w:tc>
          <w:tcPr>
            <w:tcW w:w="1510" w:type="dxa"/>
            <w:vAlign w:val="center"/>
          </w:tcPr>
          <w:p w14:paraId="4E95D83A" w14:textId="77777777" w:rsidR="00075712" w:rsidRPr="001D386E" w:rsidRDefault="00075712" w:rsidP="009268CC">
            <w:pPr>
              <w:pStyle w:val="TAC"/>
            </w:pPr>
          </w:p>
        </w:tc>
        <w:tc>
          <w:tcPr>
            <w:tcW w:w="1645" w:type="dxa"/>
            <w:vAlign w:val="center"/>
          </w:tcPr>
          <w:p w14:paraId="6594F68B" w14:textId="77777777" w:rsidR="00075712" w:rsidRPr="001D386E" w:rsidRDefault="00075712" w:rsidP="009268CC">
            <w:pPr>
              <w:pStyle w:val="TAC"/>
            </w:pPr>
            <w:r w:rsidRPr="001D386E">
              <w:t>20</w:t>
            </w:r>
          </w:p>
        </w:tc>
        <w:tc>
          <w:tcPr>
            <w:tcW w:w="1804" w:type="dxa"/>
            <w:vAlign w:val="center"/>
          </w:tcPr>
          <w:p w14:paraId="1EC32BA8" w14:textId="77777777" w:rsidR="00075712" w:rsidRPr="001D386E" w:rsidRDefault="00075712" w:rsidP="009268CC">
            <w:pPr>
              <w:pStyle w:val="TAC"/>
            </w:pPr>
            <w:r w:rsidRPr="001D386E">
              <w:t>[N/A]</w:t>
            </w:r>
          </w:p>
        </w:tc>
      </w:tr>
      <w:tr w:rsidR="00075712" w:rsidRPr="001D386E" w14:paraId="6C01B0FC" w14:textId="77777777" w:rsidTr="009268CC">
        <w:tc>
          <w:tcPr>
            <w:tcW w:w="1100" w:type="dxa"/>
            <w:vAlign w:val="center"/>
          </w:tcPr>
          <w:p w14:paraId="6E37A0B1" w14:textId="77777777" w:rsidR="00075712" w:rsidRPr="001D386E" w:rsidRDefault="00075712" w:rsidP="009268CC">
            <w:pPr>
              <w:pStyle w:val="TAC"/>
            </w:pPr>
            <w:r w:rsidRPr="001D386E">
              <w:t>NS_12</w:t>
            </w:r>
          </w:p>
        </w:tc>
        <w:tc>
          <w:tcPr>
            <w:tcW w:w="1510" w:type="dxa"/>
            <w:vAlign w:val="center"/>
          </w:tcPr>
          <w:p w14:paraId="671C9E09" w14:textId="77777777" w:rsidR="00075712" w:rsidRPr="001D386E" w:rsidRDefault="00075712" w:rsidP="009268CC">
            <w:pPr>
              <w:pStyle w:val="TAC"/>
            </w:pPr>
            <w:r w:rsidRPr="001D386E">
              <w:t>6.6.3.3.5</w:t>
            </w:r>
          </w:p>
        </w:tc>
        <w:tc>
          <w:tcPr>
            <w:tcW w:w="1645" w:type="dxa"/>
            <w:vAlign w:val="center"/>
          </w:tcPr>
          <w:p w14:paraId="4FE7A34C" w14:textId="77777777" w:rsidR="00075712" w:rsidRPr="001D386E" w:rsidRDefault="00075712" w:rsidP="009268CC">
            <w:pPr>
              <w:pStyle w:val="TAC"/>
            </w:pPr>
            <w:r w:rsidRPr="001D386E">
              <w:t>26</w:t>
            </w:r>
          </w:p>
        </w:tc>
        <w:tc>
          <w:tcPr>
            <w:tcW w:w="1804" w:type="dxa"/>
            <w:vAlign w:val="center"/>
          </w:tcPr>
          <w:p w14:paraId="04708742" w14:textId="77777777" w:rsidR="00075712" w:rsidRPr="001D386E" w:rsidRDefault="00075712" w:rsidP="009268CC">
            <w:pPr>
              <w:pStyle w:val="TAC"/>
            </w:pPr>
            <w:r w:rsidRPr="001D386E">
              <w:t>Table 6.2.4E-14</w:t>
            </w:r>
          </w:p>
        </w:tc>
      </w:tr>
      <w:tr w:rsidR="00075712" w:rsidRPr="001D386E" w14:paraId="4A833E3F" w14:textId="77777777" w:rsidTr="009268CC">
        <w:tc>
          <w:tcPr>
            <w:tcW w:w="1100" w:type="dxa"/>
            <w:vAlign w:val="center"/>
          </w:tcPr>
          <w:p w14:paraId="17EFB4BA" w14:textId="77777777" w:rsidR="00075712" w:rsidRPr="001D386E" w:rsidRDefault="00075712" w:rsidP="009268CC">
            <w:pPr>
              <w:pStyle w:val="TAC"/>
            </w:pPr>
            <w:r w:rsidRPr="001D386E">
              <w:t>NS_13</w:t>
            </w:r>
          </w:p>
        </w:tc>
        <w:tc>
          <w:tcPr>
            <w:tcW w:w="1510" w:type="dxa"/>
            <w:vAlign w:val="center"/>
          </w:tcPr>
          <w:p w14:paraId="61F4FCBD" w14:textId="77777777" w:rsidR="00075712" w:rsidRPr="001D386E" w:rsidRDefault="00075712" w:rsidP="009268CC">
            <w:pPr>
              <w:pStyle w:val="TAC"/>
            </w:pPr>
            <w:r w:rsidRPr="001D386E">
              <w:t>6.6.3.3.6</w:t>
            </w:r>
          </w:p>
        </w:tc>
        <w:tc>
          <w:tcPr>
            <w:tcW w:w="1645" w:type="dxa"/>
            <w:vAlign w:val="center"/>
          </w:tcPr>
          <w:p w14:paraId="0E90CF35" w14:textId="77777777" w:rsidR="00075712" w:rsidRPr="001D386E" w:rsidRDefault="00075712" w:rsidP="009268CC">
            <w:pPr>
              <w:pStyle w:val="TAC"/>
            </w:pPr>
            <w:r w:rsidRPr="001D386E">
              <w:t>26</w:t>
            </w:r>
          </w:p>
        </w:tc>
        <w:tc>
          <w:tcPr>
            <w:tcW w:w="1804" w:type="dxa"/>
            <w:vAlign w:val="center"/>
          </w:tcPr>
          <w:p w14:paraId="6469D0FC" w14:textId="77777777" w:rsidR="00075712" w:rsidRPr="001D386E" w:rsidRDefault="00075712" w:rsidP="009268CC">
            <w:pPr>
              <w:pStyle w:val="TAC"/>
            </w:pPr>
            <w:r w:rsidRPr="001D386E">
              <w:t>[N/A]</w:t>
            </w:r>
          </w:p>
        </w:tc>
      </w:tr>
      <w:tr w:rsidR="00075712" w:rsidRPr="001D386E" w14:paraId="4C4C7B9B" w14:textId="77777777" w:rsidTr="009268CC">
        <w:tc>
          <w:tcPr>
            <w:tcW w:w="1100" w:type="dxa"/>
            <w:vAlign w:val="center"/>
          </w:tcPr>
          <w:p w14:paraId="27F7C38A" w14:textId="77777777" w:rsidR="00075712" w:rsidRPr="001D386E" w:rsidRDefault="00075712" w:rsidP="009268CC">
            <w:pPr>
              <w:pStyle w:val="TAC"/>
            </w:pPr>
            <w:r w:rsidRPr="001D386E">
              <w:t>NS_14</w:t>
            </w:r>
          </w:p>
        </w:tc>
        <w:tc>
          <w:tcPr>
            <w:tcW w:w="1510" w:type="dxa"/>
            <w:vAlign w:val="center"/>
          </w:tcPr>
          <w:p w14:paraId="67155800" w14:textId="77777777" w:rsidR="00075712" w:rsidRPr="001D386E" w:rsidRDefault="00075712" w:rsidP="009268CC">
            <w:pPr>
              <w:pStyle w:val="TAC"/>
            </w:pPr>
            <w:r w:rsidRPr="001D386E">
              <w:t>6.6.3.3.7</w:t>
            </w:r>
          </w:p>
        </w:tc>
        <w:tc>
          <w:tcPr>
            <w:tcW w:w="1645" w:type="dxa"/>
            <w:vAlign w:val="center"/>
          </w:tcPr>
          <w:p w14:paraId="38DDF428" w14:textId="77777777" w:rsidR="00075712" w:rsidRPr="001D386E" w:rsidRDefault="00075712" w:rsidP="009268CC">
            <w:pPr>
              <w:pStyle w:val="TAC"/>
            </w:pPr>
            <w:r w:rsidRPr="001D386E">
              <w:t>26</w:t>
            </w:r>
          </w:p>
        </w:tc>
        <w:tc>
          <w:tcPr>
            <w:tcW w:w="1804" w:type="dxa"/>
            <w:vAlign w:val="center"/>
          </w:tcPr>
          <w:p w14:paraId="35EC7B8C" w14:textId="77777777" w:rsidR="00075712" w:rsidRPr="001D386E" w:rsidRDefault="00075712" w:rsidP="009268CC">
            <w:pPr>
              <w:pStyle w:val="TAC"/>
            </w:pPr>
            <w:r w:rsidRPr="001D386E">
              <w:t>[N/A]</w:t>
            </w:r>
          </w:p>
        </w:tc>
      </w:tr>
      <w:tr w:rsidR="00075712" w:rsidRPr="001D386E" w14:paraId="1C6F1BD4" w14:textId="77777777" w:rsidTr="009268CC">
        <w:tc>
          <w:tcPr>
            <w:tcW w:w="1100" w:type="dxa"/>
            <w:vAlign w:val="center"/>
          </w:tcPr>
          <w:p w14:paraId="2D2EC9AB" w14:textId="77777777" w:rsidR="00075712" w:rsidRPr="001D386E" w:rsidRDefault="00075712" w:rsidP="009268CC">
            <w:pPr>
              <w:pStyle w:val="TAC"/>
            </w:pPr>
            <w:r w:rsidRPr="001D386E">
              <w:t>NS_15</w:t>
            </w:r>
          </w:p>
        </w:tc>
        <w:tc>
          <w:tcPr>
            <w:tcW w:w="1510" w:type="dxa"/>
            <w:vAlign w:val="center"/>
          </w:tcPr>
          <w:p w14:paraId="76FB6F39" w14:textId="77777777" w:rsidR="00075712" w:rsidRPr="001D386E" w:rsidRDefault="00075712" w:rsidP="009268CC">
            <w:pPr>
              <w:pStyle w:val="TAC"/>
            </w:pPr>
            <w:r w:rsidRPr="001D386E">
              <w:t>6.6.3.3.8</w:t>
            </w:r>
          </w:p>
        </w:tc>
        <w:tc>
          <w:tcPr>
            <w:tcW w:w="1645" w:type="dxa"/>
            <w:vAlign w:val="center"/>
          </w:tcPr>
          <w:p w14:paraId="26E6D033" w14:textId="77777777" w:rsidR="00075712" w:rsidRPr="001D386E" w:rsidRDefault="00075712" w:rsidP="009268CC">
            <w:pPr>
              <w:pStyle w:val="TAC"/>
            </w:pPr>
            <w:r w:rsidRPr="001D386E">
              <w:t>26</w:t>
            </w:r>
          </w:p>
        </w:tc>
        <w:tc>
          <w:tcPr>
            <w:tcW w:w="1804" w:type="dxa"/>
            <w:vAlign w:val="center"/>
          </w:tcPr>
          <w:p w14:paraId="7FCDFCFB" w14:textId="77777777" w:rsidR="00075712" w:rsidRPr="001D386E" w:rsidRDefault="00075712" w:rsidP="009268CC">
            <w:pPr>
              <w:pStyle w:val="TAC"/>
            </w:pPr>
            <w:r w:rsidRPr="001D386E">
              <w:t>[N/A]</w:t>
            </w:r>
          </w:p>
        </w:tc>
      </w:tr>
      <w:tr w:rsidR="00075712" w:rsidRPr="001D386E" w14:paraId="50752E1C" w14:textId="77777777" w:rsidTr="009268CC">
        <w:tc>
          <w:tcPr>
            <w:tcW w:w="1100" w:type="dxa"/>
            <w:vAlign w:val="center"/>
          </w:tcPr>
          <w:p w14:paraId="6D8B4431" w14:textId="77777777" w:rsidR="00075712" w:rsidRPr="001D386E" w:rsidRDefault="00075712" w:rsidP="009268CC">
            <w:pPr>
              <w:pStyle w:val="TAC"/>
            </w:pPr>
            <w:r w:rsidRPr="001D386E">
              <w:t>NS_16</w:t>
            </w:r>
          </w:p>
        </w:tc>
        <w:tc>
          <w:tcPr>
            <w:tcW w:w="1510" w:type="dxa"/>
            <w:vAlign w:val="center"/>
          </w:tcPr>
          <w:p w14:paraId="12C40424" w14:textId="77777777" w:rsidR="00075712" w:rsidRPr="001D386E" w:rsidRDefault="00075712" w:rsidP="009268CC">
            <w:pPr>
              <w:pStyle w:val="TAC"/>
            </w:pPr>
            <w:r w:rsidRPr="001D386E">
              <w:t>6.6.3.3.9</w:t>
            </w:r>
          </w:p>
        </w:tc>
        <w:tc>
          <w:tcPr>
            <w:tcW w:w="1645" w:type="dxa"/>
            <w:vAlign w:val="center"/>
          </w:tcPr>
          <w:p w14:paraId="04DF81C5" w14:textId="77777777" w:rsidR="00075712" w:rsidRPr="001D386E" w:rsidRDefault="00075712" w:rsidP="009268CC">
            <w:pPr>
              <w:pStyle w:val="TAC"/>
            </w:pPr>
            <w:r w:rsidRPr="001D386E">
              <w:t>27</w:t>
            </w:r>
          </w:p>
        </w:tc>
        <w:tc>
          <w:tcPr>
            <w:tcW w:w="1804" w:type="dxa"/>
            <w:vAlign w:val="center"/>
          </w:tcPr>
          <w:p w14:paraId="0D8207E2" w14:textId="77777777" w:rsidR="00075712" w:rsidRPr="001D386E" w:rsidRDefault="00075712" w:rsidP="009268CC">
            <w:pPr>
              <w:pStyle w:val="TAC"/>
            </w:pPr>
            <w:r w:rsidRPr="001D386E">
              <w:t>[N/A]</w:t>
            </w:r>
          </w:p>
        </w:tc>
      </w:tr>
      <w:tr w:rsidR="00075712" w:rsidRPr="001D386E" w14:paraId="08DB01DF" w14:textId="77777777" w:rsidTr="009268CC">
        <w:tc>
          <w:tcPr>
            <w:tcW w:w="1100" w:type="dxa"/>
            <w:vAlign w:val="center"/>
          </w:tcPr>
          <w:p w14:paraId="3A76CD2D" w14:textId="77777777" w:rsidR="00075712" w:rsidRPr="001D386E" w:rsidRDefault="00075712" w:rsidP="009268CC">
            <w:pPr>
              <w:pStyle w:val="TAC"/>
            </w:pPr>
            <w:r w:rsidRPr="001D386E">
              <w:rPr>
                <w:rFonts w:hint="eastAsia"/>
              </w:rPr>
              <w:t>NS_</w:t>
            </w:r>
            <w:r w:rsidRPr="001D386E">
              <w:t>17</w:t>
            </w:r>
          </w:p>
        </w:tc>
        <w:tc>
          <w:tcPr>
            <w:tcW w:w="1510" w:type="dxa"/>
            <w:vAlign w:val="center"/>
          </w:tcPr>
          <w:p w14:paraId="7AAA0B7D" w14:textId="77777777" w:rsidR="00075712" w:rsidRPr="001D386E" w:rsidRDefault="00075712" w:rsidP="009268CC">
            <w:pPr>
              <w:pStyle w:val="TAC"/>
            </w:pPr>
            <w:r w:rsidRPr="001D386E">
              <w:t>6.6.3.3.10</w:t>
            </w:r>
          </w:p>
        </w:tc>
        <w:tc>
          <w:tcPr>
            <w:tcW w:w="1645" w:type="dxa"/>
            <w:vAlign w:val="center"/>
          </w:tcPr>
          <w:p w14:paraId="6887B9F0" w14:textId="77777777" w:rsidR="00075712" w:rsidRPr="001D386E" w:rsidRDefault="00075712" w:rsidP="009268CC">
            <w:pPr>
              <w:pStyle w:val="TAC"/>
            </w:pPr>
            <w:r w:rsidRPr="001D386E">
              <w:rPr>
                <w:rFonts w:hint="eastAsia"/>
              </w:rPr>
              <w:t>28</w:t>
            </w:r>
          </w:p>
        </w:tc>
        <w:tc>
          <w:tcPr>
            <w:tcW w:w="1804" w:type="dxa"/>
            <w:vAlign w:val="center"/>
          </w:tcPr>
          <w:p w14:paraId="39F50C05" w14:textId="77777777" w:rsidR="00075712" w:rsidRPr="001D386E" w:rsidRDefault="00075712" w:rsidP="009268CC">
            <w:pPr>
              <w:pStyle w:val="TAC"/>
            </w:pPr>
            <w:r w:rsidRPr="001D386E">
              <w:t>[N/A]</w:t>
            </w:r>
          </w:p>
        </w:tc>
      </w:tr>
      <w:tr w:rsidR="00075712" w:rsidRPr="001D386E" w14:paraId="15C55B4A" w14:textId="77777777" w:rsidTr="009268CC">
        <w:trPr>
          <w:trHeight w:val="104"/>
        </w:trPr>
        <w:tc>
          <w:tcPr>
            <w:tcW w:w="1100" w:type="dxa"/>
            <w:vAlign w:val="center"/>
          </w:tcPr>
          <w:p w14:paraId="54E38A9F" w14:textId="77777777" w:rsidR="00075712" w:rsidRPr="001D386E" w:rsidRDefault="00075712" w:rsidP="009268CC">
            <w:pPr>
              <w:pStyle w:val="TAC"/>
            </w:pPr>
            <w:r w:rsidRPr="001D386E">
              <w:rPr>
                <w:rFonts w:hint="eastAsia"/>
              </w:rPr>
              <w:t>NS_</w:t>
            </w:r>
            <w:r w:rsidRPr="001D386E">
              <w:t>18</w:t>
            </w:r>
          </w:p>
        </w:tc>
        <w:tc>
          <w:tcPr>
            <w:tcW w:w="1510" w:type="dxa"/>
            <w:vAlign w:val="center"/>
          </w:tcPr>
          <w:p w14:paraId="3849E1F5" w14:textId="77777777" w:rsidR="00075712" w:rsidRPr="001D386E" w:rsidRDefault="00075712" w:rsidP="009268CC">
            <w:pPr>
              <w:pStyle w:val="TAC"/>
            </w:pPr>
            <w:r w:rsidRPr="001D386E">
              <w:rPr>
                <w:rFonts w:hint="eastAsia"/>
              </w:rPr>
              <w:t>6.6.3.3.</w:t>
            </w:r>
            <w:r w:rsidRPr="001D386E">
              <w:t>11</w:t>
            </w:r>
          </w:p>
        </w:tc>
        <w:tc>
          <w:tcPr>
            <w:tcW w:w="1645" w:type="dxa"/>
            <w:vAlign w:val="center"/>
          </w:tcPr>
          <w:p w14:paraId="056E58F0" w14:textId="77777777" w:rsidR="00075712" w:rsidRPr="001D386E" w:rsidRDefault="00075712" w:rsidP="009268CC">
            <w:pPr>
              <w:pStyle w:val="TAC"/>
            </w:pPr>
            <w:r w:rsidRPr="001D386E">
              <w:rPr>
                <w:rFonts w:hint="eastAsia"/>
              </w:rPr>
              <w:t>28</w:t>
            </w:r>
          </w:p>
        </w:tc>
        <w:tc>
          <w:tcPr>
            <w:tcW w:w="1804" w:type="dxa"/>
            <w:shd w:val="clear" w:color="auto" w:fill="auto"/>
            <w:vAlign w:val="center"/>
          </w:tcPr>
          <w:p w14:paraId="755695FF" w14:textId="77777777" w:rsidR="00075712" w:rsidRPr="001D386E" w:rsidRDefault="00075712" w:rsidP="009268CC">
            <w:pPr>
              <w:pStyle w:val="TAC"/>
            </w:pPr>
            <w:r w:rsidRPr="001D386E">
              <w:t>[N/A]</w:t>
            </w:r>
          </w:p>
        </w:tc>
      </w:tr>
      <w:tr w:rsidR="00075712" w:rsidRPr="001D386E" w14:paraId="45B30843" w14:textId="77777777" w:rsidTr="009268CC">
        <w:trPr>
          <w:trHeight w:val="104"/>
        </w:trPr>
        <w:tc>
          <w:tcPr>
            <w:tcW w:w="1100" w:type="dxa"/>
          </w:tcPr>
          <w:p w14:paraId="4F4BDEE7" w14:textId="77777777" w:rsidR="00075712" w:rsidRPr="001D386E" w:rsidRDefault="00075712" w:rsidP="009268CC">
            <w:pPr>
              <w:pStyle w:val="TAC"/>
            </w:pPr>
            <w:r w:rsidRPr="00687CCC">
              <w:t>NS_22</w:t>
            </w:r>
          </w:p>
        </w:tc>
        <w:tc>
          <w:tcPr>
            <w:tcW w:w="1510" w:type="dxa"/>
          </w:tcPr>
          <w:p w14:paraId="2CB32686" w14:textId="77777777" w:rsidR="00075712" w:rsidRPr="001D386E" w:rsidRDefault="00075712" w:rsidP="009268CC">
            <w:pPr>
              <w:pStyle w:val="TAC"/>
            </w:pPr>
            <w:r w:rsidRPr="00687CCC">
              <w:t>6.6.3.3.16</w:t>
            </w:r>
          </w:p>
        </w:tc>
        <w:tc>
          <w:tcPr>
            <w:tcW w:w="1645" w:type="dxa"/>
          </w:tcPr>
          <w:p w14:paraId="6FD9BE04" w14:textId="77777777" w:rsidR="00075712" w:rsidRPr="001D386E" w:rsidRDefault="00075712" w:rsidP="009268CC">
            <w:pPr>
              <w:pStyle w:val="TAC"/>
            </w:pPr>
            <w:r w:rsidRPr="00687CCC">
              <w:t>42, 43</w:t>
            </w:r>
          </w:p>
        </w:tc>
        <w:tc>
          <w:tcPr>
            <w:tcW w:w="1804" w:type="dxa"/>
            <w:shd w:val="clear" w:color="auto" w:fill="auto"/>
          </w:tcPr>
          <w:p w14:paraId="0F5B8968" w14:textId="77777777" w:rsidR="00075712" w:rsidRPr="001D386E" w:rsidRDefault="00075712" w:rsidP="009268CC">
            <w:pPr>
              <w:pStyle w:val="TAC"/>
            </w:pPr>
            <w:r w:rsidRPr="00687CCC">
              <w:t>[N/A]</w:t>
            </w:r>
          </w:p>
        </w:tc>
      </w:tr>
      <w:tr w:rsidR="00075712" w:rsidRPr="001D386E" w14:paraId="37A79EC3" w14:textId="77777777" w:rsidTr="009268CC">
        <w:trPr>
          <w:trHeight w:val="104"/>
        </w:trPr>
        <w:tc>
          <w:tcPr>
            <w:tcW w:w="1100" w:type="dxa"/>
          </w:tcPr>
          <w:p w14:paraId="0050D600" w14:textId="77777777" w:rsidR="00075712" w:rsidRPr="001D386E" w:rsidRDefault="00075712" w:rsidP="009268CC">
            <w:pPr>
              <w:pStyle w:val="TAC"/>
            </w:pPr>
            <w:r w:rsidRPr="00687CCC">
              <w:t>NS_23</w:t>
            </w:r>
          </w:p>
        </w:tc>
        <w:tc>
          <w:tcPr>
            <w:tcW w:w="1510" w:type="dxa"/>
          </w:tcPr>
          <w:p w14:paraId="382E6171" w14:textId="77777777" w:rsidR="00075712" w:rsidRPr="001D386E" w:rsidRDefault="00075712" w:rsidP="009268CC">
            <w:pPr>
              <w:pStyle w:val="TAC"/>
            </w:pPr>
            <w:r w:rsidRPr="00687CCC">
              <w:t>6.6.3.3.17</w:t>
            </w:r>
          </w:p>
        </w:tc>
        <w:tc>
          <w:tcPr>
            <w:tcW w:w="1645" w:type="dxa"/>
          </w:tcPr>
          <w:p w14:paraId="665D02AB" w14:textId="77777777" w:rsidR="00075712" w:rsidRPr="001D386E" w:rsidRDefault="00075712" w:rsidP="009268CC">
            <w:pPr>
              <w:pStyle w:val="TAC"/>
            </w:pPr>
            <w:r w:rsidRPr="00687CCC">
              <w:t>42, 43</w:t>
            </w:r>
          </w:p>
        </w:tc>
        <w:tc>
          <w:tcPr>
            <w:tcW w:w="1804" w:type="dxa"/>
            <w:shd w:val="clear" w:color="auto" w:fill="auto"/>
          </w:tcPr>
          <w:p w14:paraId="193C4173" w14:textId="77777777" w:rsidR="00075712" w:rsidRPr="001D386E" w:rsidRDefault="00075712" w:rsidP="009268CC">
            <w:pPr>
              <w:pStyle w:val="TAC"/>
            </w:pPr>
            <w:r w:rsidRPr="00687CCC">
              <w:t>[N/A]</w:t>
            </w:r>
          </w:p>
        </w:tc>
      </w:tr>
      <w:tr w:rsidR="00075712" w:rsidRPr="001D386E" w14:paraId="27EEF0BF" w14:textId="77777777" w:rsidTr="009268CC">
        <w:tc>
          <w:tcPr>
            <w:tcW w:w="1100" w:type="dxa"/>
          </w:tcPr>
          <w:p w14:paraId="34826B58" w14:textId="77777777" w:rsidR="00075712" w:rsidRPr="001D386E" w:rsidRDefault="00075712" w:rsidP="009268CC">
            <w:pPr>
              <w:pStyle w:val="TAC"/>
            </w:pPr>
            <w:r>
              <w:t>NS_27</w:t>
            </w:r>
          </w:p>
        </w:tc>
        <w:tc>
          <w:tcPr>
            <w:tcW w:w="1510" w:type="dxa"/>
          </w:tcPr>
          <w:p w14:paraId="0A5CD3E8" w14:textId="77777777" w:rsidR="00075712" w:rsidRPr="001D386E" w:rsidRDefault="00075712" w:rsidP="009268CC">
            <w:pPr>
              <w:pStyle w:val="TAC"/>
              <w:rPr>
                <w:rFonts w:cs="Arial"/>
                <w:lang w:eastAsia="ja-JP"/>
              </w:rPr>
            </w:pPr>
            <w:r w:rsidRPr="001D386E">
              <w:rPr>
                <w:rFonts w:cs="Arial"/>
                <w:lang w:eastAsia="ja-JP"/>
              </w:rPr>
              <w:t>6.6.2.2.5,</w:t>
            </w:r>
          </w:p>
          <w:p w14:paraId="263A22F4" w14:textId="77777777" w:rsidR="00075712" w:rsidRPr="001D386E" w:rsidRDefault="00075712" w:rsidP="009268CC">
            <w:pPr>
              <w:pStyle w:val="TAC"/>
            </w:pPr>
            <w:r w:rsidRPr="001D386E">
              <w:rPr>
                <w:rFonts w:cs="Arial"/>
                <w:lang w:eastAsia="ja-JP"/>
              </w:rPr>
              <w:t>6.6.3.3.23</w:t>
            </w:r>
          </w:p>
        </w:tc>
        <w:tc>
          <w:tcPr>
            <w:tcW w:w="1645" w:type="dxa"/>
          </w:tcPr>
          <w:p w14:paraId="1F5BC2E9" w14:textId="77777777" w:rsidR="00075712" w:rsidRPr="001D386E" w:rsidRDefault="00075712" w:rsidP="009268CC">
            <w:pPr>
              <w:pStyle w:val="TAC"/>
            </w:pPr>
            <w:r>
              <w:t>48</w:t>
            </w:r>
          </w:p>
        </w:tc>
        <w:tc>
          <w:tcPr>
            <w:tcW w:w="1804" w:type="dxa"/>
            <w:shd w:val="clear" w:color="auto" w:fill="auto"/>
          </w:tcPr>
          <w:p w14:paraId="1E511713" w14:textId="77777777" w:rsidR="00075712" w:rsidRPr="001D386E" w:rsidRDefault="00075712" w:rsidP="009268CC">
            <w:pPr>
              <w:pStyle w:val="TAC"/>
            </w:pPr>
            <w:r w:rsidRPr="001D386E">
              <w:t>Table 6.2.4E-2</w:t>
            </w:r>
            <w:r>
              <w:t>8</w:t>
            </w:r>
          </w:p>
        </w:tc>
      </w:tr>
      <w:tr w:rsidR="00075712" w:rsidRPr="001D386E" w14:paraId="0652F0FC" w14:textId="77777777" w:rsidTr="009268CC">
        <w:tc>
          <w:tcPr>
            <w:tcW w:w="1100" w:type="dxa"/>
            <w:vAlign w:val="center"/>
          </w:tcPr>
          <w:p w14:paraId="149695BF" w14:textId="77777777" w:rsidR="00075712" w:rsidRPr="001D386E" w:rsidRDefault="00075712" w:rsidP="009268CC">
            <w:pPr>
              <w:pStyle w:val="TAC"/>
            </w:pPr>
            <w:r w:rsidRPr="001D386E">
              <w:t>NS_32</w:t>
            </w:r>
          </w:p>
        </w:tc>
        <w:tc>
          <w:tcPr>
            <w:tcW w:w="1510" w:type="dxa"/>
            <w:vAlign w:val="center"/>
          </w:tcPr>
          <w:p w14:paraId="6FFB895D" w14:textId="77777777" w:rsidR="00075712" w:rsidRPr="001D386E" w:rsidRDefault="00075712" w:rsidP="009268CC">
            <w:pPr>
              <w:pStyle w:val="TAC"/>
            </w:pPr>
            <w:r w:rsidRPr="001D386E">
              <w:t>-</w:t>
            </w:r>
          </w:p>
        </w:tc>
        <w:tc>
          <w:tcPr>
            <w:tcW w:w="1645" w:type="dxa"/>
            <w:vAlign w:val="center"/>
          </w:tcPr>
          <w:p w14:paraId="1FD1B1D8" w14:textId="77777777" w:rsidR="00075712" w:rsidRPr="001D386E" w:rsidRDefault="00075712" w:rsidP="009268CC">
            <w:pPr>
              <w:pStyle w:val="TAC"/>
            </w:pPr>
            <w:r w:rsidRPr="001D386E">
              <w:t>-</w:t>
            </w:r>
          </w:p>
        </w:tc>
        <w:tc>
          <w:tcPr>
            <w:tcW w:w="1804" w:type="dxa"/>
            <w:vAlign w:val="center"/>
          </w:tcPr>
          <w:p w14:paraId="4AA06517" w14:textId="77777777" w:rsidR="00075712" w:rsidRPr="001D386E" w:rsidRDefault="00075712" w:rsidP="009268CC">
            <w:pPr>
              <w:pStyle w:val="TAC"/>
            </w:pPr>
            <w:r w:rsidRPr="001D386E">
              <w:t>-</w:t>
            </w:r>
          </w:p>
        </w:tc>
      </w:tr>
      <w:tr w:rsidR="00075712" w:rsidRPr="001D386E" w14:paraId="5B007A8B" w14:textId="77777777" w:rsidTr="009268CC">
        <w:tc>
          <w:tcPr>
            <w:tcW w:w="1100" w:type="dxa"/>
            <w:vAlign w:val="center"/>
          </w:tcPr>
          <w:p w14:paraId="36F3ADEB" w14:textId="77777777" w:rsidR="00075712" w:rsidRPr="001D386E" w:rsidRDefault="00075712" w:rsidP="009268CC">
            <w:pPr>
              <w:pStyle w:val="TAC"/>
            </w:pPr>
            <w:r w:rsidRPr="001D386E">
              <w:t>NS_35</w:t>
            </w:r>
          </w:p>
        </w:tc>
        <w:tc>
          <w:tcPr>
            <w:tcW w:w="1510" w:type="dxa"/>
            <w:vAlign w:val="center"/>
          </w:tcPr>
          <w:p w14:paraId="3D63D6F4" w14:textId="77777777" w:rsidR="00075712" w:rsidRPr="001D386E" w:rsidRDefault="00075712" w:rsidP="009268CC">
            <w:pPr>
              <w:pStyle w:val="TAC"/>
            </w:pPr>
            <w:r w:rsidRPr="001D386E">
              <w:t>6.6.2.2.7</w:t>
            </w:r>
          </w:p>
        </w:tc>
        <w:tc>
          <w:tcPr>
            <w:tcW w:w="1645" w:type="dxa"/>
            <w:vAlign w:val="center"/>
          </w:tcPr>
          <w:p w14:paraId="3A3A2C87" w14:textId="77777777" w:rsidR="00075712" w:rsidRPr="001D386E" w:rsidRDefault="00075712" w:rsidP="009268CC">
            <w:pPr>
              <w:pStyle w:val="TAC"/>
            </w:pPr>
            <w:r w:rsidRPr="001D386E">
              <w:t>71</w:t>
            </w:r>
          </w:p>
        </w:tc>
        <w:tc>
          <w:tcPr>
            <w:tcW w:w="1804" w:type="dxa"/>
            <w:vAlign w:val="center"/>
          </w:tcPr>
          <w:p w14:paraId="64CB015F" w14:textId="77777777" w:rsidR="00075712" w:rsidRPr="001D386E" w:rsidRDefault="00075712" w:rsidP="009268CC">
            <w:pPr>
              <w:pStyle w:val="TAC"/>
            </w:pPr>
            <w:r w:rsidRPr="001D386E">
              <w:t>Table 6.2.4E-15</w:t>
            </w:r>
          </w:p>
        </w:tc>
      </w:tr>
      <w:tr w:rsidR="00075712" w:rsidRPr="001D386E" w14:paraId="5901EE6B"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3C6A08F4" w14:textId="77777777" w:rsidR="00075712" w:rsidRPr="001D386E" w:rsidRDefault="00075712" w:rsidP="009268CC">
            <w:pPr>
              <w:pStyle w:val="TAC"/>
            </w:pPr>
            <w:r w:rsidRPr="001D386E">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4AE6460B" w14:textId="77777777" w:rsidR="00075712" w:rsidRPr="001D386E" w:rsidRDefault="00075712" w:rsidP="009268CC">
            <w:pPr>
              <w:pStyle w:val="TAC"/>
            </w:pPr>
            <w:r w:rsidRPr="001D386E">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7F19DFD2" w14:textId="77777777" w:rsidR="00075712" w:rsidRPr="001D386E" w:rsidRDefault="00075712" w:rsidP="009268CC">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1EAC749A" w14:textId="77777777" w:rsidR="00075712" w:rsidRPr="001D386E" w:rsidRDefault="00075712" w:rsidP="009268CC">
            <w:pPr>
              <w:pStyle w:val="TAC"/>
            </w:pPr>
            <w:r w:rsidRPr="001D386E">
              <w:t>Table 6.2.4E-16</w:t>
            </w:r>
          </w:p>
        </w:tc>
      </w:tr>
      <w:tr w:rsidR="00075712" w:rsidRPr="001D386E" w14:paraId="6C68AC3F"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3A245ABC" w14:textId="77777777" w:rsidR="00075712" w:rsidRPr="001D386E" w:rsidRDefault="00075712" w:rsidP="009268CC">
            <w:pPr>
              <w:pStyle w:val="TAC"/>
            </w:pPr>
            <w:r w:rsidRPr="001D386E">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1FB9AC4D" w14:textId="77777777" w:rsidR="00075712" w:rsidRPr="001D386E" w:rsidRDefault="00075712" w:rsidP="009268CC">
            <w:pPr>
              <w:pStyle w:val="TAC"/>
            </w:pPr>
            <w:r w:rsidRPr="001D386E">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113BCD2" w14:textId="77777777" w:rsidR="00075712" w:rsidRPr="001D386E" w:rsidRDefault="00075712" w:rsidP="009268CC">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5D3F9CA1" w14:textId="77777777" w:rsidR="00075712" w:rsidRPr="001D386E" w:rsidRDefault="00075712" w:rsidP="009268CC">
            <w:pPr>
              <w:pStyle w:val="TAC"/>
            </w:pPr>
            <w:r w:rsidRPr="001D386E">
              <w:t>[N/A]</w:t>
            </w:r>
          </w:p>
        </w:tc>
      </w:tr>
      <w:tr w:rsidR="00075712" w:rsidRPr="001D386E" w14:paraId="50569695"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06A4CBF9" w14:textId="77777777" w:rsidR="00075712" w:rsidRPr="001D386E" w:rsidRDefault="00075712" w:rsidP="009268CC">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tcPr>
          <w:p w14:paraId="7B31D643" w14:textId="77777777" w:rsidR="00075712" w:rsidRPr="001D386E" w:rsidRDefault="00075712" w:rsidP="009268CC">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41F5BB21" w14:textId="77777777" w:rsidR="00075712" w:rsidRPr="001D386E" w:rsidRDefault="00075712" w:rsidP="009268CC">
            <w:pPr>
              <w:pStyle w:val="TAC"/>
            </w:pPr>
            <w:r>
              <w:t>24</w:t>
            </w:r>
          </w:p>
        </w:tc>
        <w:tc>
          <w:tcPr>
            <w:tcW w:w="1804" w:type="dxa"/>
            <w:tcBorders>
              <w:top w:val="single" w:sz="4" w:space="0" w:color="auto"/>
              <w:left w:val="single" w:sz="4" w:space="0" w:color="auto"/>
              <w:bottom w:val="single" w:sz="4" w:space="0" w:color="auto"/>
              <w:right w:val="single" w:sz="4" w:space="0" w:color="auto"/>
            </w:tcBorders>
            <w:vAlign w:val="center"/>
          </w:tcPr>
          <w:p w14:paraId="0B18C552" w14:textId="77777777" w:rsidR="00075712" w:rsidRPr="001D386E" w:rsidRDefault="00075712" w:rsidP="009268CC">
            <w:pPr>
              <w:pStyle w:val="TAC"/>
            </w:pPr>
            <w:r>
              <w:t>Table 6.2.4E-26</w:t>
            </w:r>
          </w:p>
        </w:tc>
      </w:tr>
      <w:tr w:rsidR="00A002C4" w:rsidRPr="001D386E" w14:paraId="2BEB55D9" w14:textId="77777777" w:rsidTr="009268CC">
        <w:trPr>
          <w:ins w:id="84" w:author="Ojas Choksi" w:date="2023-01-25T11:31:00Z"/>
        </w:trPr>
        <w:tc>
          <w:tcPr>
            <w:tcW w:w="1100" w:type="dxa"/>
            <w:tcBorders>
              <w:top w:val="single" w:sz="4" w:space="0" w:color="auto"/>
              <w:left w:val="single" w:sz="4" w:space="0" w:color="auto"/>
              <w:bottom w:val="single" w:sz="4" w:space="0" w:color="auto"/>
              <w:right w:val="single" w:sz="4" w:space="0" w:color="auto"/>
            </w:tcBorders>
            <w:vAlign w:val="center"/>
          </w:tcPr>
          <w:p w14:paraId="1E1ADBFB" w14:textId="0E23CE21" w:rsidR="00A002C4" w:rsidRDefault="00A002C4" w:rsidP="00A002C4">
            <w:pPr>
              <w:pStyle w:val="TAC"/>
              <w:rPr>
                <w:ins w:id="85" w:author="Ojas Choksi" w:date="2023-01-25T11:31:00Z"/>
              </w:rPr>
            </w:pPr>
            <w:ins w:id="86" w:author="Ojas Choksi" w:date="2023-01-25T11:32:00Z">
              <w:r>
                <w:t>NS_62</w:t>
              </w:r>
            </w:ins>
          </w:p>
        </w:tc>
        <w:tc>
          <w:tcPr>
            <w:tcW w:w="1510" w:type="dxa"/>
            <w:tcBorders>
              <w:top w:val="single" w:sz="4" w:space="0" w:color="auto"/>
              <w:left w:val="single" w:sz="4" w:space="0" w:color="auto"/>
              <w:bottom w:val="single" w:sz="4" w:space="0" w:color="auto"/>
              <w:right w:val="single" w:sz="4" w:space="0" w:color="auto"/>
            </w:tcBorders>
            <w:vAlign w:val="center"/>
          </w:tcPr>
          <w:p w14:paraId="0775FEAF" w14:textId="1FEB0AA4" w:rsidR="00A002C4" w:rsidRDefault="00A002C4" w:rsidP="00A002C4">
            <w:pPr>
              <w:pStyle w:val="TAC"/>
              <w:rPr>
                <w:ins w:id="87" w:author="Ojas Choksi" w:date="2023-01-25T11:31:00Z"/>
              </w:rPr>
            </w:pPr>
            <w:ins w:id="88" w:author="Ojas Choksi" w:date="2023-01-25T11:32:00Z">
              <w:r>
                <w:t>6.6.3.3.</w:t>
              </w:r>
            </w:ins>
            <w:ins w:id="89" w:author="Ojas Choksi" w:date="2023-02-05T11:03:00Z">
              <w:r w:rsidR="007D36B6">
                <w:t>3</w:t>
              </w:r>
            </w:ins>
            <w:ins w:id="90" w:author="Ojas Choksi" w:date="2023-01-25T11:32:00Z">
              <w:r>
                <w:t>6</w:t>
              </w:r>
            </w:ins>
          </w:p>
        </w:tc>
        <w:tc>
          <w:tcPr>
            <w:tcW w:w="1645" w:type="dxa"/>
            <w:tcBorders>
              <w:top w:val="single" w:sz="4" w:space="0" w:color="auto"/>
              <w:left w:val="single" w:sz="4" w:space="0" w:color="auto"/>
              <w:bottom w:val="single" w:sz="4" w:space="0" w:color="auto"/>
              <w:right w:val="single" w:sz="4" w:space="0" w:color="auto"/>
            </w:tcBorders>
            <w:vAlign w:val="center"/>
          </w:tcPr>
          <w:p w14:paraId="54B83286" w14:textId="3A4A79E2" w:rsidR="00A002C4" w:rsidRDefault="00A002C4" w:rsidP="00A002C4">
            <w:pPr>
              <w:pStyle w:val="TAC"/>
              <w:rPr>
                <w:ins w:id="91" w:author="Ojas Choksi" w:date="2023-01-25T11:31:00Z"/>
              </w:rPr>
            </w:pPr>
            <w:ins w:id="92" w:author="Ojas Choksi" w:date="2023-01-25T11:32:00Z">
              <w:r>
                <w:t>54</w:t>
              </w:r>
            </w:ins>
          </w:p>
        </w:tc>
        <w:tc>
          <w:tcPr>
            <w:tcW w:w="1804" w:type="dxa"/>
            <w:tcBorders>
              <w:top w:val="single" w:sz="4" w:space="0" w:color="auto"/>
              <w:left w:val="single" w:sz="4" w:space="0" w:color="auto"/>
              <w:bottom w:val="single" w:sz="4" w:space="0" w:color="auto"/>
              <w:right w:val="single" w:sz="4" w:space="0" w:color="auto"/>
            </w:tcBorders>
            <w:vAlign w:val="center"/>
          </w:tcPr>
          <w:p w14:paraId="39772C4D" w14:textId="5632A5F9" w:rsidR="00A002C4" w:rsidRDefault="00A002C4" w:rsidP="00A002C4">
            <w:pPr>
              <w:pStyle w:val="TAC"/>
              <w:rPr>
                <w:ins w:id="93" w:author="Ojas Choksi" w:date="2023-01-25T11:31:00Z"/>
              </w:rPr>
            </w:pPr>
            <w:ins w:id="94" w:author="Ojas Choksi" w:date="2023-01-25T11:32:00Z">
              <w:r>
                <w:t>N/A</w:t>
              </w:r>
            </w:ins>
          </w:p>
        </w:tc>
      </w:tr>
    </w:tbl>
    <w:p w14:paraId="24DBAA06" w14:textId="77777777" w:rsidR="00075712" w:rsidRPr="001D386E" w:rsidRDefault="00075712" w:rsidP="00075712"/>
    <w:p w14:paraId="1A165E21" w14:textId="77777777" w:rsidR="00075712" w:rsidRPr="001D386E" w:rsidRDefault="00075712" w:rsidP="00075712">
      <w:pPr>
        <w:pStyle w:val="TH"/>
      </w:pPr>
      <w:r w:rsidRPr="001D386E">
        <w:lastRenderedPageBreak/>
        <w:t xml:space="preserve">Table 6.2.4E-7: Additional Maximum Power Reduction (A-MPR) for category M2 UE for </w:t>
      </w:r>
      <w:proofErr w:type="spellStart"/>
      <w:r w:rsidRPr="001D386E">
        <w:t>subPRB</w:t>
      </w:r>
      <w:proofErr w:type="spellEnd"/>
      <w:r w:rsidRPr="001D386E">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075712" w:rsidRPr="001D386E" w14:paraId="38BCCF73" w14:textId="77777777" w:rsidTr="009268CC">
        <w:trPr>
          <w:trHeight w:val="248"/>
        </w:trPr>
        <w:tc>
          <w:tcPr>
            <w:tcW w:w="1100" w:type="dxa"/>
          </w:tcPr>
          <w:p w14:paraId="6725E96F" w14:textId="77777777" w:rsidR="00075712" w:rsidRPr="001D386E" w:rsidRDefault="00075712" w:rsidP="009268CC">
            <w:pPr>
              <w:pStyle w:val="TAH"/>
            </w:pPr>
            <w:r w:rsidRPr="001D386E">
              <w:t>Network Signalling value</w:t>
            </w:r>
          </w:p>
        </w:tc>
        <w:tc>
          <w:tcPr>
            <w:tcW w:w="1510" w:type="dxa"/>
            <w:shd w:val="clear" w:color="auto" w:fill="auto"/>
          </w:tcPr>
          <w:p w14:paraId="3479322C" w14:textId="77777777" w:rsidR="00075712" w:rsidRPr="001D386E" w:rsidRDefault="00075712" w:rsidP="009268CC">
            <w:pPr>
              <w:pStyle w:val="TAH"/>
            </w:pPr>
            <w:r w:rsidRPr="001D386E">
              <w:t>Requirements (subclause)</w:t>
            </w:r>
          </w:p>
        </w:tc>
        <w:tc>
          <w:tcPr>
            <w:tcW w:w="1645" w:type="dxa"/>
            <w:shd w:val="clear" w:color="auto" w:fill="auto"/>
          </w:tcPr>
          <w:p w14:paraId="28869C93" w14:textId="77777777" w:rsidR="00075712" w:rsidRPr="001D386E" w:rsidRDefault="00075712" w:rsidP="009268CC">
            <w:pPr>
              <w:pStyle w:val="TAH"/>
            </w:pPr>
            <w:r w:rsidRPr="001D386E">
              <w:t>E-UTRA Band</w:t>
            </w:r>
          </w:p>
        </w:tc>
        <w:tc>
          <w:tcPr>
            <w:tcW w:w="1521" w:type="dxa"/>
          </w:tcPr>
          <w:p w14:paraId="4F317E08" w14:textId="77777777" w:rsidR="00075712" w:rsidRPr="001D386E" w:rsidRDefault="00075712" w:rsidP="009268CC">
            <w:pPr>
              <w:pStyle w:val="TAH"/>
            </w:pPr>
            <w:r w:rsidRPr="001D386E">
              <w:t>A-MPR (dB)</w:t>
            </w:r>
          </w:p>
        </w:tc>
      </w:tr>
      <w:tr w:rsidR="00075712" w:rsidRPr="001D386E" w14:paraId="5A2DD3F2" w14:textId="77777777" w:rsidTr="009268CC">
        <w:tc>
          <w:tcPr>
            <w:tcW w:w="1100" w:type="dxa"/>
            <w:vAlign w:val="center"/>
          </w:tcPr>
          <w:p w14:paraId="3E6F40C0" w14:textId="77777777" w:rsidR="00075712" w:rsidRPr="001D386E" w:rsidRDefault="00075712" w:rsidP="009268CC">
            <w:pPr>
              <w:pStyle w:val="TAC"/>
            </w:pPr>
            <w:r w:rsidRPr="001D386E">
              <w:t>NS_01</w:t>
            </w:r>
          </w:p>
        </w:tc>
        <w:tc>
          <w:tcPr>
            <w:tcW w:w="1510" w:type="dxa"/>
            <w:shd w:val="clear" w:color="auto" w:fill="auto"/>
            <w:vAlign w:val="center"/>
          </w:tcPr>
          <w:p w14:paraId="4D13D4A6" w14:textId="77777777" w:rsidR="00075712" w:rsidRPr="001D386E" w:rsidRDefault="00075712" w:rsidP="009268CC">
            <w:pPr>
              <w:pStyle w:val="TAC"/>
            </w:pPr>
            <w:r w:rsidRPr="001D386E">
              <w:t>6.6.2.1.1</w:t>
            </w:r>
          </w:p>
        </w:tc>
        <w:tc>
          <w:tcPr>
            <w:tcW w:w="1645" w:type="dxa"/>
            <w:shd w:val="clear" w:color="auto" w:fill="auto"/>
            <w:vAlign w:val="center"/>
          </w:tcPr>
          <w:p w14:paraId="0CD1C86A" w14:textId="77777777" w:rsidR="00075712" w:rsidRPr="001D386E" w:rsidRDefault="00075712" w:rsidP="009268CC">
            <w:pPr>
              <w:pStyle w:val="TAC"/>
            </w:pPr>
            <w:r w:rsidRPr="001D386E">
              <w:t>Table 5.5-1</w:t>
            </w:r>
          </w:p>
        </w:tc>
        <w:tc>
          <w:tcPr>
            <w:tcW w:w="1521" w:type="dxa"/>
          </w:tcPr>
          <w:p w14:paraId="67023165" w14:textId="77777777" w:rsidR="00075712" w:rsidRPr="001D386E" w:rsidRDefault="00075712" w:rsidP="009268CC">
            <w:pPr>
              <w:pStyle w:val="TAC"/>
            </w:pPr>
            <w:r w:rsidRPr="001D386E">
              <w:t>N/A</w:t>
            </w:r>
          </w:p>
        </w:tc>
      </w:tr>
      <w:tr w:rsidR="00075712" w:rsidRPr="001D386E" w14:paraId="4BB5BBE8" w14:textId="77777777" w:rsidTr="009268CC">
        <w:tc>
          <w:tcPr>
            <w:tcW w:w="1100" w:type="dxa"/>
            <w:vAlign w:val="center"/>
          </w:tcPr>
          <w:p w14:paraId="2B28C61A" w14:textId="77777777" w:rsidR="00075712" w:rsidRPr="001D386E" w:rsidRDefault="00075712" w:rsidP="009268CC">
            <w:pPr>
              <w:pStyle w:val="TAC"/>
            </w:pPr>
            <w:r w:rsidRPr="001D386E">
              <w:t>NS_03</w:t>
            </w:r>
          </w:p>
        </w:tc>
        <w:tc>
          <w:tcPr>
            <w:tcW w:w="1510" w:type="dxa"/>
            <w:vAlign w:val="center"/>
          </w:tcPr>
          <w:p w14:paraId="5644AF75" w14:textId="77777777" w:rsidR="00075712" w:rsidRPr="001D386E" w:rsidRDefault="00075712" w:rsidP="009268CC">
            <w:pPr>
              <w:pStyle w:val="TAC"/>
            </w:pPr>
            <w:r w:rsidRPr="001D386E">
              <w:t>6.6.2.2.1</w:t>
            </w:r>
          </w:p>
        </w:tc>
        <w:tc>
          <w:tcPr>
            <w:tcW w:w="1645" w:type="dxa"/>
            <w:vAlign w:val="center"/>
          </w:tcPr>
          <w:p w14:paraId="240BF771" w14:textId="77777777" w:rsidR="00075712" w:rsidRPr="001D386E" w:rsidRDefault="00075712" w:rsidP="009268CC">
            <w:pPr>
              <w:pStyle w:val="TAC"/>
              <w:rPr>
                <w:noProof/>
                <w:lang w:val="en-US"/>
              </w:rPr>
            </w:pPr>
            <w:r w:rsidRPr="001D386E">
              <w:rPr>
                <w:noProof/>
                <w:lang w:val="en-US"/>
              </w:rPr>
              <w:t>2, 4</w:t>
            </w:r>
          </w:p>
        </w:tc>
        <w:tc>
          <w:tcPr>
            <w:tcW w:w="1521" w:type="dxa"/>
          </w:tcPr>
          <w:p w14:paraId="7A207F04" w14:textId="77777777" w:rsidR="00075712" w:rsidRPr="001D386E" w:rsidRDefault="00075712" w:rsidP="009268CC">
            <w:pPr>
              <w:pStyle w:val="TAC"/>
            </w:pPr>
            <w:r w:rsidRPr="001D386E">
              <w:rPr>
                <w:rFonts w:cs="Arial"/>
              </w:rPr>
              <w:t>Table 6.2.4E-10</w:t>
            </w:r>
          </w:p>
        </w:tc>
      </w:tr>
      <w:tr w:rsidR="00075712" w:rsidRPr="001D386E" w14:paraId="7FF936FD" w14:textId="77777777" w:rsidTr="009268CC">
        <w:tc>
          <w:tcPr>
            <w:tcW w:w="1100" w:type="dxa"/>
            <w:vAlign w:val="center"/>
          </w:tcPr>
          <w:p w14:paraId="15F68C13" w14:textId="77777777" w:rsidR="00075712" w:rsidRPr="001D386E" w:rsidRDefault="00075712" w:rsidP="009268CC">
            <w:pPr>
              <w:pStyle w:val="TAC"/>
            </w:pPr>
            <w:r w:rsidRPr="001D386E">
              <w:t>NS_04</w:t>
            </w:r>
          </w:p>
        </w:tc>
        <w:tc>
          <w:tcPr>
            <w:tcW w:w="1510" w:type="dxa"/>
            <w:vAlign w:val="center"/>
          </w:tcPr>
          <w:p w14:paraId="2E6871BF" w14:textId="77777777" w:rsidR="00075712" w:rsidRPr="001D386E" w:rsidRDefault="00075712" w:rsidP="009268CC">
            <w:pPr>
              <w:pStyle w:val="TAC"/>
            </w:pPr>
            <w:r w:rsidRPr="001D386E">
              <w:t>6.6.2.2.2</w:t>
            </w:r>
          </w:p>
        </w:tc>
        <w:tc>
          <w:tcPr>
            <w:tcW w:w="1645" w:type="dxa"/>
            <w:vAlign w:val="center"/>
          </w:tcPr>
          <w:p w14:paraId="77E072BE" w14:textId="77777777" w:rsidR="00075712" w:rsidRPr="001D386E" w:rsidRDefault="00075712" w:rsidP="009268CC">
            <w:pPr>
              <w:pStyle w:val="TAC"/>
            </w:pPr>
            <w:r w:rsidRPr="001D386E">
              <w:t>41</w:t>
            </w:r>
          </w:p>
        </w:tc>
        <w:tc>
          <w:tcPr>
            <w:tcW w:w="1521" w:type="dxa"/>
          </w:tcPr>
          <w:p w14:paraId="789ED25D" w14:textId="77777777" w:rsidR="00075712" w:rsidRPr="001D386E" w:rsidRDefault="00075712" w:rsidP="009268CC">
            <w:pPr>
              <w:pStyle w:val="TAC"/>
            </w:pPr>
            <w:r w:rsidRPr="001D386E">
              <w:t>Table 6.2.4E-11</w:t>
            </w:r>
          </w:p>
        </w:tc>
      </w:tr>
      <w:tr w:rsidR="00075712" w:rsidRPr="001D386E" w14:paraId="3E95238B" w14:textId="77777777" w:rsidTr="009268CC">
        <w:tc>
          <w:tcPr>
            <w:tcW w:w="1100" w:type="dxa"/>
            <w:vAlign w:val="center"/>
          </w:tcPr>
          <w:p w14:paraId="16BF75D5" w14:textId="77777777" w:rsidR="00075712" w:rsidRPr="001D386E" w:rsidRDefault="00075712" w:rsidP="009268CC">
            <w:pPr>
              <w:pStyle w:val="TAC"/>
            </w:pPr>
            <w:r w:rsidRPr="001D386E">
              <w:t>NS_05</w:t>
            </w:r>
          </w:p>
        </w:tc>
        <w:tc>
          <w:tcPr>
            <w:tcW w:w="1510" w:type="dxa"/>
            <w:vAlign w:val="center"/>
          </w:tcPr>
          <w:p w14:paraId="4A1831D6" w14:textId="77777777" w:rsidR="00075712" w:rsidRPr="001D386E" w:rsidRDefault="00075712" w:rsidP="009268CC">
            <w:pPr>
              <w:pStyle w:val="TAC"/>
            </w:pPr>
            <w:r w:rsidRPr="001D386E">
              <w:t>6.6.3.3.1</w:t>
            </w:r>
          </w:p>
        </w:tc>
        <w:tc>
          <w:tcPr>
            <w:tcW w:w="1645" w:type="dxa"/>
            <w:vAlign w:val="center"/>
          </w:tcPr>
          <w:p w14:paraId="1D3CC732" w14:textId="77777777" w:rsidR="00075712" w:rsidRPr="001D386E" w:rsidRDefault="00075712" w:rsidP="009268CC">
            <w:pPr>
              <w:pStyle w:val="TAC"/>
            </w:pPr>
            <w:r w:rsidRPr="001D386E">
              <w:t>1</w:t>
            </w:r>
          </w:p>
        </w:tc>
        <w:tc>
          <w:tcPr>
            <w:tcW w:w="1521" w:type="dxa"/>
          </w:tcPr>
          <w:p w14:paraId="3FB28495" w14:textId="77777777" w:rsidR="00075712" w:rsidRPr="001D386E" w:rsidRDefault="00075712" w:rsidP="009268CC">
            <w:pPr>
              <w:pStyle w:val="TAC"/>
            </w:pPr>
            <w:r w:rsidRPr="001D386E">
              <w:t>Table 6.2.4E-17</w:t>
            </w:r>
          </w:p>
        </w:tc>
      </w:tr>
      <w:tr w:rsidR="00075712" w:rsidRPr="001D386E" w14:paraId="2DDED891" w14:textId="77777777" w:rsidTr="009268CC">
        <w:tc>
          <w:tcPr>
            <w:tcW w:w="1100" w:type="dxa"/>
            <w:vAlign w:val="center"/>
          </w:tcPr>
          <w:p w14:paraId="7A81560C" w14:textId="77777777" w:rsidR="00075712" w:rsidRPr="001D386E" w:rsidRDefault="00075712" w:rsidP="009268CC">
            <w:pPr>
              <w:pStyle w:val="TAC"/>
            </w:pPr>
            <w:r w:rsidRPr="001D386E">
              <w:t>NS_06</w:t>
            </w:r>
          </w:p>
        </w:tc>
        <w:tc>
          <w:tcPr>
            <w:tcW w:w="1510" w:type="dxa"/>
            <w:vAlign w:val="center"/>
          </w:tcPr>
          <w:p w14:paraId="4ECF004C" w14:textId="77777777" w:rsidR="00075712" w:rsidRPr="001D386E" w:rsidRDefault="00075712" w:rsidP="009268CC">
            <w:pPr>
              <w:pStyle w:val="TAC"/>
            </w:pPr>
            <w:r w:rsidRPr="001D386E">
              <w:t>6.6.2.2.3</w:t>
            </w:r>
          </w:p>
        </w:tc>
        <w:tc>
          <w:tcPr>
            <w:tcW w:w="1645" w:type="dxa"/>
            <w:vAlign w:val="center"/>
          </w:tcPr>
          <w:p w14:paraId="764B39D9" w14:textId="77777777" w:rsidR="00075712" w:rsidRPr="001D386E" w:rsidRDefault="00075712" w:rsidP="009268CC">
            <w:pPr>
              <w:pStyle w:val="TAC"/>
            </w:pPr>
            <w:r w:rsidRPr="001D386E">
              <w:t>12, 13,14</w:t>
            </w:r>
          </w:p>
        </w:tc>
        <w:tc>
          <w:tcPr>
            <w:tcW w:w="1521" w:type="dxa"/>
          </w:tcPr>
          <w:p w14:paraId="3EF73CA8" w14:textId="77777777" w:rsidR="00075712" w:rsidRPr="001D386E" w:rsidRDefault="00075712" w:rsidP="009268CC">
            <w:pPr>
              <w:pStyle w:val="TAC"/>
            </w:pPr>
            <w:r w:rsidRPr="001D386E">
              <w:t>Table 6.2.4E-18</w:t>
            </w:r>
          </w:p>
        </w:tc>
      </w:tr>
      <w:tr w:rsidR="00075712" w:rsidRPr="001D386E" w14:paraId="7DEEDBC2" w14:textId="77777777" w:rsidTr="009268CC">
        <w:tc>
          <w:tcPr>
            <w:tcW w:w="1100" w:type="dxa"/>
            <w:vAlign w:val="center"/>
          </w:tcPr>
          <w:p w14:paraId="5926FCDB" w14:textId="77777777" w:rsidR="00075712" w:rsidRPr="001D386E" w:rsidRDefault="00075712" w:rsidP="009268CC">
            <w:pPr>
              <w:pStyle w:val="TAC"/>
            </w:pPr>
            <w:r w:rsidRPr="001D386E">
              <w:t>NS_07</w:t>
            </w:r>
          </w:p>
        </w:tc>
        <w:tc>
          <w:tcPr>
            <w:tcW w:w="1510" w:type="dxa"/>
            <w:vAlign w:val="center"/>
          </w:tcPr>
          <w:p w14:paraId="47BF30A7" w14:textId="77777777" w:rsidR="00075712" w:rsidRPr="001D386E" w:rsidRDefault="00075712" w:rsidP="009268CC">
            <w:pPr>
              <w:pStyle w:val="TAC"/>
            </w:pPr>
            <w:r w:rsidRPr="001D386E">
              <w:t>6.6.2.2.3</w:t>
            </w:r>
          </w:p>
          <w:p w14:paraId="0CBA615F" w14:textId="77777777" w:rsidR="00075712" w:rsidRPr="001D386E" w:rsidRDefault="00075712" w:rsidP="009268CC">
            <w:pPr>
              <w:pStyle w:val="TAC"/>
            </w:pPr>
            <w:r w:rsidRPr="001D386E">
              <w:t>6.6.3.3.2</w:t>
            </w:r>
          </w:p>
        </w:tc>
        <w:tc>
          <w:tcPr>
            <w:tcW w:w="1645" w:type="dxa"/>
            <w:vAlign w:val="center"/>
          </w:tcPr>
          <w:p w14:paraId="65361FCC" w14:textId="77777777" w:rsidR="00075712" w:rsidRPr="001D386E" w:rsidRDefault="00075712" w:rsidP="009268CC">
            <w:pPr>
              <w:pStyle w:val="TAC"/>
            </w:pPr>
            <w:r w:rsidRPr="001D386E">
              <w:t>13</w:t>
            </w:r>
          </w:p>
        </w:tc>
        <w:tc>
          <w:tcPr>
            <w:tcW w:w="1521" w:type="dxa"/>
            <w:vAlign w:val="center"/>
          </w:tcPr>
          <w:p w14:paraId="686ECE57" w14:textId="77777777" w:rsidR="00075712" w:rsidRPr="001D386E" w:rsidRDefault="00075712" w:rsidP="009268CC">
            <w:pPr>
              <w:pStyle w:val="TAC"/>
            </w:pPr>
            <w:r w:rsidRPr="001D386E">
              <w:t>Table 6.2.4E-12</w:t>
            </w:r>
          </w:p>
        </w:tc>
      </w:tr>
      <w:tr w:rsidR="00075712" w:rsidRPr="001D386E" w14:paraId="47FD0EB2" w14:textId="77777777" w:rsidTr="009268CC">
        <w:trPr>
          <w:trHeight w:val="73"/>
        </w:trPr>
        <w:tc>
          <w:tcPr>
            <w:tcW w:w="1100" w:type="dxa"/>
          </w:tcPr>
          <w:p w14:paraId="4F71A0DB" w14:textId="77777777" w:rsidR="00075712" w:rsidRPr="001D386E" w:rsidRDefault="00075712" w:rsidP="009268CC">
            <w:pPr>
              <w:pStyle w:val="TAC"/>
            </w:pPr>
            <w:r w:rsidRPr="001D386E">
              <w:t>NS_08</w:t>
            </w:r>
          </w:p>
        </w:tc>
        <w:tc>
          <w:tcPr>
            <w:tcW w:w="1510" w:type="dxa"/>
          </w:tcPr>
          <w:p w14:paraId="5534C34E" w14:textId="77777777" w:rsidR="00075712" w:rsidRPr="001D386E" w:rsidRDefault="00075712" w:rsidP="009268CC">
            <w:pPr>
              <w:pStyle w:val="TAC"/>
            </w:pPr>
            <w:r w:rsidRPr="001D386E">
              <w:t>6.6.3.3.3</w:t>
            </w:r>
          </w:p>
        </w:tc>
        <w:tc>
          <w:tcPr>
            <w:tcW w:w="1645" w:type="dxa"/>
          </w:tcPr>
          <w:p w14:paraId="643567B1" w14:textId="77777777" w:rsidR="00075712" w:rsidRPr="001D386E" w:rsidRDefault="00075712" w:rsidP="009268CC">
            <w:pPr>
              <w:pStyle w:val="TAC"/>
            </w:pPr>
            <w:r w:rsidRPr="001D386E">
              <w:t>19</w:t>
            </w:r>
          </w:p>
        </w:tc>
        <w:tc>
          <w:tcPr>
            <w:tcW w:w="1521" w:type="dxa"/>
            <w:shd w:val="clear" w:color="auto" w:fill="auto"/>
          </w:tcPr>
          <w:p w14:paraId="6FD7E1C4" w14:textId="77777777" w:rsidR="00075712" w:rsidRPr="001D386E" w:rsidRDefault="00075712" w:rsidP="009268CC">
            <w:pPr>
              <w:pStyle w:val="TAC"/>
            </w:pPr>
            <w:r w:rsidRPr="001D386E">
              <w:t>N/A</w:t>
            </w:r>
          </w:p>
        </w:tc>
      </w:tr>
      <w:tr w:rsidR="00075712" w:rsidRPr="001D386E" w14:paraId="5921CD68" w14:textId="77777777" w:rsidTr="009268CC">
        <w:trPr>
          <w:trHeight w:val="102"/>
        </w:trPr>
        <w:tc>
          <w:tcPr>
            <w:tcW w:w="1100" w:type="dxa"/>
            <w:vAlign w:val="center"/>
          </w:tcPr>
          <w:p w14:paraId="52298B1E" w14:textId="77777777" w:rsidR="00075712" w:rsidRPr="001D386E" w:rsidRDefault="00075712" w:rsidP="009268CC">
            <w:pPr>
              <w:pStyle w:val="TAC"/>
            </w:pPr>
            <w:r w:rsidRPr="001D386E">
              <w:t>NS_09</w:t>
            </w:r>
          </w:p>
        </w:tc>
        <w:tc>
          <w:tcPr>
            <w:tcW w:w="1510" w:type="dxa"/>
            <w:vAlign w:val="center"/>
          </w:tcPr>
          <w:p w14:paraId="1ECAF08B" w14:textId="77777777" w:rsidR="00075712" w:rsidRPr="001D386E" w:rsidRDefault="00075712" w:rsidP="009268CC">
            <w:pPr>
              <w:pStyle w:val="TAC"/>
            </w:pPr>
            <w:r w:rsidRPr="001D386E">
              <w:t>6.6.3.3.4</w:t>
            </w:r>
          </w:p>
        </w:tc>
        <w:tc>
          <w:tcPr>
            <w:tcW w:w="1645" w:type="dxa"/>
            <w:vAlign w:val="center"/>
          </w:tcPr>
          <w:p w14:paraId="6A7AB486" w14:textId="77777777" w:rsidR="00075712" w:rsidRPr="001D386E" w:rsidRDefault="00075712" w:rsidP="009268CC">
            <w:pPr>
              <w:pStyle w:val="TAC"/>
            </w:pPr>
            <w:r w:rsidRPr="001D386E">
              <w:t>21</w:t>
            </w:r>
          </w:p>
        </w:tc>
        <w:tc>
          <w:tcPr>
            <w:tcW w:w="1521" w:type="dxa"/>
          </w:tcPr>
          <w:p w14:paraId="006C6315" w14:textId="77777777" w:rsidR="00075712" w:rsidRPr="001D386E" w:rsidRDefault="00075712" w:rsidP="009268CC">
            <w:pPr>
              <w:pStyle w:val="TAC"/>
            </w:pPr>
            <w:r w:rsidRPr="001D386E">
              <w:t>N/A</w:t>
            </w:r>
          </w:p>
        </w:tc>
      </w:tr>
      <w:tr w:rsidR="00075712" w:rsidRPr="001D386E" w14:paraId="4FCB3481" w14:textId="77777777" w:rsidTr="009268CC">
        <w:tc>
          <w:tcPr>
            <w:tcW w:w="1100" w:type="dxa"/>
            <w:vAlign w:val="center"/>
          </w:tcPr>
          <w:p w14:paraId="00D1F224" w14:textId="77777777" w:rsidR="00075712" w:rsidRPr="001D386E" w:rsidRDefault="00075712" w:rsidP="009268CC">
            <w:pPr>
              <w:pStyle w:val="TAC"/>
            </w:pPr>
            <w:r w:rsidRPr="001D386E">
              <w:t>NS_10</w:t>
            </w:r>
          </w:p>
        </w:tc>
        <w:tc>
          <w:tcPr>
            <w:tcW w:w="1510" w:type="dxa"/>
            <w:vAlign w:val="center"/>
          </w:tcPr>
          <w:p w14:paraId="1143087A" w14:textId="77777777" w:rsidR="00075712" w:rsidRPr="001D386E" w:rsidRDefault="00075712" w:rsidP="009268CC">
            <w:pPr>
              <w:pStyle w:val="TAC"/>
            </w:pPr>
          </w:p>
        </w:tc>
        <w:tc>
          <w:tcPr>
            <w:tcW w:w="1645" w:type="dxa"/>
            <w:vAlign w:val="center"/>
          </w:tcPr>
          <w:p w14:paraId="53A8E90B" w14:textId="77777777" w:rsidR="00075712" w:rsidRPr="001D386E" w:rsidRDefault="00075712" w:rsidP="009268CC">
            <w:pPr>
              <w:pStyle w:val="TAC"/>
            </w:pPr>
            <w:r w:rsidRPr="001D386E">
              <w:t>20</w:t>
            </w:r>
          </w:p>
        </w:tc>
        <w:tc>
          <w:tcPr>
            <w:tcW w:w="1521" w:type="dxa"/>
          </w:tcPr>
          <w:p w14:paraId="12011D3C" w14:textId="77777777" w:rsidR="00075712" w:rsidRPr="001D386E" w:rsidRDefault="00075712" w:rsidP="009268CC">
            <w:pPr>
              <w:pStyle w:val="TAC"/>
            </w:pPr>
            <w:r w:rsidRPr="001D386E">
              <w:t>N/A</w:t>
            </w:r>
          </w:p>
        </w:tc>
      </w:tr>
      <w:tr w:rsidR="00075712" w:rsidRPr="001D386E" w14:paraId="161E302B" w14:textId="77777777" w:rsidTr="009268CC">
        <w:tc>
          <w:tcPr>
            <w:tcW w:w="1100" w:type="dxa"/>
            <w:vAlign w:val="center"/>
          </w:tcPr>
          <w:p w14:paraId="41AA0B0F" w14:textId="77777777" w:rsidR="00075712" w:rsidRPr="001D386E" w:rsidRDefault="00075712" w:rsidP="009268CC">
            <w:pPr>
              <w:pStyle w:val="TAC"/>
            </w:pPr>
            <w:r w:rsidRPr="001D386E">
              <w:t>NS_12</w:t>
            </w:r>
          </w:p>
        </w:tc>
        <w:tc>
          <w:tcPr>
            <w:tcW w:w="1510" w:type="dxa"/>
            <w:vAlign w:val="center"/>
          </w:tcPr>
          <w:p w14:paraId="33772241" w14:textId="77777777" w:rsidR="00075712" w:rsidRPr="001D386E" w:rsidRDefault="00075712" w:rsidP="009268CC">
            <w:pPr>
              <w:pStyle w:val="TAC"/>
            </w:pPr>
            <w:r w:rsidRPr="001D386E">
              <w:t>6.6.3.3.5</w:t>
            </w:r>
          </w:p>
        </w:tc>
        <w:tc>
          <w:tcPr>
            <w:tcW w:w="1645" w:type="dxa"/>
            <w:vAlign w:val="center"/>
          </w:tcPr>
          <w:p w14:paraId="7C69EF5A" w14:textId="77777777" w:rsidR="00075712" w:rsidRPr="001D386E" w:rsidRDefault="00075712" w:rsidP="009268CC">
            <w:pPr>
              <w:pStyle w:val="TAC"/>
            </w:pPr>
            <w:r w:rsidRPr="001D386E">
              <w:t>26</w:t>
            </w:r>
          </w:p>
        </w:tc>
        <w:tc>
          <w:tcPr>
            <w:tcW w:w="1521" w:type="dxa"/>
            <w:vAlign w:val="center"/>
          </w:tcPr>
          <w:p w14:paraId="07104470" w14:textId="77777777" w:rsidR="00075712" w:rsidRPr="001D386E" w:rsidRDefault="00075712" w:rsidP="009268CC">
            <w:pPr>
              <w:pStyle w:val="TAC"/>
            </w:pPr>
            <w:r w:rsidRPr="001D386E">
              <w:t>Table 6.2.4E-19</w:t>
            </w:r>
          </w:p>
        </w:tc>
      </w:tr>
      <w:tr w:rsidR="00075712" w:rsidRPr="001D386E" w14:paraId="693963E3" w14:textId="77777777" w:rsidTr="009268CC">
        <w:trPr>
          <w:trHeight w:val="73"/>
        </w:trPr>
        <w:tc>
          <w:tcPr>
            <w:tcW w:w="1100" w:type="dxa"/>
            <w:vAlign w:val="center"/>
          </w:tcPr>
          <w:p w14:paraId="1F2A8CEF" w14:textId="77777777" w:rsidR="00075712" w:rsidRPr="001D386E" w:rsidRDefault="00075712" w:rsidP="009268CC">
            <w:pPr>
              <w:pStyle w:val="TAC"/>
            </w:pPr>
            <w:r w:rsidRPr="001D386E">
              <w:t>NS_13</w:t>
            </w:r>
          </w:p>
        </w:tc>
        <w:tc>
          <w:tcPr>
            <w:tcW w:w="1510" w:type="dxa"/>
            <w:vAlign w:val="center"/>
          </w:tcPr>
          <w:p w14:paraId="3E6D5FDA" w14:textId="77777777" w:rsidR="00075712" w:rsidRPr="001D386E" w:rsidRDefault="00075712" w:rsidP="009268CC">
            <w:pPr>
              <w:pStyle w:val="TAC"/>
            </w:pPr>
            <w:r w:rsidRPr="001D386E">
              <w:t>6.6.3.3.6</w:t>
            </w:r>
          </w:p>
        </w:tc>
        <w:tc>
          <w:tcPr>
            <w:tcW w:w="1645" w:type="dxa"/>
            <w:vAlign w:val="center"/>
          </w:tcPr>
          <w:p w14:paraId="0502FC6D" w14:textId="77777777" w:rsidR="00075712" w:rsidRPr="001D386E" w:rsidRDefault="00075712" w:rsidP="009268CC">
            <w:pPr>
              <w:pStyle w:val="TAC"/>
            </w:pPr>
            <w:r w:rsidRPr="001D386E">
              <w:t>26</w:t>
            </w:r>
          </w:p>
        </w:tc>
        <w:tc>
          <w:tcPr>
            <w:tcW w:w="1521" w:type="dxa"/>
            <w:shd w:val="clear" w:color="auto" w:fill="auto"/>
          </w:tcPr>
          <w:p w14:paraId="5E9A86FC" w14:textId="77777777" w:rsidR="00075712" w:rsidRPr="001D386E" w:rsidRDefault="00075712" w:rsidP="009268CC">
            <w:pPr>
              <w:pStyle w:val="TAC"/>
            </w:pPr>
            <w:r w:rsidRPr="001D386E">
              <w:t>Table 6.2.4E-20</w:t>
            </w:r>
          </w:p>
        </w:tc>
      </w:tr>
      <w:tr w:rsidR="00075712" w:rsidRPr="001D386E" w14:paraId="35ACEA10" w14:textId="77777777" w:rsidTr="009268CC">
        <w:trPr>
          <w:trHeight w:val="102"/>
        </w:trPr>
        <w:tc>
          <w:tcPr>
            <w:tcW w:w="1100" w:type="dxa"/>
            <w:vAlign w:val="center"/>
          </w:tcPr>
          <w:p w14:paraId="59B9DC59" w14:textId="77777777" w:rsidR="00075712" w:rsidRPr="001D386E" w:rsidRDefault="00075712" w:rsidP="009268CC">
            <w:pPr>
              <w:pStyle w:val="TAC"/>
            </w:pPr>
            <w:r w:rsidRPr="001D386E">
              <w:t>NS_14</w:t>
            </w:r>
          </w:p>
        </w:tc>
        <w:tc>
          <w:tcPr>
            <w:tcW w:w="1510" w:type="dxa"/>
            <w:vAlign w:val="center"/>
          </w:tcPr>
          <w:p w14:paraId="4A4716DA" w14:textId="77777777" w:rsidR="00075712" w:rsidRPr="001D386E" w:rsidRDefault="00075712" w:rsidP="009268CC">
            <w:pPr>
              <w:pStyle w:val="TAC"/>
            </w:pPr>
            <w:r w:rsidRPr="001D386E">
              <w:t>6.6.3.3.7</w:t>
            </w:r>
          </w:p>
        </w:tc>
        <w:tc>
          <w:tcPr>
            <w:tcW w:w="1645" w:type="dxa"/>
            <w:vAlign w:val="center"/>
          </w:tcPr>
          <w:p w14:paraId="24447ED7" w14:textId="77777777" w:rsidR="00075712" w:rsidRPr="001D386E" w:rsidRDefault="00075712" w:rsidP="009268CC">
            <w:pPr>
              <w:pStyle w:val="TAC"/>
            </w:pPr>
            <w:r w:rsidRPr="001D386E">
              <w:t>26</w:t>
            </w:r>
          </w:p>
        </w:tc>
        <w:tc>
          <w:tcPr>
            <w:tcW w:w="1521" w:type="dxa"/>
          </w:tcPr>
          <w:p w14:paraId="72C2C92E" w14:textId="77777777" w:rsidR="00075712" w:rsidRPr="001D386E" w:rsidRDefault="00075712" w:rsidP="009268CC">
            <w:pPr>
              <w:pStyle w:val="TAC"/>
            </w:pPr>
            <w:r w:rsidRPr="001D386E">
              <w:t>N/A</w:t>
            </w:r>
          </w:p>
        </w:tc>
      </w:tr>
      <w:tr w:rsidR="00075712" w:rsidRPr="001D386E" w14:paraId="08B1B7D3" w14:textId="77777777" w:rsidTr="009268CC">
        <w:tc>
          <w:tcPr>
            <w:tcW w:w="1100" w:type="dxa"/>
            <w:vAlign w:val="center"/>
          </w:tcPr>
          <w:p w14:paraId="459C477F" w14:textId="77777777" w:rsidR="00075712" w:rsidRPr="001D386E" w:rsidRDefault="00075712" w:rsidP="009268CC">
            <w:pPr>
              <w:pStyle w:val="TAC"/>
            </w:pPr>
            <w:r w:rsidRPr="001D386E">
              <w:t>NS_15</w:t>
            </w:r>
          </w:p>
        </w:tc>
        <w:tc>
          <w:tcPr>
            <w:tcW w:w="1510" w:type="dxa"/>
            <w:vAlign w:val="center"/>
          </w:tcPr>
          <w:p w14:paraId="176FAB41" w14:textId="77777777" w:rsidR="00075712" w:rsidRPr="001D386E" w:rsidRDefault="00075712" w:rsidP="009268CC">
            <w:pPr>
              <w:pStyle w:val="TAC"/>
            </w:pPr>
            <w:r w:rsidRPr="001D386E">
              <w:t>6.6.3.3.8</w:t>
            </w:r>
          </w:p>
        </w:tc>
        <w:tc>
          <w:tcPr>
            <w:tcW w:w="1645" w:type="dxa"/>
            <w:vAlign w:val="center"/>
          </w:tcPr>
          <w:p w14:paraId="3209A778" w14:textId="77777777" w:rsidR="00075712" w:rsidRPr="001D386E" w:rsidRDefault="00075712" w:rsidP="009268CC">
            <w:pPr>
              <w:pStyle w:val="TAC"/>
            </w:pPr>
            <w:r w:rsidRPr="001D386E">
              <w:t>26</w:t>
            </w:r>
          </w:p>
        </w:tc>
        <w:tc>
          <w:tcPr>
            <w:tcW w:w="1521" w:type="dxa"/>
            <w:vAlign w:val="center"/>
          </w:tcPr>
          <w:p w14:paraId="376A6BAE" w14:textId="77777777" w:rsidR="00075712" w:rsidRPr="001D386E" w:rsidRDefault="00075712" w:rsidP="009268CC">
            <w:pPr>
              <w:pStyle w:val="TAC"/>
            </w:pPr>
            <w:r w:rsidRPr="001D386E">
              <w:t>Table 6.2.4E-21</w:t>
            </w:r>
          </w:p>
        </w:tc>
      </w:tr>
      <w:tr w:rsidR="00075712" w:rsidRPr="001D386E" w14:paraId="1DCAD84E" w14:textId="77777777" w:rsidTr="009268CC">
        <w:tc>
          <w:tcPr>
            <w:tcW w:w="1100" w:type="dxa"/>
            <w:vAlign w:val="center"/>
          </w:tcPr>
          <w:p w14:paraId="24E5C351" w14:textId="77777777" w:rsidR="00075712" w:rsidRPr="001D386E" w:rsidRDefault="00075712" w:rsidP="009268CC">
            <w:pPr>
              <w:pStyle w:val="TAC"/>
            </w:pPr>
            <w:r w:rsidRPr="001D386E">
              <w:t>NS_16</w:t>
            </w:r>
          </w:p>
        </w:tc>
        <w:tc>
          <w:tcPr>
            <w:tcW w:w="1510" w:type="dxa"/>
            <w:vAlign w:val="center"/>
          </w:tcPr>
          <w:p w14:paraId="1D82AD9B" w14:textId="77777777" w:rsidR="00075712" w:rsidRPr="001D386E" w:rsidRDefault="00075712" w:rsidP="009268CC">
            <w:pPr>
              <w:pStyle w:val="TAC"/>
            </w:pPr>
            <w:r w:rsidRPr="001D386E">
              <w:t>6.6.3.3.9</w:t>
            </w:r>
          </w:p>
        </w:tc>
        <w:tc>
          <w:tcPr>
            <w:tcW w:w="1645" w:type="dxa"/>
            <w:vAlign w:val="center"/>
          </w:tcPr>
          <w:p w14:paraId="394AC91C" w14:textId="77777777" w:rsidR="00075712" w:rsidRPr="001D386E" w:rsidRDefault="00075712" w:rsidP="009268CC">
            <w:pPr>
              <w:pStyle w:val="TAC"/>
            </w:pPr>
            <w:r w:rsidRPr="001D386E">
              <w:t>27</w:t>
            </w:r>
          </w:p>
        </w:tc>
        <w:tc>
          <w:tcPr>
            <w:tcW w:w="1521" w:type="dxa"/>
            <w:vAlign w:val="center"/>
          </w:tcPr>
          <w:p w14:paraId="0511FAB0" w14:textId="77777777" w:rsidR="00075712" w:rsidRPr="001D386E" w:rsidRDefault="00075712" w:rsidP="009268CC">
            <w:pPr>
              <w:pStyle w:val="TAC"/>
            </w:pPr>
            <w:r w:rsidRPr="001D386E">
              <w:t>Table 6.2.4E-22</w:t>
            </w:r>
          </w:p>
        </w:tc>
      </w:tr>
      <w:tr w:rsidR="00075712" w:rsidRPr="001D386E" w14:paraId="4CD07383" w14:textId="77777777" w:rsidTr="009268CC">
        <w:tc>
          <w:tcPr>
            <w:tcW w:w="1100" w:type="dxa"/>
            <w:vAlign w:val="center"/>
          </w:tcPr>
          <w:p w14:paraId="09D8DBD1" w14:textId="77777777" w:rsidR="00075712" w:rsidRPr="001D386E" w:rsidRDefault="00075712" w:rsidP="009268CC">
            <w:pPr>
              <w:pStyle w:val="TAC"/>
            </w:pPr>
            <w:r w:rsidRPr="001D386E">
              <w:rPr>
                <w:rFonts w:hint="eastAsia"/>
              </w:rPr>
              <w:t>NS_</w:t>
            </w:r>
            <w:r w:rsidRPr="001D386E">
              <w:t>17</w:t>
            </w:r>
          </w:p>
        </w:tc>
        <w:tc>
          <w:tcPr>
            <w:tcW w:w="1510" w:type="dxa"/>
            <w:vAlign w:val="center"/>
          </w:tcPr>
          <w:p w14:paraId="5F758C3C" w14:textId="77777777" w:rsidR="00075712" w:rsidRPr="001D386E" w:rsidRDefault="00075712" w:rsidP="009268CC">
            <w:pPr>
              <w:pStyle w:val="TAC"/>
            </w:pPr>
            <w:r w:rsidRPr="001D386E">
              <w:t>6.6.3.3.10</w:t>
            </w:r>
          </w:p>
        </w:tc>
        <w:tc>
          <w:tcPr>
            <w:tcW w:w="1645" w:type="dxa"/>
            <w:vAlign w:val="center"/>
          </w:tcPr>
          <w:p w14:paraId="3B91B330" w14:textId="77777777" w:rsidR="00075712" w:rsidRPr="001D386E" w:rsidRDefault="00075712" w:rsidP="009268CC">
            <w:pPr>
              <w:pStyle w:val="TAC"/>
            </w:pPr>
            <w:r w:rsidRPr="001D386E">
              <w:rPr>
                <w:rFonts w:hint="eastAsia"/>
              </w:rPr>
              <w:t>28</w:t>
            </w:r>
          </w:p>
        </w:tc>
        <w:tc>
          <w:tcPr>
            <w:tcW w:w="1521" w:type="dxa"/>
          </w:tcPr>
          <w:p w14:paraId="5F9406A9" w14:textId="77777777" w:rsidR="00075712" w:rsidRPr="001D386E" w:rsidRDefault="00075712" w:rsidP="009268CC">
            <w:pPr>
              <w:pStyle w:val="TAC"/>
            </w:pPr>
            <w:r w:rsidRPr="001D386E">
              <w:t>N/A</w:t>
            </w:r>
          </w:p>
        </w:tc>
      </w:tr>
      <w:tr w:rsidR="00075712" w:rsidRPr="001D386E" w14:paraId="4BBB9321" w14:textId="77777777" w:rsidTr="009268CC">
        <w:trPr>
          <w:trHeight w:val="104"/>
        </w:trPr>
        <w:tc>
          <w:tcPr>
            <w:tcW w:w="1100" w:type="dxa"/>
            <w:vAlign w:val="center"/>
          </w:tcPr>
          <w:p w14:paraId="73EC3490" w14:textId="77777777" w:rsidR="00075712" w:rsidRPr="001D386E" w:rsidRDefault="00075712" w:rsidP="009268CC">
            <w:pPr>
              <w:pStyle w:val="TAC"/>
            </w:pPr>
            <w:r w:rsidRPr="001D386E">
              <w:rPr>
                <w:rFonts w:hint="eastAsia"/>
              </w:rPr>
              <w:t>NS_</w:t>
            </w:r>
            <w:r w:rsidRPr="001D386E">
              <w:t>18</w:t>
            </w:r>
          </w:p>
        </w:tc>
        <w:tc>
          <w:tcPr>
            <w:tcW w:w="1510" w:type="dxa"/>
            <w:vAlign w:val="center"/>
          </w:tcPr>
          <w:p w14:paraId="47A97F8F" w14:textId="77777777" w:rsidR="00075712" w:rsidRPr="001D386E" w:rsidRDefault="00075712" w:rsidP="009268CC">
            <w:pPr>
              <w:pStyle w:val="TAC"/>
            </w:pPr>
            <w:r w:rsidRPr="001D386E">
              <w:rPr>
                <w:rFonts w:hint="eastAsia"/>
              </w:rPr>
              <w:t>6.6.3.3.</w:t>
            </w:r>
            <w:r w:rsidRPr="001D386E">
              <w:t>11</w:t>
            </w:r>
          </w:p>
        </w:tc>
        <w:tc>
          <w:tcPr>
            <w:tcW w:w="1645" w:type="dxa"/>
            <w:vAlign w:val="center"/>
          </w:tcPr>
          <w:p w14:paraId="4C8F658B" w14:textId="77777777" w:rsidR="00075712" w:rsidRPr="001D386E" w:rsidRDefault="00075712" w:rsidP="009268CC">
            <w:pPr>
              <w:pStyle w:val="TAC"/>
            </w:pPr>
            <w:r w:rsidRPr="001D386E">
              <w:rPr>
                <w:rFonts w:hint="eastAsia"/>
              </w:rPr>
              <w:t>28</w:t>
            </w:r>
          </w:p>
        </w:tc>
        <w:tc>
          <w:tcPr>
            <w:tcW w:w="1521" w:type="dxa"/>
            <w:shd w:val="clear" w:color="auto" w:fill="auto"/>
          </w:tcPr>
          <w:p w14:paraId="3437621C" w14:textId="77777777" w:rsidR="00075712" w:rsidRPr="001D386E" w:rsidRDefault="00075712" w:rsidP="009268CC">
            <w:pPr>
              <w:pStyle w:val="TAC"/>
            </w:pPr>
            <w:r w:rsidRPr="001D386E">
              <w:t>N/A</w:t>
            </w:r>
          </w:p>
        </w:tc>
      </w:tr>
      <w:tr w:rsidR="00075712" w:rsidRPr="001D386E" w14:paraId="0AA56741" w14:textId="77777777" w:rsidTr="009268CC">
        <w:trPr>
          <w:trHeight w:val="104"/>
        </w:trPr>
        <w:tc>
          <w:tcPr>
            <w:tcW w:w="1100" w:type="dxa"/>
          </w:tcPr>
          <w:p w14:paraId="76083359" w14:textId="77777777" w:rsidR="00075712" w:rsidRPr="001D386E" w:rsidRDefault="00075712" w:rsidP="009268CC">
            <w:pPr>
              <w:pStyle w:val="TAC"/>
            </w:pPr>
            <w:r w:rsidRPr="0082144C">
              <w:t>NS_22</w:t>
            </w:r>
          </w:p>
        </w:tc>
        <w:tc>
          <w:tcPr>
            <w:tcW w:w="1510" w:type="dxa"/>
          </w:tcPr>
          <w:p w14:paraId="33A6DFC9" w14:textId="77777777" w:rsidR="00075712" w:rsidRPr="001D386E" w:rsidRDefault="00075712" w:rsidP="009268CC">
            <w:pPr>
              <w:pStyle w:val="TAC"/>
            </w:pPr>
            <w:r w:rsidRPr="0082144C">
              <w:t>6.6.3.3.16</w:t>
            </w:r>
          </w:p>
        </w:tc>
        <w:tc>
          <w:tcPr>
            <w:tcW w:w="1645" w:type="dxa"/>
          </w:tcPr>
          <w:p w14:paraId="23E3DEA3" w14:textId="77777777" w:rsidR="00075712" w:rsidRPr="001D386E" w:rsidRDefault="00075712" w:rsidP="009268CC">
            <w:pPr>
              <w:pStyle w:val="TAC"/>
            </w:pPr>
            <w:r w:rsidRPr="0082144C">
              <w:t>42, 43</w:t>
            </w:r>
          </w:p>
        </w:tc>
        <w:tc>
          <w:tcPr>
            <w:tcW w:w="1521" w:type="dxa"/>
            <w:shd w:val="clear" w:color="auto" w:fill="auto"/>
          </w:tcPr>
          <w:p w14:paraId="77E0EB07" w14:textId="77777777" w:rsidR="00075712" w:rsidRPr="001D386E" w:rsidRDefault="00075712" w:rsidP="009268CC">
            <w:pPr>
              <w:pStyle w:val="TAC"/>
            </w:pPr>
            <w:r w:rsidRPr="0082144C">
              <w:t>[N/A]</w:t>
            </w:r>
          </w:p>
        </w:tc>
      </w:tr>
      <w:tr w:rsidR="00075712" w:rsidRPr="001D386E" w14:paraId="7D1C21CF" w14:textId="77777777" w:rsidTr="009268CC">
        <w:trPr>
          <w:trHeight w:val="104"/>
        </w:trPr>
        <w:tc>
          <w:tcPr>
            <w:tcW w:w="1100" w:type="dxa"/>
          </w:tcPr>
          <w:p w14:paraId="0676D7E6" w14:textId="77777777" w:rsidR="00075712" w:rsidRPr="001D386E" w:rsidRDefault="00075712" w:rsidP="009268CC">
            <w:pPr>
              <w:pStyle w:val="TAC"/>
            </w:pPr>
            <w:r w:rsidRPr="0082144C">
              <w:t>NS_23</w:t>
            </w:r>
          </w:p>
        </w:tc>
        <w:tc>
          <w:tcPr>
            <w:tcW w:w="1510" w:type="dxa"/>
          </w:tcPr>
          <w:p w14:paraId="18453746" w14:textId="77777777" w:rsidR="00075712" w:rsidRPr="001D386E" w:rsidRDefault="00075712" w:rsidP="009268CC">
            <w:pPr>
              <w:pStyle w:val="TAC"/>
            </w:pPr>
            <w:r w:rsidRPr="0082144C">
              <w:t>6.6.3.3.17</w:t>
            </w:r>
          </w:p>
        </w:tc>
        <w:tc>
          <w:tcPr>
            <w:tcW w:w="1645" w:type="dxa"/>
          </w:tcPr>
          <w:p w14:paraId="32662C0E" w14:textId="77777777" w:rsidR="00075712" w:rsidRPr="001D386E" w:rsidRDefault="00075712" w:rsidP="009268CC">
            <w:pPr>
              <w:pStyle w:val="TAC"/>
            </w:pPr>
            <w:r w:rsidRPr="0082144C">
              <w:t>42, 43</w:t>
            </w:r>
          </w:p>
        </w:tc>
        <w:tc>
          <w:tcPr>
            <w:tcW w:w="1521" w:type="dxa"/>
            <w:shd w:val="clear" w:color="auto" w:fill="auto"/>
          </w:tcPr>
          <w:p w14:paraId="14B4F4B3" w14:textId="77777777" w:rsidR="00075712" w:rsidRPr="001D386E" w:rsidRDefault="00075712" w:rsidP="009268CC">
            <w:pPr>
              <w:pStyle w:val="TAC"/>
            </w:pPr>
            <w:r w:rsidRPr="0082144C">
              <w:t>[N/A]</w:t>
            </w:r>
          </w:p>
        </w:tc>
      </w:tr>
      <w:tr w:rsidR="00075712" w:rsidRPr="001D386E" w14:paraId="6EFB9BA9" w14:textId="77777777" w:rsidTr="009268CC">
        <w:tc>
          <w:tcPr>
            <w:tcW w:w="1100" w:type="dxa"/>
          </w:tcPr>
          <w:p w14:paraId="3B49F78A" w14:textId="77777777" w:rsidR="00075712" w:rsidRPr="001D386E" w:rsidRDefault="00075712" w:rsidP="009268CC">
            <w:pPr>
              <w:pStyle w:val="TAC"/>
            </w:pPr>
            <w:r>
              <w:t>NS_27</w:t>
            </w:r>
          </w:p>
        </w:tc>
        <w:tc>
          <w:tcPr>
            <w:tcW w:w="1510" w:type="dxa"/>
          </w:tcPr>
          <w:p w14:paraId="1FAA2DFF" w14:textId="77777777" w:rsidR="00075712" w:rsidRPr="001D386E" w:rsidRDefault="00075712" w:rsidP="009268CC">
            <w:pPr>
              <w:pStyle w:val="TAC"/>
              <w:rPr>
                <w:rFonts w:cs="Arial"/>
                <w:lang w:eastAsia="ja-JP"/>
              </w:rPr>
            </w:pPr>
            <w:r w:rsidRPr="001D386E">
              <w:rPr>
                <w:rFonts w:cs="Arial"/>
                <w:lang w:eastAsia="ja-JP"/>
              </w:rPr>
              <w:t>6.6.2.2.5,</w:t>
            </w:r>
          </w:p>
          <w:p w14:paraId="5EB34057" w14:textId="77777777" w:rsidR="00075712" w:rsidRPr="001D386E" w:rsidRDefault="00075712" w:rsidP="009268CC">
            <w:pPr>
              <w:pStyle w:val="TAC"/>
            </w:pPr>
            <w:r w:rsidRPr="001D386E">
              <w:rPr>
                <w:rFonts w:cs="Arial"/>
                <w:lang w:eastAsia="ja-JP"/>
              </w:rPr>
              <w:t>6.6.3.3.23</w:t>
            </w:r>
          </w:p>
        </w:tc>
        <w:tc>
          <w:tcPr>
            <w:tcW w:w="1645" w:type="dxa"/>
          </w:tcPr>
          <w:p w14:paraId="1DB825FF" w14:textId="77777777" w:rsidR="00075712" w:rsidRPr="001D386E" w:rsidRDefault="00075712" w:rsidP="009268CC">
            <w:pPr>
              <w:pStyle w:val="TAC"/>
            </w:pPr>
            <w:r>
              <w:t>48</w:t>
            </w:r>
          </w:p>
        </w:tc>
        <w:tc>
          <w:tcPr>
            <w:tcW w:w="1521" w:type="dxa"/>
            <w:shd w:val="clear" w:color="auto" w:fill="auto"/>
          </w:tcPr>
          <w:p w14:paraId="3C9659B0" w14:textId="77777777" w:rsidR="00075712" w:rsidRPr="001D386E" w:rsidRDefault="00075712" w:rsidP="009268CC">
            <w:pPr>
              <w:pStyle w:val="TAC"/>
            </w:pPr>
            <w:r w:rsidRPr="0082144C">
              <w:t>[N/A]</w:t>
            </w:r>
          </w:p>
        </w:tc>
      </w:tr>
      <w:tr w:rsidR="00075712" w:rsidRPr="001D386E" w14:paraId="16A8DB8D" w14:textId="77777777" w:rsidTr="009268CC">
        <w:tc>
          <w:tcPr>
            <w:tcW w:w="1100" w:type="dxa"/>
            <w:vAlign w:val="center"/>
          </w:tcPr>
          <w:p w14:paraId="458FA3B9" w14:textId="77777777" w:rsidR="00075712" w:rsidRPr="001D386E" w:rsidRDefault="00075712" w:rsidP="009268CC">
            <w:pPr>
              <w:pStyle w:val="TAC"/>
            </w:pPr>
            <w:r w:rsidRPr="001D386E">
              <w:t>NS_32</w:t>
            </w:r>
          </w:p>
        </w:tc>
        <w:tc>
          <w:tcPr>
            <w:tcW w:w="1510" w:type="dxa"/>
            <w:vAlign w:val="center"/>
          </w:tcPr>
          <w:p w14:paraId="3288B777" w14:textId="77777777" w:rsidR="00075712" w:rsidRPr="001D386E" w:rsidRDefault="00075712" w:rsidP="009268CC">
            <w:pPr>
              <w:pStyle w:val="TAC"/>
            </w:pPr>
            <w:r w:rsidRPr="001D386E">
              <w:t>-</w:t>
            </w:r>
          </w:p>
        </w:tc>
        <w:tc>
          <w:tcPr>
            <w:tcW w:w="1645" w:type="dxa"/>
            <w:vAlign w:val="center"/>
          </w:tcPr>
          <w:p w14:paraId="41F3201B" w14:textId="77777777" w:rsidR="00075712" w:rsidRPr="001D386E" w:rsidRDefault="00075712" w:rsidP="009268CC">
            <w:pPr>
              <w:pStyle w:val="TAC"/>
            </w:pPr>
            <w:r w:rsidRPr="001D386E">
              <w:t>-</w:t>
            </w:r>
          </w:p>
        </w:tc>
        <w:tc>
          <w:tcPr>
            <w:tcW w:w="1521" w:type="dxa"/>
            <w:vAlign w:val="center"/>
          </w:tcPr>
          <w:p w14:paraId="2723776A" w14:textId="77777777" w:rsidR="00075712" w:rsidRPr="001D386E" w:rsidRDefault="00075712" w:rsidP="009268CC">
            <w:pPr>
              <w:pStyle w:val="TAC"/>
            </w:pPr>
            <w:r w:rsidRPr="001D386E">
              <w:t>-</w:t>
            </w:r>
          </w:p>
        </w:tc>
      </w:tr>
      <w:tr w:rsidR="00075712" w:rsidRPr="001D386E" w14:paraId="38B9581C"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66FB72FB" w14:textId="77777777" w:rsidR="00075712" w:rsidRPr="001D386E" w:rsidRDefault="00075712" w:rsidP="009268CC">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57770151" w14:textId="77777777" w:rsidR="00075712" w:rsidRPr="001D386E" w:rsidRDefault="00075712" w:rsidP="009268CC">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0B7A5D1E" w14:textId="77777777" w:rsidR="00075712" w:rsidRPr="001D386E" w:rsidRDefault="00075712" w:rsidP="009268CC">
            <w:pPr>
              <w:pStyle w:val="TAC"/>
            </w:pPr>
            <w:r w:rsidRPr="001D386E">
              <w:t>71</w:t>
            </w:r>
          </w:p>
        </w:tc>
        <w:tc>
          <w:tcPr>
            <w:tcW w:w="1521" w:type="dxa"/>
            <w:tcBorders>
              <w:top w:val="single" w:sz="4" w:space="0" w:color="auto"/>
              <w:left w:val="single" w:sz="4" w:space="0" w:color="auto"/>
              <w:bottom w:val="single" w:sz="4" w:space="0" w:color="auto"/>
              <w:right w:val="single" w:sz="4" w:space="0" w:color="auto"/>
            </w:tcBorders>
            <w:vAlign w:val="center"/>
          </w:tcPr>
          <w:p w14:paraId="7052EF75" w14:textId="77777777" w:rsidR="00075712" w:rsidRPr="001D386E" w:rsidRDefault="00075712" w:rsidP="009268CC">
            <w:pPr>
              <w:pStyle w:val="TAC"/>
            </w:pPr>
            <w:r w:rsidRPr="001D386E">
              <w:t>N/A</w:t>
            </w:r>
          </w:p>
        </w:tc>
      </w:tr>
      <w:tr w:rsidR="00075712" w:rsidRPr="001D386E" w14:paraId="3DCBF34D"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397606B6" w14:textId="77777777" w:rsidR="00075712" w:rsidRPr="001D386E" w:rsidRDefault="00075712" w:rsidP="009268CC">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7FEC341A" w14:textId="77777777" w:rsidR="00075712" w:rsidRPr="001D386E" w:rsidRDefault="00075712" w:rsidP="009268CC">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2397CE4C" w14:textId="77777777" w:rsidR="00075712" w:rsidRPr="001D386E" w:rsidRDefault="00075712" w:rsidP="009268CC">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1D1EF09" w14:textId="77777777" w:rsidR="00075712" w:rsidRPr="001D386E" w:rsidRDefault="00075712" w:rsidP="009268CC">
            <w:pPr>
              <w:pStyle w:val="TAC"/>
              <w:rPr>
                <w:rFonts w:cs="Arial"/>
              </w:rPr>
            </w:pPr>
            <w:r w:rsidRPr="001D386E">
              <w:t>Table 6.2.4E-24</w:t>
            </w:r>
          </w:p>
        </w:tc>
      </w:tr>
      <w:tr w:rsidR="00075712" w:rsidRPr="001D386E" w14:paraId="2E817348"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5441B24E" w14:textId="77777777" w:rsidR="00075712" w:rsidRPr="001D386E" w:rsidRDefault="00075712" w:rsidP="009268CC">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7762324C" w14:textId="77777777" w:rsidR="00075712" w:rsidRPr="001D386E" w:rsidRDefault="00075712" w:rsidP="009268CC">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0D309742" w14:textId="77777777" w:rsidR="00075712" w:rsidRPr="001D386E" w:rsidRDefault="00075712" w:rsidP="009268CC">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C276604" w14:textId="77777777" w:rsidR="00075712" w:rsidRPr="001D386E" w:rsidRDefault="00075712" w:rsidP="009268CC">
            <w:pPr>
              <w:pStyle w:val="TAC"/>
              <w:rPr>
                <w:rFonts w:cs="Arial"/>
              </w:rPr>
            </w:pPr>
            <w:r w:rsidRPr="001D386E">
              <w:t>N/A</w:t>
            </w:r>
          </w:p>
        </w:tc>
      </w:tr>
      <w:tr w:rsidR="00075712" w:rsidRPr="001D386E" w14:paraId="0F7ADBF0" w14:textId="77777777" w:rsidTr="009268CC">
        <w:tc>
          <w:tcPr>
            <w:tcW w:w="1100" w:type="dxa"/>
            <w:tcBorders>
              <w:top w:val="single" w:sz="4" w:space="0" w:color="auto"/>
              <w:left w:val="single" w:sz="4" w:space="0" w:color="auto"/>
              <w:bottom w:val="single" w:sz="4" w:space="0" w:color="auto"/>
              <w:right w:val="single" w:sz="4" w:space="0" w:color="auto"/>
            </w:tcBorders>
            <w:vAlign w:val="center"/>
          </w:tcPr>
          <w:p w14:paraId="3730641A" w14:textId="77777777" w:rsidR="00075712" w:rsidRPr="001D386E" w:rsidRDefault="00075712" w:rsidP="009268CC">
            <w:pPr>
              <w:pStyle w:val="TAC"/>
              <w:rPr>
                <w:rFonts w:cs="Arial"/>
              </w:rPr>
            </w:pPr>
            <w:r>
              <w:rPr>
                <w:rFonts w:cs="Arial"/>
              </w:rPr>
              <w:t>NS_56</w:t>
            </w:r>
          </w:p>
        </w:tc>
        <w:tc>
          <w:tcPr>
            <w:tcW w:w="1510" w:type="dxa"/>
            <w:tcBorders>
              <w:top w:val="single" w:sz="4" w:space="0" w:color="auto"/>
              <w:left w:val="single" w:sz="4" w:space="0" w:color="auto"/>
              <w:bottom w:val="single" w:sz="4" w:space="0" w:color="auto"/>
              <w:right w:val="single" w:sz="4" w:space="0" w:color="auto"/>
            </w:tcBorders>
            <w:vAlign w:val="center"/>
          </w:tcPr>
          <w:p w14:paraId="567D1635" w14:textId="77777777" w:rsidR="00075712" w:rsidRPr="001D386E" w:rsidRDefault="00075712" w:rsidP="009268CC">
            <w:pPr>
              <w:pStyle w:val="TAC"/>
              <w:rPr>
                <w:rFonts w:cs="Arial"/>
              </w:rPr>
            </w:pPr>
            <w:r>
              <w:rPr>
                <w:rFonts w:cs="Arial"/>
              </w:rPr>
              <w:t>6.6.3.3.35</w:t>
            </w:r>
          </w:p>
        </w:tc>
        <w:tc>
          <w:tcPr>
            <w:tcW w:w="1645" w:type="dxa"/>
            <w:tcBorders>
              <w:top w:val="single" w:sz="4" w:space="0" w:color="auto"/>
              <w:left w:val="single" w:sz="4" w:space="0" w:color="auto"/>
              <w:bottom w:val="single" w:sz="4" w:space="0" w:color="auto"/>
              <w:right w:val="single" w:sz="4" w:space="0" w:color="auto"/>
            </w:tcBorders>
            <w:vAlign w:val="center"/>
          </w:tcPr>
          <w:p w14:paraId="17C9C427" w14:textId="77777777" w:rsidR="00075712" w:rsidRPr="001D386E" w:rsidRDefault="00075712" w:rsidP="009268CC">
            <w:pPr>
              <w:pStyle w:val="TAC"/>
              <w:rPr>
                <w:rFonts w:cs="Arial"/>
              </w:rPr>
            </w:pPr>
            <w:r>
              <w:rPr>
                <w:rFonts w:cs="Arial"/>
              </w:rPr>
              <w:t>24</w:t>
            </w:r>
          </w:p>
        </w:tc>
        <w:tc>
          <w:tcPr>
            <w:tcW w:w="1521" w:type="dxa"/>
            <w:tcBorders>
              <w:top w:val="single" w:sz="4" w:space="0" w:color="auto"/>
              <w:left w:val="single" w:sz="4" w:space="0" w:color="auto"/>
              <w:bottom w:val="single" w:sz="4" w:space="0" w:color="auto"/>
              <w:right w:val="single" w:sz="4" w:space="0" w:color="auto"/>
            </w:tcBorders>
            <w:vAlign w:val="center"/>
          </w:tcPr>
          <w:p w14:paraId="3276B7ED" w14:textId="77777777" w:rsidR="00075712" w:rsidRPr="001D386E" w:rsidRDefault="00075712" w:rsidP="009268CC">
            <w:pPr>
              <w:pStyle w:val="TAC"/>
            </w:pPr>
            <w:r w:rsidRPr="001D386E">
              <w:t>Table 6.2.4E-2</w:t>
            </w:r>
            <w:r>
              <w:t>7</w:t>
            </w:r>
          </w:p>
        </w:tc>
      </w:tr>
      <w:tr w:rsidR="00A002C4" w:rsidRPr="001D386E" w14:paraId="488F23DF" w14:textId="77777777" w:rsidTr="009268CC">
        <w:trPr>
          <w:ins w:id="95" w:author="Ojas Choksi" w:date="2023-01-25T11:32:00Z"/>
        </w:trPr>
        <w:tc>
          <w:tcPr>
            <w:tcW w:w="1100" w:type="dxa"/>
            <w:tcBorders>
              <w:top w:val="single" w:sz="4" w:space="0" w:color="auto"/>
              <w:left w:val="single" w:sz="4" w:space="0" w:color="auto"/>
              <w:bottom w:val="single" w:sz="4" w:space="0" w:color="auto"/>
              <w:right w:val="single" w:sz="4" w:space="0" w:color="auto"/>
            </w:tcBorders>
            <w:vAlign w:val="center"/>
          </w:tcPr>
          <w:p w14:paraId="3A277DB7" w14:textId="664E4409" w:rsidR="00A002C4" w:rsidRDefault="00A002C4" w:rsidP="00A002C4">
            <w:pPr>
              <w:pStyle w:val="TAC"/>
              <w:rPr>
                <w:ins w:id="96" w:author="Ojas Choksi" w:date="2023-01-25T11:32:00Z"/>
                <w:rFonts w:cs="Arial"/>
              </w:rPr>
            </w:pPr>
            <w:ins w:id="97" w:author="Ojas Choksi" w:date="2023-01-25T11:32:00Z">
              <w:r>
                <w:rPr>
                  <w:rFonts w:cs="Arial"/>
                </w:rPr>
                <w:t>NS_62</w:t>
              </w:r>
            </w:ins>
          </w:p>
        </w:tc>
        <w:tc>
          <w:tcPr>
            <w:tcW w:w="1510" w:type="dxa"/>
            <w:tcBorders>
              <w:top w:val="single" w:sz="4" w:space="0" w:color="auto"/>
              <w:left w:val="single" w:sz="4" w:space="0" w:color="auto"/>
              <w:bottom w:val="single" w:sz="4" w:space="0" w:color="auto"/>
              <w:right w:val="single" w:sz="4" w:space="0" w:color="auto"/>
            </w:tcBorders>
            <w:vAlign w:val="center"/>
          </w:tcPr>
          <w:p w14:paraId="180E9612" w14:textId="266AE9C4" w:rsidR="00A002C4" w:rsidRDefault="00A002C4" w:rsidP="00A002C4">
            <w:pPr>
              <w:pStyle w:val="TAC"/>
              <w:rPr>
                <w:ins w:id="98" w:author="Ojas Choksi" w:date="2023-01-25T11:32:00Z"/>
                <w:rFonts w:cs="Arial"/>
              </w:rPr>
            </w:pPr>
            <w:ins w:id="99" w:author="Ojas Choksi" w:date="2023-01-25T11:32:00Z">
              <w:r>
                <w:rPr>
                  <w:rFonts w:cs="Arial"/>
                </w:rPr>
                <w:t>6.6.3.3.36</w:t>
              </w:r>
            </w:ins>
          </w:p>
        </w:tc>
        <w:tc>
          <w:tcPr>
            <w:tcW w:w="1645" w:type="dxa"/>
            <w:tcBorders>
              <w:top w:val="single" w:sz="4" w:space="0" w:color="auto"/>
              <w:left w:val="single" w:sz="4" w:space="0" w:color="auto"/>
              <w:bottom w:val="single" w:sz="4" w:space="0" w:color="auto"/>
              <w:right w:val="single" w:sz="4" w:space="0" w:color="auto"/>
            </w:tcBorders>
            <w:vAlign w:val="center"/>
          </w:tcPr>
          <w:p w14:paraId="029FFA0C" w14:textId="6E96D858" w:rsidR="00A002C4" w:rsidRDefault="00A002C4" w:rsidP="00A002C4">
            <w:pPr>
              <w:pStyle w:val="TAC"/>
              <w:rPr>
                <w:ins w:id="100" w:author="Ojas Choksi" w:date="2023-01-25T11:32:00Z"/>
                <w:rFonts w:cs="Arial"/>
              </w:rPr>
            </w:pPr>
            <w:ins w:id="101" w:author="Ojas Choksi" w:date="2023-01-25T11:32:00Z">
              <w:r>
                <w:rPr>
                  <w:rFonts w:cs="Arial"/>
                </w:rPr>
                <w:t>54</w:t>
              </w:r>
            </w:ins>
          </w:p>
        </w:tc>
        <w:tc>
          <w:tcPr>
            <w:tcW w:w="1521" w:type="dxa"/>
            <w:tcBorders>
              <w:top w:val="single" w:sz="4" w:space="0" w:color="auto"/>
              <w:left w:val="single" w:sz="4" w:space="0" w:color="auto"/>
              <w:bottom w:val="single" w:sz="4" w:space="0" w:color="auto"/>
              <w:right w:val="single" w:sz="4" w:space="0" w:color="auto"/>
            </w:tcBorders>
            <w:vAlign w:val="center"/>
          </w:tcPr>
          <w:p w14:paraId="4E48591A" w14:textId="2BF6A780" w:rsidR="00A002C4" w:rsidRDefault="00A002C4" w:rsidP="00A002C4">
            <w:pPr>
              <w:pStyle w:val="TAC"/>
              <w:rPr>
                <w:ins w:id="102" w:author="Ojas Choksi" w:date="2023-01-25T11:32:00Z"/>
              </w:rPr>
            </w:pPr>
            <w:ins w:id="103" w:author="Ojas Choksi" w:date="2023-01-25T11:32:00Z">
              <w:r>
                <w:t>N/A</w:t>
              </w:r>
            </w:ins>
          </w:p>
        </w:tc>
      </w:tr>
    </w:tbl>
    <w:p w14:paraId="77543BAF" w14:textId="77777777" w:rsidR="00075712" w:rsidRPr="001D386E" w:rsidRDefault="00075712" w:rsidP="00075712"/>
    <w:p w14:paraId="60BF8286" w14:textId="77777777" w:rsidR="00243BD0" w:rsidRDefault="00243BD0" w:rsidP="009E7377">
      <w:pPr>
        <w:rPr>
          <w:noProof/>
          <w:color w:val="0070C0"/>
        </w:rPr>
      </w:pPr>
    </w:p>
    <w:p w14:paraId="0EC42099" w14:textId="541CCC42" w:rsidR="00243BD0" w:rsidRDefault="00243BD0" w:rsidP="009E7377">
      <w:pPr>
        <w:rPr>
          <w:noProof/>
          <w:color w:val="0070C0"/>
        </w:rPr>
      </w:pPr>
      <w:r>
        <w:rPr>
          <w:noProof/>
          <w:color w:val="0070C0"/>
        </w:rPr>
        <w:t>&lt;&lt; Unchanged text skipped&gt;&gt;</w:t>
      </w:r>
    </w:p>
    <w:p w14:paraId="436318FE" w14:textId="77777777" w:rsidR="00707613" w:rsidRDefault="00707613" w:rsidP="00707613">
      <w:pPr>
        <w:rPr>
          <w:noProof/>
          <w:color w:val="0070C0"/>
        </w:rPr>
      </w:pPr>
      <w:r>
        <w:rPr>
          <w:noProof/>
          <w:color w:val="0070C0"/>
        </w:rPr>
        <w:t>------------------------------------------------------------- NEXT CHANGE ------------------------------------------------------</w:t>
      </w:r>
    </w:p>
    <w:p w14:paraId="1005F774" w14:textId="77777777" w:rsidR="00707613" w:rsidRPr="001D386E" w:rsidRDefault="00707613" w:rsidP="00707613">
      <w:pPr>
        <w:pStyle w:val="Heading3"/>
      </w:pPr>
      <w:r w:rsidRPr="001D386E">
        <w:t>6.2.4F</w:t>
      </w:r>
      <w:r w:rsidRPr="001D386E">
        <w:tab/>
        <w:t>UE maximum output power with additional requirements for category NB1 and NB2 UE</w:t>
      </w:r>
    </w:p>
    <w:p w14:paraId="4FF2CDFE" w14:textId="77777777" w:rsidR="00707613" w:rsidRPr="001D386E" w:rsidRDefault="00707613" w:rsidP="00707613">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30D57399" w14:textId="77777777" w:rsidR="00707613" w:rsidRPr="001D386E" w:rsidRDefault="00707613" w:rsidP="00707613">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07C084C2" w14:textId="77777777" w:rsidR="00707613" w:rsidRPr="001D386E" w:rsidRDefault="00707613" w:rsidP="00707613">
      <w:pPr>
        <w:pStyle w:val="TH"/>
      </w:pPr>
      <w:r w:rsidRPr="001D386E">
        <w:lastRenderedPageBreak/>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707613" w:rsidRPr="001D386E" w14:paraId="3117680F" w14:textId="77777777" w:rsidTr="00673DA3">
        <w:trPr>
          <w:trHeight w:val="248"/>
          <w:jc w:val="center"/>
        </w:trPr>
        <w:tc>
          <w:tcPr>
            <w:tcW w:w="1100" w:type="dxa"/>
          </w:tcPr>
          <w:p w14:paraId="7FB1C796" w14:textId="77777777" w:rsidR="00707613" w:rsidRPr="001D386E" w:rsidRDefault="00707613" w:rsidP="00673DA3">
            <w:pPr>
              <w:pStyle w:val="TAH"/>
            </w:pPr>
            <w:r w:rsidRPr="001D386E">
              <w:t>Network Signalling value</w:t>
            </w:r>
          </w:p>
        </w:tc>
        <w:tc>
          <w:tcPr>
            <w:tcW w:w="1510" w:type="dxa"/>
            <w:shd w:val="clear" w:color="auto" w:fill="auto"/>
          </w:tcPr>
          <w:p w14:paraId="6242BFC6" w14:textId="77777777" w:rsidR="00707613" w:rsidRPr="001D386E" w:rsidRDefault="00707613" w:rsidP="00673DA3">
            <w:pPr>
              <w:pStyle w:val="TAH"/>
            </w:pPr>
            <w:r w:rsidRPr="001D386E">
              <w:t>Requirements (subclause)</w:t>
            </w:r>
          </w:p>
        </w:tc>
        <w:tc>
          <w:tcPr>
            <w:tcW w:w="1645" w:type="dxa"/>
            <w:shd w:val="clear" w:color="auto" w:fill="auto"/>
          </w:tcPr>
          <w:p w14:paraId="35C3F98E" w14:textId="77777777" w:rsidR="00707613" w:rsidRPr="001D386E" w:rsidRDefault="00707613" w:rsidP="00673DA3">
            <w:pPr>
              <w:pStyle w:val="TAH"/>
            </w:pPr>
            <w:r w:rsidRPr="001D386E">
              <w:t>E-UTRA Band</w:t>
            </w:r>
          </w:p>
        </w:tc>
        <w:tc>
          <w:tcPr>
            <w:tcW w:w="1417" w:type="dxa"/>
          </w:tcPr>
          <w:p w14:paraId="3A498245" w14:textId="77777777" w:rsidR="00707613" w:rsidRPr="001D386E" w:rsidRDefault="00707613" w:rsidP="00673DA3">
            <w:pPr>
              <w:pStyle w:val="TAH"/>
            </w:pPr>
            <w:r w:rsidRPr="001D386E">
              <w:t>A-MPR (dB)</w:t>
            </w:r>
          </w:p>
        </w:tc>
      </w:tr>
      <w:tr w:rsidR="00707613" w:rsidRPr="001D386E" w14:paraId="550E5F57" w14:textId="77777777" w:rsidTr="00673DA3">
        <w:trPr>
          <w:jc w:val="center"/>
        </w:trPr>
        <w:tc>
          <w:tcPr>
            <w:tcW w:w="1100" w:type="dxa"/>
            <w:vAlign w:val="center"/>
          </w:tcPr>
          <w:p w14:paraId="69FFDCDE" w14:textId="77777777" w:rsidR="00707613" w:rsidRPr="001D386E" w:rsidRDefault="00707613" w:rsidP="00673DA3">
            <w:pPr>
              <w:pStyle w:val="TAC"/>
            </w:pPr>
            <w:r w:rsidRPr="001D386E">
              <w:t>NS_01</w:t>
            </w:r>
          </w:p>
        </w:tc>
        <w:tc>
          <w:tcPr>
            <w:tcW w:w="1510" w:type="dxa"/>
            <w:shd w:val="clear" w:color="auto" w:fill="auto"/>
            <w:vAlign w:val="center"/>
          </w:tcPr>
          <w:p w14:paraId="17C90D30" w14:textId="77777777" w:rsidR="00707613" w:rsidRPr="001D386E" w:rsidRDefault="00707613" w:rsidP="00673DA3">
            <w:pPr>
              <w:pStyle w:val="TAC"/>
              <w:rPr>
                <w:szCs w:val="18"/>
              </w:rPr>
            </w:pPr>
            <w:r w:rsidRPr="001D386E">
              <w:rPr>
                <w:szCs w:val="18"/>
              </w:rPr>
              <w:t>6.6.2F.1</w:t>
            </w:r>
          </w:p>
        </w:tc>
        <w:tc>
          <w:tcPr>
            <w:tcW w:w="1645" w:type="dxa"/>
            <w:shd w:val="clear" w:color="auto" w:fill="auto"/>
            <w:vAlign w:val="center"/>
          </w:tcPr>
          <w:p w14:paraId="170BAA6E" w14:textId="77777777" w:rsidR="00707613" w:rsidRPr="001D386E" w:rsidRDefault="00707613" w:rsidP="00673DA3">
            <w:pPr>
              <w:pStyle w:val="TAC"/>
              <w:rPr>
                <w:szCs w:val="18"/>
              </w:rPr>
            </w:pPr>
            <w:r w:rsidRPr="001D386E">
              <w:rPr>
                <w:szCs w:val="18"/>
              </w:rPr>
              <w:t>Operating bands defined in 5.5F</w:t>
            </w:r>
          </w:p>
        </w:tc>
        <w:tc>
          <w:tcPr>
            <w:tcW w:w="1417" w:type="dxa"/>
            <w:vAlign w:val="center"/>
          </w:tcPr>
          <w:p w14:paraId="3595F615" w14:textId="77777777" w:rsidR="00707613" w:rsidRPr="001D386E" w:rsidRDefault="00707613" w:rsidP="00673DA3">
            <w:pPr>
              <w:pStyle w:val="TAC"/>
            </w:pPr>
            <w:r w:rsidRPr="001D386E">
              <w:t>N/A</w:t>
            </w:r>
          </w:p>
        </w:tc>
      </w:tr>
      <w:tr w:rsidR="00707613" w:rsidRPr="001D386E" w14:paraId="39D925C3" w14:textId="77777777" w:rsidTr="00673DA3">
        <w:trPr>
          <w:jc w:val="center"/>
        </w:trPr>
        <w:tc>
          <w:tcPr>
            <w:tcW w:w="1100" w:type="dxa"/>
            <w:vAlign w:val="center"/>
          </w:tcPr>
          <w:p w14:paraId="236C7309" w14:textId="77777777" w:rsidR="00707613" w:rsidRPr="001D386E" w:rsidRDefault="00707613" w:rsidP="00673DA3">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1285DF5D" w14:textId="77777777" w:rsidR="00707613" w:rsidRPr="001D386E" w:rsidRDefault="00707613" w:rsidP="00673DA3">
            <w:pPr>
              <w:pStyle w:val="TAC"/>
              <w:rPr>
                <w:szCs w:val="18"/>
              </w:rPr>
            </w:pPr>
            <w:r w:rsidRPr="001D386E">
              <w:rPr>
                <w:szCs w:val="18"/>
              </w:rPr>
              <w:t>6.6.2F.2.1</w:t>
            </w:r>
          </w:p>
        </w:tc>
        <w:tc>
          <w:tcPr>
            <w:tcW w:w="1645" w:type="dxa"/>
            <w:shd w:val="clear" w:color="auto" w:fill="auto"/>
            <w:vAlign w:val="center"/>
          </w:tcPr>
          <w:p w14:paraId="34D6A404" w14:textId="77777777" w:rsidR="00707613" w:rsidRPr="001D386E" w:rsidRDefault="00707613" w:rsidP="00673DA3">
            <w:pPr>
              <w:pStyle w:val="TAC"/>
              <w:rPr>
                <w:szCs w:val="18"/>
              </w:rPr>
            </w:pPr>
            <w:r w:rsidRPr="001D386E">
              <w:rPr>
                <w:szCs w:val="18"/>
              </w:rPr>
              <w:t>[1, 2, 3, 5, 8, 11, 12, 13, 17, 18, 19, 20, 21, 25, 26, 28, 66, 70 and 85]</w:t>
            </w:r>
          </w:p>
        </w:tc>
        <w:tc>
          <w:tcPr>
            <w:tcW w:w="1417" w:type="dxa"/>
            <w:vAlign w:val="center"/>
          </w:tcPr>
          <w:p w14:paraId="295EEDE5" w14:textId="77777777" w:rsidR="00707613" w:rsidRPr="001D386E" w:rsidRDefault="00707613" w:rsidP="00673DA3">
            <w:pPr>
              <w:pStyle w:val="TAC"/>
            </w:pPr>
            <w:r w:rsidRPr="001D386E">
              <w:t>[N/A]</w:t>
            </w:r>
          </w:p>
        </w:tc>
      </w:tr>
      <w:tr w:rsidR="00707613" w:rsidRPr="001D386E" w14:paraId="7D843A48" w14:textId="77777777" w:rsidTr="00673DA3">
        <w:trPr>
          <w:jc w:val="center"/>
        </w:trPr>
        <w:tc>
          <w:tcPr>
            <w:tcW w:w="1100" w:type="dxa"/>
            <w:vAlign w:val="center"/>
          </w:tcPr>
          <w:p w14:paraId="5A8A6CD3" w14:textId="77777777" w:rsidR="00707613" w:rsidRPr="001D386E" w:rsidRDefault="00707613" w:rsidP="00673DA3">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0B7DC355" w14:textId="77777777" w:rsidR="00707613" w:rsidRPr="001D386E" w:rsidRDefault="00707613" w:rsidP="00673DA3">
            <w:pPr>
              <w:pStyle w:val="TAC"/>
              <w:rPr>
                <w:szCs w:val="18"/>
              </w:rPr>
            </w:pPr>
            <w:r w:rsidRPr="001D386E">
              <w:rPr>
                <w:szCs w:val="18"/>
              </w:rPr>
              <w:t>6.6.2F.2.2</w:t>
            </w:r>
          </w:p>
        </w:tc>
        <w:tc>
          <w:tcPr>
            <w:tcW w:w="1645" w:type="dxa"/>
            <w:vAlign w:val="center"/>
          </w:tcPr>
          <w:p w14:paraId="72BB3DD6" w14:textId="77777777" w:rsidR="00707613" w:rsidRPr="001D386E" w:rsidRDefault="00707613" w:rsidP="00673DA3">
            <w:pPr>
              <w:pStyle w:val="TAC"/>
              <w:rPr>
                <w:szCs w:val="18"/>
              </w:rPr>
            </w:pPr>
            <w:r w:rsidRPr="001D386E">
              <w:rPr>
                <w:szCs w:val="18"/>
              </w:rPr>
              <w:t>[1, 2, 3, 5, 8, 11, 12, 13, 17, 18, 19, 20, 21, 25, 26, 28, 66, 70 and 85]</w:t>
            </w:r>
          </w:p>
        </w:tc>
        <w:tc>
          <w:tcPr>
            <w:tcW w:w="1417" w:type="dxa"/>
            <w:vAlign w:val="center"/>
          </w:tcPr>
          <w:p w14:paraId="14403028" w14:textId="77777777" w:rsidR="00707613" w:rsidRPr="001D386E" w:rsidRDefault="00707613" w:rsidP="00673DA3">
            <w:pPr>
              <w:pStyle w:val="TAC"/>
            </w:pPr>
            <w:r w:rsidRPr="001D386E">
              <w:t>[N/A]</w:t>
            </w:r>
          </w:p>
        </w:tc>
      </w:tr>
      <w:tr w:rsidR="00707613" w:rsidRPr="001D386E" w14:paraId="610A36F2" w14:textId="77777777" w:rsidTr="00673DA3">
        <w:trPr>
          <w:jc w:val="center"/>
        </w:trPr>
        <w:tc>
          <w:tcPr>
            <w:tcW w:w="1100" w:type="dxa"/>
            <w:vAlign w:val="center"/>
          </w:tcPr>
          <w:p w14:paraId="54BCCE7F" w14:textId="77777777" w:rsidR="00707613" w:rsidRPr="001D386E" w:rsidRDefault="00707613" w:rsidP="00673DA3">
            <w:pPr>
              <w:pStyle w:val="TAC"/>
              <w:rPr>
                <w:szCs w:val="18"/>
              </w:rPr>
            </w:pPr>
            <w:r w:rsidRPr="001D386E">
              <w:rPr>
                <w:szCs w:val="18"/>
              </w:rPr>
              <w:t>NS_04</w:t>
            </w:r>
          </w:p>
        </w:tc>
        <w:tc>
          <w:tcPr>
            <w:tcW w:w="1510" w:type="dxa"/>
            <w:vAlign w:val="center"/>
          </w:tcPr>
          <w:p w14:paraId="6A4ABF2B" w14:textId="77777777" w:rsidR="00707613" w:rsidRPr="001D386E" w:rsidRDefault="00707613" w:rsidP="00673DA3">
            <w:pPr>
              <w:pStyle w:val="TAC"/>
              <w:rPr>
                <w:szCs w:val="18"/>
              </w:rPr>
            </w:pPr>
            <w:r w:rsidRPr="001D386E">
              <w:t>5.5</w:t>
            </w:r>
            <w:r w:rsidRPr="001D386E">
              <w:rPr>
                <w:lang w:eastAsia="zh-CN"/>
              </w:rPr>
              <w:t>F</w:t>
            </w:r>
          </w:p>
        </w:tc>
        <w:tc>
          <w:tcPr>
            <w:tcW w:w="1645" w:type="dxa"/>
            <w:vAlign w:val="center"/>
          </w:tcPr>
          <w:p w14:paraId="5094B714" w14:textId="0261A351" w:rsidR="00707613" w:rsidRPr="001D386E" w:rsidRDefault="00707613" w:rsidP="00673DA3">
            <w:pPr>
              <w:pStyle w:val="TAC"/>
              <w:rPr>
                <w:szCs w:val="18"/>
              </w:rPr>
            </w:pPr>
            <w:r>
              <w:rPr>
                <w:szCs w:val="18"/>
              </w:rPr>
              <w:t xml:space="preserve">2, 4, 5, 12, 13, 17, 25, </w:t>
            </w:r>
            <w:r w:rsidRPr="001D386E">
              <w:rPr>
                <w:szCs w:val="18"/>
              </w:rPr>
              <w:t>26</w:t>
            </w:r>
            <w:r>
              <w:rPr>
                <w:szCs w:val="18"/>
              </w:rPr>
              <w:t xml:space="preserve">, </w:t>
            </w:r>
            <w:ins w:id="104" w:author="Ojas Choksi" w:date="2023-02-05T11:19:00Z">
              <w:r>
                <w:rPr>
                  <w:szCs w:val="18"/>
                </w:rPr>
                <w:t xml:space="preserve">54, </w:t>
              </w:r>
            </w:ins>
            <w:r>
              <w:rPr>
                <w:szCs w:val="18"/>
              </w:rPr>
              <w:t>66, 71, 85, 103</w:t>
            </w:r>
          </w:p>
        </w:tc>
        <w:tc>
          <w:tcPr>
            <w:tcW w:w="1417" w:type="dxa"/>
            <w:vAlign w:val="center"/>
          </w:tcPr>
          <w:p w14:paraId="744047AA" w14:textId="77777777" w:rsidR="00707613" w:rsidRPr="001D386E" w:rsidRDefault="00707613" w:rsidP="00673DA3">
            <w:pPr>
              <w:pStyle w:val="TAC"/>
            </w:pPr>
            <w:r w:rsidRPr="001D386E">
              <w:t>N/A</w:t>
            </w:r>
          </w:p>
        </w:tc>
      </w:tr>
    </w:tbl>
    <w:p w14:paraId="774F5464" w14:textId="77777777" w:rsidR="00707613" w:rsidRDefault="00707613" w:rsidP="00172797">
      <w:pPr>
        <w:rPr>
          <w:noProof/>
          <w:color w:val="0070C0"/>
        </w:rPr>
      </w:pPr>
    </w:p>
    <w:p w14:paraId="5958CDC0" w14:textId="1619D00E" w:rsidR="00172797" w:rsidRDefault="00172797" w:rsidP="00172797">
      <w:pPr>
        <w:rPr>
          <w:noProof/>
          <w:color w:val="0070C0"/>
        </w:rPr>
      </w:pPr>
      <w:r>
        <w:rPr>
          <w:noProof/>
          <w:color w:val="0070C0"/>
        </w:rPr>
        <w:t>------------------------------------------------------------- NEXT CHANGE ------------------------------------------------------</w:t>
      </w:r>
    </w:p>
    <w:p w14:paraId="2A3A1A0F" w14:textId="77777777" w:rsidR="00075712" w:rsidRPr="001D386E" w:rsidRDefault="00075712" w:rsidP="00075712">
      <w:pPr>
        <w:pStyle w:val="Heading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1206715E" w14:textId="77777777" w:rsidR="00075712" w:rsidRPr="001D386E" w:rsidRDefault="00075712" w:rsidP="00075712">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1C37D44E" w14:textId="77777777" w:rsidR="00075712" w:rsidRPr="001D386E" w:rsidRDefault="00075712" w:rsidP="00075712">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75712" w:rsidRPr="001D386E" w14:paraId="1DF95DE4" w14:textId="77777777" w:rsidTr="009268CC">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4D86DCF" w14:textId="77777777" w:rsidR="00075712" w:rsidRPr="001D386E" w:rsidRDefault="00075712" w:rsidP="009268CC">
            <w:pPr>
              <w:pStyle w:val="TAH"/>
              <w:rPr>
                <w:rFonts w:cs="Arial"/>
              </w:rPr>
            </w:pPr>
            <w:r w:rsidRPr="001D386E">
              <w:rPr>
                <w:rFonts w:cs="Arial"/>
              </w:rPr>
              <w:t>Channel bandwidth</w:t>
            </w:r>
          </w:p>
        </w:tc>
      </w:tr>
      <w:tr w:rsidR="00075712" w:rsidRPr="001D386E" w14:paraId="4A1E5BEB" w14:textId="77777777" w:rsidTr="009268CC">
        <w:trPr>
          <w:trHeight w:val="20"/>
        </w:trPr>
        <w:tc>
          <w:tcPr>
            <w:tcW w:w="1134" w:type="dxa"/>
            <w:shd w:val="clear" w:color="auto" w:fill="auto"/>
            <w:vAlign w:val="center"/>
          </w:tcPr>
          <w:p w14:paraId="0293B672" w14:textId="77777777" w:rsidR="00075712" w:rsidRPr="001D386E" w:rsidRDefault="00075712" w:rsidP="009268CC">
            <w:pPr>
              <w:pStyle w:val="TAH"/>
              <w:rPr>
                <w:rFonts w:eastAsia="MS Mincho" w:cs="Arial"/>
              </w:rPr>
            </w:pPr>
            <w:r w:rsidRPr="001D386E">
              <w:rPr>
                <w:rFonts w:cs="Arial"/>
              </w:rPr>
              <w:t>E-UTRA Band</w:t>
            </w:r>
          </w:p>
        </w:tc>
        <w:tc>
          <w:tcPr>
            <w:tcW w:w="1134" w:type="dxa"/>
            <w:shd w:val="clear" w:color="auto" w:fill="auto"/>
            <w:vAlign w:val="center"/>
          </w:tcPr>
          <w:p w14:paraId="77CAD2E2" w14:textId="77777777" w:rsidR="00075712" w:rsidRPr="001D386E" w:rsidRDefault="00075712" w:rsidP="009268C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B090D08" w14:textId="77777777" w:rsidR="00075712" w:rsidRPr="001D386E" w:rsidRDefault="00075712" w:rsidP="009268C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545D015" w14:textId="77777777" w:rsidR="00075712" w:rsidRPr="001D386E" w:rsidRDefault="00075712" w:rsidP="009268C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424CB036" w14:textId="77777777" w:rsidR="00075712" w:rsidRPr="001D386E" w:rsidRDefault="00075712" w:rsidP="009268C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310E7C1" w14:textId="77777777" w:rsidR="00075712" w:rsidRPr="001D386E" w:rsidRDefault="00075712" w:rsidP="009268C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A978C51" w14:textId="77777777" w:rsidR="00075712" w:rsidRPr="001D386E" w:rsidRDefault="00075712" w:rsidP="009268C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72EEB18D" w14:textId="77777777" w:rsidR="00075712" w:rsidRPr="001D386E" w:rsidRDefault="00075712" w:rsidP="009268CC">
            <w:pPr>
              <w:pStyle w:val="TAH"/>
              <w:rPr>
                <w:rFonts w:eastAsia="MS Mincho" w:cs="Arial"/>
              </w:rPr>
            </w:pPr>
            <w:r w:rsidRPr="001D386E">
              <w:rPr>
                <w:rFonts w:cs="Arial"/>
              </w:rPr>
              <w:t>Duplex Mode</w:t>
            </w:r>
          </w:p>
        </w:tc>
      </w:tr>
      <w:tr w:rsidR="00075712" w:rsidRPr="00A46DF9" w14:paraId="2623D568" w14:textId="77777777" w:rsidTr="009268CC">
        <w:trPr>
          <w:trHeight w:val="20"/>
        </w:trPr>
        <w:tc>
          <w:tcPr>
            <w:tcW w:w="1134" w:type="dxa"/>
            <w:shd w:val="clear" w:color="auto" w:fill="auto"/>
            <w:vAlign w:val="center"/>
          </w:tcPr>
          <w:p w14:paraId="09B91D37" w14:textId="77777777" w:rsidR="00075712" w:rsidRPr="00A46DF9" w:rsidRDefault="00075712" w:rsidP="009268CC">
            <w:pPr>
              <w:pStyle w:val="TAC"/>
              <w:rPr>
                <w:szCs w:val="18"/>
              </w:rPr>
            </w:pPr>
            <w:r w:rsidRPr="00A46DF9">
              <w:rPr>
                <w:rFonts w:eastAsia="MS Mincho"/>
                <w:szCs w:val="18"/>
              </w:rPr>
              <w:t>2</w:t>
            </w:r>
          </w:p>
        </w:tc>
        <w:tc>
          <w:tcPr>
            <w:tcW w:w="1134" w:type="dxa"/>
            <w:shd w:val="clear" w:color="auto" w:fill="auto"/>
            <w:vAlign w:val="center"/>
          </w:tcPr>
          <w:p w14:paraId="1DA28E77" w14:textId="77777777" w:rsidR="00075712" w:rsidRPr="00A46DF9" w:rsidRDefault="00075712" w:rsidP="009268CC">
            <w:pPr>
              <w:pStyle w:val="TAC"/>
              <w:rPr>
                <w:szCs w:val="18"/>
              </w:rPr>
            </w:pPr>
            <w:r w:rsidRPr="00A46DF9">
              <w:rPr>
                <w:szCs w:val="18"/>
              </w:rPr>
              <w:t>-100.2</w:t>
            </w:r>
          </w:p>
        </w:tc>
        <w:tc>
          <w:tcPr>
            <w:tcW w:w="887" w:type="dxa"/>
            <w:shd w:val="clear" w:color="auto" w:fill="auto"/>
            <w:vAlign w:val="center"/>
          </w:tcPr>
          <w:p w14:paraId="004029A6" w14:textId="77777777" w:rsidR="00075712" w:rsidRPr="00A46DF9" w:rsidRDefault="00075712" w:rsidP="009268CC">
            <w:pPr>
              <w:pStyle w:val="TAC"/>
              <w:rPr>
                <w:szCs w:val="18"/>
              </w:rPr>
            </w:pPr>
            <w:r w:rsidRPr="00A46DF9">
              <w:rPr>
                <w:szCs w:val="18"/>
              </w:rPr>
              <w:t>-97.2</w:t>
            </w:r>
          </w:p>
        </w:tc>
        <w:tc>
          <w:tcPr>
            <w:tcW w:w="768" w:type="dxa"/>
            <w:shd w:val="clear" w:color="auto" w:fill="auto"/>
            <w:vAlign w:val="center"/>
          </w:tcPr>
          <w:p w14:paraId="388A848C" w14:textId="77777777" w:rsidR="00075712" w:rsidRPr="00A46DF9" w:rsidRDefault="00075712" w:rsidP="009268CC">
            <w:pPr>
              <w:pStyle w:val="TAC"/>
              <w:rPr>
                <w:szCs w:val="18"/>
              </w:rPr>
            </w:pPr>
            <w:r w:rsidRPr="00A46DF9">
              <w:rPr>
                <w:szCs w:val="18"/>
              </w:rPr>
              <w:t>-95.5</w:t>
            </w:r>
          </w:p>
        </w:tc>
        <w:tc>
          <w:tcPr>
            <w:tcW w:w="896" w:type="dxa"/>
            <w:shd w:val="clear" w:color="auto" w:fill="auto"/>
            <w:vAlign w:val="center"/>
          </w:tcPr>
          <w:p w14:paraId="350BAE07" w14:textId="77777777" w:rsidR="00075712" w:rsidRPr="00A46DF9" w:rsidRDefault="00075712" w:rsidP="009268CC">
            <w:pPr>
              <w:pStyle w:val="TAC"/>
              <w:rPr>
                <w:szCs w:val="18"/>
              </w:rPr>
            </w:pPr>
            <w:r w:rsidRPr="00A46DF9">
              <w:rPr>
                <w:szCs w:val="18"/>
              </w:rPr>
              <w:t>-92.5</w:t>
            </w:r>
          </w:p>
        </w:tc>
        <w:tc>
          <w:tcPr>
            <w:tcW w:w="851" w:type="dxa"/>
            <w:shd w:val="clear" w:color="auto" w:fill="auto"/>
            <w:vAlign w:val="center"/>
          </w:tcPr>
          <w:p w14:paraId="1C200921" w14:textId="77777777" w:rsidR="00075712" w:rsidRPr="00A46DF9" w:rsidRDefault="00075712" w:rsidP="009268CC">
            <w:pPr>
              <w:pStyle w:val="TAC"/>
              <w:rPr>
                <w:szCs w:val="18"/>
              </w:rPr>
            </w:pPr>
            <w:r w:rsidRPr="00A46DF9">
              <w:rPr>
                <w:szCs w:val="18"/>
              </w:rPr>
              <w:t>-90.7</w:t>
            </w:r>
          </w:p>
        </w:tc>
        <w:tc>
          <w:tcPr>
            <w:tcW w:w="850" w:type="dxa"/>
            <w:shd w:val="clear" w:color="auto" w:fill="auto"/>
            <w:vAlign w:val="center"/>
          </w:tcPr>
          <w:p w14:paraId="140AEE83" w14:textId="77777777" w:rsidR="00075712" w:rsidRPr="00A46DF9" w:rsidRDefault="00075712" w:rsidP="009268CC">
            <w:pPr>
              <w:pStyle w:val="TAC"/>
              <w:rPr>
                <w:szCs w:val="18"/>
              </w:rPr>
            </w:pPr>
            <w:r w:rsidRPr="00A46DF9">
              <w:rPr>
                <w:szCs w:val="18"/>
              </w:rPr>
              <w:t>-89.5</w:t>
            </w:r>
          </w:p>
        </w:tc>
        <w:tc>
          <w:tcPr>
            <w:tcW w:w="886" w:type="dxa"/>
            <w:shd w:val="clear" w:color="auto" w:fill="auto"/>
            <w:vAlign w:val="center"/>
          </w:tcPr>
          <w:p w14:paraId="026CE1EC" w14:textId="77777777" w:rsidR="00075712" w:rsidRPr="00A46DF9" w:rsidRDefault="00075712" w:rsidP="009268CC">
            <w:pPr>
              <w:pStyle w:val="TAC"/>
              <w:rPr>
                <w:szCs w:val="18"/>
              </w:rPr>
            </w:pPr>
            <w:r w:rsidRPr="00A46DF9">
              <w:rPr>
                <w:rFonts w:eastAsia="MS Mincho"/>
                <w:szCs w:val="18"/>
              </w:rPr>
              <w:t>FDD</w:t>
            </w:r>
          </w:p>
        </w:tc>
      </w:tr>
      <w:tr w:rsidR="00075712" w:rsidRPr="00A46DF9" w14:paraId="47C1CEDF" w14:textId="77777777" w:rsidTr="009268CC">
        <w:trPr>
          <w:trHeight w:val="20"/>
        </w:trPr>
        <w:tc>
          <w:tcPr>
            <w:tcW w:w="1134" w:type="dxa"/>
            <w:shd w:val="clear" w:color="auto" w:fill="auto"/>
            <w:vAlign w:val="center"/>
          </w:tcPr>
          <w:p w14:paraId="47BEB2E0" w14:textId="77777777" w:rsidR="00075712" w:rsidRPr="00A46DF9" w:rsidRDefault="00075712" w:rsidP="009268CC">
            <w:pPr>
              <w:pStyle w:val="TAC"/>
              <w:rPr>
                <w:rFonts w:eastAsia="MS Mincho"/>
                <w:szCs w:val="18"/>
              </w:rPr>
            </w:pPr>
            <w:r w:rsidRPr="00A46DF9">
              <w:rPr>
                <w:rFonts w:eastAsia="MS Mincho"/>
                <w:szCs w:val="18"/>
              </w:rPr>
              <w:t>3</w:t>
            </w:r>
          </w:p>
        </w:tc>
        <w:tc>
          <w:tcPr>
            <w:tcW w:w="1134" w:type="dxa"/>
            <w:shd w:val="clear" w:color="auto" w:fill="auto"/>
            <w:vAlign w:val="center"/>
          </w:tcPr>
          <w:p w14:paraId="79E11FC7" w14:textId="77777777" w:rsidR="00075712" w:rsidRPr="00A46DF9" w:rsidRDefault="00075712" w:rsidP="009268CC">
            <w:pPr>
              <w:pStyle w:val="TAC"/>
              <w:rPr>
                <w:rFonts w:eastAsia="MS Mincho"/>
                <w:szCs w:val="18"/>
              </w:rPr>
            </w:pPr>
            <w:r w:rsidRPr="00A46DF9">
              <w:rPr>
                <w:rFonts w:eastAsia="MS Mincho"/>
                <w:szCs w:val="18"/>
              </w:rPr>
              <w:t>-99.2</w:t>
            </w:r>
          </w:p>
        </w:tc>
        <w:tc>
          <w:tcPr>
            <w:tcW w:w="887" w:type="dxa"/>
            <w:shd w:val="clear" w:color="auto" w:fill="auto"/>
            <w:vAlign w:val="center"/>
          </w:tcPr>
          <w:p w14:paraId="4C8CFE6B" w14:textId="77777777" w:rsidR="00075712" w:rsidRPr="00A46DF9" w:rsidRDefault="00075712" w:rsidP="009268CC">
            <w:pPr>
              <w:pStyle w:val="TAC"/>
              <w:rPr>
                <w:rFonts w:eastAsia="MS Mincho"/>
                <w:szCs w:val="18"/>
              </w:rPr>
            </w:pPr>
            <w:r w:rsidRPr="00A46DF9">
              <w:rPr>
                <w:rFonts w:eastAsia="MS Mincho"/>
                <w:szCs w:val="18"/>
              </w:rPr>
              <w:t>-96.2</w:t>
            </w:r>
          </w:p>
        </w:tc>
        <w:tc>
          <w:tcPr>
            <w:tcW w:w="768" w:type="dxa"/>
            <w:shd w:val="clear" w:color="auto" w:fill="auto"/>
            <w:vAlign w:val="center"/>
          </w:tcPr>
          <w:p w14:paraId="580922B7" w14:textId="77777777" w:rsidR="00075712" w:rsidRPr="00A46DF9" w:rsidRDefault="00075712" w:rsidP="009268CC">
            <w:pPr>
              <w:pStyle w:val="TAC"/>
              <w:rPr>
                <w:rFonts w:eastAsia="MS Mincho"/>
                <w:szCs w:val="18"/>
              </w:rPr>
            </w:pPr>
            <w:r w:rsidRPr="00A46DF9">
              <w:rPr>
                <w:rFonts w:eastAsia="MS Mincho"/>
                <w:szCs w:val="18"/>
              </w:rPr>
              <w:t>-94.5</w:t>
            </w:r>
          </w:p>
        </w:tc>
        <w:tc>
          <w:tcPr>
            <w:tcW w:w="896" w:type="dxa"/>
            <w:shd w:val="clear" w:color="auto" w:fill="auto"/>
            <w:vAlign w:val="center"/>
          </w:tcPr>
          <w:p w14:paraId="7185AA22" w14:textId="77777777" w:rsidR="00075712" w:rsidRPr="00A46DF9" w:rsidRDefault="00075712" w:rsidP="009268CC">
            <w:pPr>
              <w:pStyle w:val="TAC"/>
              <w:rPr>
                <w:rFonts w:eastAsia="MS Mincho"/>
                <w:szCs w:val="18"/>
              </w:rPr>
            </w:pPr>
            <w:r w:rsidRPr="00A46DF9">
              <w:rPr>
                <w:rFonts w:eastAsia="MS Mincho"/>
                <w:szCs w:val="18"/>
              </w:rPr>
              <w:t>-91.5</w:t>
            </w:r>
          </w:p>
        </w:tc>
        <w:tc>
          <w:tcPr>
            <w:tcW w:w="851" w:type="dxa"/>
            <w:shd w:val="clear" w:color="auto" w:fill="auto"/>
            <w:vAlign w:val="center"/>
          </w:tcPr>
          <w:p w14:paraId="2FDCCA85" w14:textId="77777777" w:rsidR="00075712" w:rsidRPr="00A46DF9" w:rsidRDefault="00075712" w:rsidP="009268CC">
            <w:pPr>
              <w:pStyle w:val="TAC"/>
              <w:rPr>
                <w:rFonts w:eastAsia="MS Mincho"/>
                <w:szCs w:val="18"/>
              </w:rPr>
            </w:pPr>
            <w:r w:rsidRPr="00A46DF9">
              <w:rPr>
                <w:rFonts w:eastAsia="MS Mincho"/>
                <w:szCs w:val="18"/>
              </w:rPr>
              <w:t>-89.7</w:t>
            </w:r>
          </w:p>
        </w:tc>
        <w:tc>
          <w:tcPr>
            <w:tcW w:w="850" w:type="dxa"/>
            <w:shd w:val="clear" w:color="auto" w:fill="auto"/>
            <w:vAlign w:val="center"/>
          </w:tcPr>
          <w:p w14:paraId="44522702" w14:textId="77777777" w:rsidR="00075712" w:rsidRPr="00A46DF9" w:rsidRDefault="00075712" w:rsidP="009268CC">
            <w:pPr>
              <w:pStyle w:val="TAC"/>
              <w:rPr>
                <w:rFonts w:eastAsia="MS Mincho"/>
                <w:szCs w:val="18"/>
              </w:rPr>
            </w:pPr>
            <w:r w:rsidRPr="00A46DF9">
              <w:rPr>
                <w:rFonts w:eastAsia="MS Mincho"/>
                <w:szCs w:val="18"/>
              </w:rPr>
              <w:t>-88.5</w:t>
            </w:r>
          </w:p>
        </w:tc>
        <w:tc>
          <w:tcPr>
            <w:tcW w:w="886" w:type="dxa"/>
            <w:shd w:val="clear" w:color="auto" w:fill="auto"/>
            <w:vAlign w:val="center"/>
          </w:tcPr>
          <w:p w14:paraId="1EAF57A3"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1CCA8EDF" w14:textId="77777777" w:rsidTr="009268CC">
        <w:trPr>
          <w:trHeight w:val="20"/>
        </w:trPr>
        <w:tc>
          <w:tcPr>
            <w:tcW w:w="1134" w:type="dxa"/>
            <w:shd w:val="clear" w:color="auto" w:fill="auto"/>
            <w:vAlign w:val="center"/>
          </w:tcPr>
          <w:p w14:paraId="712A25DD" w14:textId="77777777" w:rsidR="00075712" w:rsidRPr="00A46DF9" w:rsidRDefault="00075712" w:rsidP="009268CC">
            <w:pPr>
              <w:pStyle w:val="TAC"/>
              <w:rPr>
                <w:rFonts w:eastAsia="MS Mincho"/>
                <w:szCs w:val="18"/>
              </w:rPr>
            </w:pPr>
            <w:r w:rsidRPr="00A46DF9">
              <w:rPr>
                <w:rFonts w:eastAsia="MS Mincho"/>
                <w:szCs w:val="18"/>
              </w:rPr>
              <w:t>4</w:t>
            </w:r>
          </w:p>
        </w:tc>
        <w:tc>
          <w:tcPr>
            <w:tcW w:w="1134" w:type="dxa"/>
            <w:shd w:val="clear" w:color="auto" w:fill="auto"/>
            <w:vAlign w:val="center"/>
          </w:tcPr>
          <w:p w14:paraId="78FB7BDA" w14:textId="77777777" w:rsidR="00075712" w:rsidRPr="00A46DF9" w:rsidRDefault="00075712" w:rsidP="009268CC">
            <w:pPr>
              <w:pStyle w:val="TAC"/>
              <w:rPr>
                <w:rFonts w:eastAsia="MS Mincho"/>
                <w:szCs w:val="18"/>
              </w:rPr>
            </w:pPr>
            <w:r w:rsidRPr="00A46DF9">
              <w:rPr>
                <w:szCs w:val="18"/>
              </w:rPr>
              <w:t>-102.2</w:t>
            </w:r>
          </w:p>
        </w:tc>
        <w:tc>
          <w:tcPr>
            <w:tcW w:w="887" w:type="dxa"/>
            <w:shd w:val="clear" w:color="auto" w:fill="auto"/>
            <w:vAlign w:val="center"/>
          </w:tcPr>
          <w:p w14:paraId="62CB620A" w14:textId="77777777" w:rsidR="00075712" w:rsidRPr="00A46DF9" w:rsidRDefault="00075712" w:rsidP="009268CC">
            <w:pPr>
              <w:pStyle w:val="TAC"/>
              <w:rPr>
                <w:rFonts w:eastAsia="MS Mincho"/>
                <w:szCs w:val="18"/>
              </w:rPr>
            </w:pPr>
            <w:r w:rsidRPr="00A46DF9">
              <w:rPr>
                <w:szCs w:val="18"/>
              </w:rPr>
              <w:t>-99.2</w:t>
            </w:r>
          </w:p>
        </w:tc>
        <w:tc>
          <w:tcPr>
            <w:tcW w:w="768" w:type="dxa"/>
            <w:shd w:val="clear" w:color="auto" w:fill="auto"/>
            <w:vAlign w:val="center"/>
          </w:tcPr>
          <w:p w14:paraId="2F7CFF9D" w14:textId="77777777" w:rsidR="00075712" w:rsidRPr="00A46DF9" w:rsidRDefault="00075712" w:rsidP="009268CC">
            <w:pPr>
              <w:pStyle w:val="TAC"/>
              <w:rPr>
                <w:rFonts w:eastAsia="MS Mincho"/>
                <w:szCs w:val="18"/>
              </w:rPr>
            </w:pPr>
            <w:r w:rsidRPr="00A46DF9">
              <w:rPr>
                <w:szCs w:val="18"/>
              </w:rPr>
              <w:t>-97.5</w:t>
            </w:r>
          </w:p>
        </w:tc>
        <w:tc>
          <w:tcPr>
            <w:tcW w:w="896" w:type="dxa"/>
            <w:shd w:val="clear" w:color="auto" w:fill="auto"/>
            <w:vAlign w:val="center"/>
          </w:tcPr>
          <w:p w14:paraId="6966E5AD" w14:textId="77777777" w:rsidR="00075712" w:rsidRPr="00A46DF9" w:rsidRDefault="00075712" w:rsidP="009268CC">
            <w:pPr>
              <w:pStyle w:val="TAC"/>
              <w:rPr>
                <w:rFonts w:eastAsia="MS Mincho"/>
                <w:szCs w:val="18"/>
              </w:rPr>
            </w:pPr>
            <w:r w:rsidRPr="00A46DF9">
              <w:rPr>
                <w:szCs w:val="18"/>
              </w:rPr>
              <w:t>-94.5</w:t>
            </w:r>
          </w:p>
        </w:tc>
        <w:tc>
          <w:tcPr>
            <w:tcW w:w="851" w:type="dxa"/>
            <w:shd w:val="clear" w:color="auto" w:fill="auto"/>
            <w:vAlign w:val="center"/>
          </w:tcPr>
          <w:p w14:paraId="2B860E2B" w14:textId="77777777" w:rsidR="00075712" w:rsidRPr="00A46DF9" w:rsidRDefault="00075712" w:rsidP="009268CC">
            <w:pPr>
              <w:pStyle w:val="TAC"/>
              <w:rPr>
                <w:rFonts w:eastAsia="MS Mincho"/>
                <w:szCs w:val="18"/>
              </w:rPr>
            </w:pPr>
            <w:r w:rsidRPr="00A46DF9">
              <w:rPr>
                <w:szCs w:val="18"/>
              </w:rPr>
              <w:t>-92.7</w:t>
            </w:r>
          </w:p>
        </w:tc>
        <w:tc>
          <w:tcPr>
            <w:tcW w:w="850" w:type="dxa"/>
            <w:shd w:val="clear" w:color="auto" w:fill="auto"/>
            <w:vAlign w:val="center"/>
          </w:tcPr>
          <w:p w14:paraId="50DA45D0" w14:textId="77777777" w:rsidR="00075712" w:rsidRPr="00A46DF9" w:rsidRDefault="00075712" w:rsidP="009268CC">
            <w:pPr>
              <w:pStyle w:val="TAC"/>
              <w:rPr>
                <w:rFonts w:eastAsia="MS Mincho"/>
                <w:szCs w:val="18"/>
              </w:rPr>
            </w:pPr>
            <w:r w:rsidRPr="00A46DF9">
              <w:rPr>
                <w:szCs w:val="18"/>
              </w:rPr>
              <w:t>-91.5</w:t>
            </w:r>
          </w:p>
        </w:tc>
        <w:tc>
          <w:tcPr>
            <w:tcW w:w="886" w:type="dxa"/>
            <w:shd w:val="clear" w:color="auto" w:fill="auto"/>
            <w:vAlign w:val="center"/>
          </w:tcPr>
          <w:p w14:paraId="60B50D42"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79E3EF9B" w14:textId="77777777" w:rsidTr="009268CC">
        <w:trPr>
          <w:trHeight w:val="20"/>
        </w:trPr>
        <w:tc>
          <w:tcPr>
            <w:tcW w:w="1134" w:type="dxa"/>
            <w:shd w:val="clear" w:color="auto" w:fill="auto"/>
            <w:vAlign w:val="center"/>
          </w:tcPr>
          <w:p w14:paraId="21D7B816" w14:textId="77777777" w:rsidR="00075712" w:rsidRPr="00A46DF9" w:rsidRDefault="00075712" w:rsidP="009268CC">
            <w:pPr>
              <w:pStyle w:val="TAC"/>
              <w:rPr>
                <w:rFonts w:eastAsia="MS Mincho"/>
                <w:szCs w:val="18"/>
              </w:rPr>
            </w:pPr>
            <w:r w:rsidRPr="00A46DF9">
              <w:rPr>
                <w:rFonts w:eastAsia="MS Mincho"/>
                <w:szCs w:val="18"/>
              </w:rPr>
              <w:t>5</w:t>
            </w:r>
          </w:p>
        </w:tc>
        <w:tc>
          <w:tcPr>
            <w:tcW w:w="1134" w:type="dxa"/>
            <w:shd w:val="clear" w:color="auto" w:fill="auto"/>
            <w:vAlign w:val="center"/>
          </w:tcPr>
          <w:p w14:paraId="6BBDEADF" w14:textId="77777777" w:rsidR="00075712" w:rsidRPr="00A46DF9" w:rsidRDefault="00075712" w:rsidP="009268CC">
            <w:pPr>
              <w:pStyle w:val="TAC"/>
              <w:rPr>
                <w:rFonts w:eastAsia="MS Mincho"/>
                <w:szCs w:val="18"/>
              </w:rPr>
            </w:pPr>
            <w:r w:rsidRPr="00A46DF9">
              <w:rPr>
                <w:szCs w:val="18"/>
              </w:rPr>
              <w:t>-100.7</w:t>
            </w:r>
          </w:p>
        </w:tc>
        <w:tc>
          <w:tcPr>
            <w:tcW w:w="887" w:type="dxa"/>
            <w:shd w:val="clear" w:color="auto" w:fill="auto"/>
            <w:vAlign w:val="center"/>
          </w:tcPr>
          <w:p w14:paraId="6FE866C5" w14:textId="77777777" w:rsidR="00075712" w:rsidRPr="00A46DF9" w:rsidRDefault="00075712" w:rsidP="009268CC">
            <w:pPr>
              <w:pStyle w:val="TAC"/>
              <w:rPr>
                <w:rFonts w:eastAsia="MS Mincho"/>
                <w:szCs w:val="18"/>
              </w:rPr>
            </w:pPr>
            <w:r w:rsidRPr="00A46DF9">
              <w:rPr>
                <w:szCs w:val="18"/>
              </w:rPr>
              <w:t>-97.7</w:t>
            </w:r>
          </w:p>
        </w:tc>
        <w:tc>
          <w:tcPr>
            <w:tcW w:w="768" w:type="dxa"/>
            <w:shd w:val="clear" w:color="auto" w:fill="auto"/>
            <w:vAlign w:val="center"/>
          </w:tcPr>
          <w:p w14:paraId="41BB73D9" w14:textId="77777777" w:rsidR="00075712" w:rsidRPr="00A46DF9" w:rsidRDefault="00075712" w:rsidP="009268CC">
            <w:pPr>
              <w:pStyle w:val="TAC"/>
              <w:rPr>
                <w:rFonts w:eastAsia="MS Mincho"/>
                <w:szCs w:val="18"/>
              </w:rPr>
            </w:pPr>
            <w:r w:rsidRPr="00A46DF9">
              <w:rPr>
                <w:szCs w:val="18"/>
              </w:rPr>
              <w:t>-95.5</w:t>
            </w:r>
          </w:p>
        </w:tc>
        <w:tc>
          <w:tcPr>
            <w:tcW w:w="896" w:type="dxa"/>
            <w:shd w:val="clear" w:color="auto" w:fill="auto"/>
            <w:vAlign w:val="center"/>
          </w:tcPr>
          <w:p w14:paraId="4F583568" w14:textId="77777777" w:rsidR="00075712" w:rsidRPr="00A46DF9" w:rsidRDefault="00075712" w:rsidP="009268CC">
            <w:pPr>
              <w:pStyle w:val="TAC"/>
              <w:rPr>
                <w:rFonts w:eastAsia="MS Mincho"/>
                <w:szCs w:val="18"/>
              </w:rPr>
            </w:pPr>
            <w:r w:rsidRPr="00A46DF9">
              <w:rPr>
                <w:szCs w:val="18"/>
              </w:rPr>
              <w:t>-92.5</w:t>
            </w:r>
          </w:p>
        </w:tc>
        <w:tc>
          <w:tcPr>
            <w:tcW w:w="851" w:type="dxa"/>
            <w:shd w:val="clear" w:color="auto" w:fill="auto"/>
            <w:vAlign w:val="center"/>
          </w:tcPr>
          <w:p w14:paraId="0605AE00" w14:textId="77777777" w:rsidR="00075712" w:rsidRPr="00A46DF9" w:rsidRDefault="00075712" w:rsidP="009268CC">
            <w:pPr>
              <w:pStyle w:val="TAC"/>
              <w:rPr>
                <w:rFonts w:eastAsia="MS Mincho"/>
                <w:szCs w:val="18"/>
              </w:rPr>
            </w:pPr>
          </w:p>
        </w:tc>
        <w:tc>
          <w:tcPr>
            <w:tcW w:w="850" w:type="dxa"/>
            <w:shd w:val="clear" w:color="auto" w:fill="auto"/>
            <w:vAlign w:val="center"/>
          </w:tcPr>
          <w:p w14:paraId="22F0F9F6" w14:textId="77777777" w:rsidR="00075712" w:rsidRPr="00A46DF9" w:rsidRDefault="00075712" w:rsidP="009268CC">
            <w:pPr>
              <w:pStyle w:val="TAC"/>
              <w:rPr>
                <w:rFonts w:eastAsia="MS Mincho"/>
                <w:szCs w:val="18"/>
              </w:rPr>
            </w:pPr>
          </w:p>
        </w:tc>
        <w:tc>
          <w:tcPr>
            <w:tcW w:w="886" w:type="dxa"/>
            <w:shd w:val="clear" w:color="auto" w:fill="auto"/>
            <w:vAlign w:val="center"/>
          </w:tcPr>
          <w:p w14:paraId="11B2228B"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2045E1C9" w14:textId="77777777" w:rsidTr="009268CC">
        <w:trPr>
          <w:trHeight w:val="20"/>
        </w:trPr>
        <w:tc>
          <w:tcPr>
            <w:tcW w:w="1134" w:type="dxa"/>
            <w:shd w:val="clear" w:color="auto" w:fill="auto"/>
            <w:vAlign w:val="center"/>
          </w:tcPr>
          <w:p w14:paraId="386C0798" w14:textId="77777777" w:rsidR="00075712" w:rsidRPr="00A46DF9" w:rsidRDefault="00075712" w:rsidP="009268CC">
            <w:pPr>
              <w:pStyle w:val="TAC"/>
              <w:rPr>
                <w:rFonts w:eastAsia="MS Mincho"/>
                <w:szCs w:val="18"/>
              </w:rPr>
            </w:pPr>
            <w:r w:rsidRPr="00A46DF9">
              <w:rPr>
                <w:rFonts w:eastAsia="MS Mincho"/>
                <w:szCs w:val="18"/>
              </w:rPr>
              <w:t>8</w:t>
            </w:r>
          </w:p>
        </w:tc>
        <w:tc>
          <w:tcPr>
            <w:tcW w:w="1134" w:type="dxa"/>
            <w:shd w:val="clear" w:color="auto" w:fill="auto"/>
            <w:vAlign w:val="center"/>
          </w:tcPr>
          <w:p w14:paraId="236C167B" w14:textId="77777777" w:rsidR="00075712" w:rsidRPr="00A46DF9" w:rsidRDefault="00075712" w:rsidP="009268CC">
            <w:pPr>
              <w:pStyle w:val="TAC"/>
              <w:rPr>
                <w:rFonts w:eastAsia="MS Mincho"/>
                <w:szCs w:val="18"/>
              </w:rPr>
            </w:pPr>
            <w:r w:rsidRPr="00A46DF9">
              <w:rPr>
                <w:rFonts w:eastAsia="MS Mincho"/>
                <w:szCs w:val="18"/>
              </w:rPr>
              <w:t>-99.7</w:t>
            </w:r>
          </w:p>
        </w:tc>
        <w:tc>
          <w:tcPr>
            <w:tcW w:w="887" w:type="dxa"/>
            <w:shd w:val="clear" w:color="auto" w:fill="auto"/>
            <w:vAlign w:val="center"/>
          </w:tcPr>
          <w:p w14:paraId="04A7325F" w14:textId="77777777" w:rsidR="00075712" w:rsidRPr="00A46DF9" w:rsidRDefault="00075712" w:rsidP="009268CC">
            <w:pPr>
              <w:pStyle w:val="TAC"/>
              <w:rPr>
                <w:rFonts w:eastAsia="MS Mincho"/>
                <w:szCs w:val="18"/>
              </w:rPr>
            </w:pPr>
            <w:r w:rsidRPr="00A46DF9">
              <w:rPr>
                <w:rFonts w:eastAsia="MS Mincho"/>
                <w:szCs w:val="18"/>
              </w:rPr>
              <w:t>-96.7</w:t>
            </w:r>
          </w:p>
        </w:tc>
        <w:tc>
          <w:tcPr>
            <w:tcW w:w="768" w:type="dxa"/>
            <w:shd w:val="clear" w:color="auto" w:fill="auto"/>
            <w:vAlign w:val="center"/>
          </w:tcPr>
          <w:p w14:paraId="1D441725" w14:textId="77777777" w:rsidR="00075712" w:rsidRPr="00A46DF9" w:rsidRDefault="00075712" w:rsidP="009268CC">
            <w:pPr>
              <w:pStyle w:val="TAC"/>
              <w:rPr>
                <w:rFonts w:eastAsia="MS Mincho"/>
                <w:szCs w:val="18"/>
              </w:rPr>
            </w:pPr>
            <w:r w:rsidRPr="00A46DF9">
              <w:rPr>
                <w:rFonts w:eastAsia="MS Mincho"/>
                <w:szCs w:val="18"/>
              </w:rPr>
              <w:t>-94.5</w:t>
            </w:r>
          </w:p>
        </w:tc>
        <w:tc>
          <w:tcPr>
            <w:tcW w:w="896" w:type="dxa"/>
            <w:shd w:val="clear" w:color="auto" w:fill="auto"/>
            <w:vAlign w:val="center"/>
          </w:tcPr>
          <w:p w14:paraId="5838957F" w14:textId="77777777" w:rsidR="00075712" w:rsidRPr="00A46DF9" w:rsidRDefault="00075712" w:rsidP="009268CC">
            <w:pPr>
              <w:pStyle w:val="TAC"/>
              <w:rPr>
                <w:rFonts w:eastAsia="MS Mincho"/>
                <w:szCs w:val="18"/>
              </w:rPr>
            </w:pPr>
            <w:r w:rsidRPr="00A46DF9">
              <w:rPr>
                <w:rFonts w:eastAsia="MS Mincho"/>
                <w:szCs w:val="18"/>
              </w:rPr>
              <w:t>-91.5</w:t>
            </w:r>
          </w:p>
        </w:tc>
        <w:tc>
          <w:tcPr>
            <w:tcW w:w="851" w:type="dxa"/>
            <w:shd w:val="clear" w:color="auto" w:fill="auto"/>
            <w:vAlign w:val="center"/>
          </w:tcPr>
          <w:p w14:paraId="0DCC05AD" w14:textId="77777777" w:rsidR="00075712" w:rsidRPr="00A46DF9" w:rsidRDefault="00075712" w:rsidP="009268CC">
            <w:pPr>
              <w:pStyle w:val="TAC"/>
              <w:rPr>
                <w:rFonts w:eastAsia="MS Mincho"/>
                <w:szCs w:val="18"/>
              </w:rPr>
            </w:pPr>
          </w:p>
        </w:tc>
        <w:tc>
          <w:tcPr>
            <w:tcW w:w="850" w:type="dxa"/>
            <w:shd w:val="clear" w:color="auto" w:fill="auto"/>
            <w:vAlign w:val="center"/>
          </w:tcPr>
          <w:p w14:paraId="67027DD6" w14:textId="77777777" w:rsidR="00075712" w:rsidRPr="00A46DF9" w:rsidRDefault="00075712" w:rsidP="009268CC">
            <w:pPr>
              <w:pStyle w:val="TAC"/>
              <w:rPr>
                <w:rFonts w:eastAsia="MS Mincho"/>
                <w:szCs w:val="18"/>
              </w:rPr>
            </w:pPr>
          </w:p>
        </w:tc>
        <w:tc>
          <w:tcPr>
            <w:tcW w:w="886" w:type="dxa"/>
            <w:shd w:val="clear" w:color="auto" w:fill="auto"/>
            <w:vAlign w:val="center"/>
          </w:tcPr>
          <w:p w14:paraId="65A2593A"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38F5CD1D" w14:textId="77777777" w:rsidTr="009268CC">
        <w:trPr>
          <w:trHeight w:val="20"/>
        </w:trPr>
        <w:tc>
          <w:tcPr>
            <w:tcW w:w="1134" w:type="dxa"/>
            <w:shd w:val="clear" w:color="auto" w:fill="auto"/>
            <w:vAlign w:val="center"/>
          </w:tcPr>
          <w:p w14:paraId="33F39C16" w14:textId="77777777" w:rsidR="00075712" w:rsidRPr="00A46DF9" w:rsidRDefault="00075712" w:rsidP="009268CC">
            <w:pPr>
              <w:pStyle w:val="TAC"/>
              <w:rPr>
                <w:rFonts w:eastAsia="MS Mincho"/>
                <w:szCs w:val="18"/>
              </w:rPr>
            </w:pPr>
            <w:r w:rsidRPr="00A46DF9">
              <w:rPr>
                <w:rFonts w:eastAsia="MS Mincho"/>
                <w:szCs w:val="18"/>
              </w:rPr>
              <w:t>13</w:t>
            </w:r>
          </w:p>
        </w:tc>
        <w:tc>
          <w:tcPr>
            <w:tcW w:w="1134" w:type="dxa"/>
            <w:shd w:val="clear" w:color="auto" w:fill="auto"/>
            <w:vAlign w:val="center"/>
          </w:tcPr>
          <w:p w14:paraId="23B7B715" w14:textId="77777777" w:rsidR="00075712" w:rsidRPr="00A46DF9" w:rsidRDefault="00075712" w:rsidP="009268CC">
            <w:pPr>
              <w:pStyle w:val="TAC"/>
              <w:rPr>
                <w:rFonts w:eastAsia="MS Mincho"/>
                <w:szCs w:val="18"/>
              </w:rPr>
            </w:pPr>
          </w:p>
        </w:tc>
        <w:tc>
          <w:tcPr>
            <w:tcW w:w="887" w:type="dxa"/>
            <w:shd w:val="clear" w:color="auto" w:fill="auto"/>
            <w:vAlign w:val="center"/>
          </w:tcPr>
          <w:p w14:paraId="59F77838" w14:textId="77777777" w:rsidR="00075712" w:rsidRPr="00A46DF9" w:rsidRDefault="00075712" w:rsidP="009268CC">
            <w:pPr>
              <w:pStyle w:val="TAC"/>
              <w:rPr>
                <w:rFonts w:eastAsia="MS Mincho"/>
                <w:szCs w:val="18"/>
              </w:rPr>
            </w:pPr>
          </w:p>
        </w:tc>
        <w:tc>
          <w:tcPr>
            <w:tcW w:w="768" w:type="dxa"/>
            <w:shd w:val="clear" w:color="auto" w:fill="auto"/>
            <w:vAlign w:val="center"/>
          </w:tcPr>
          <w:p w14:paraId="05CBE326" w14:textId="77777777" w:rsidR="00075712" w:rsidRPr="00A46DF9" w:rsidRDefault="00075712" w:rsidP="009268CC">
            <w:pPr>
              <w:pStyle w:val="TAC"/>
              <w:rPr>
                <w:rFonts w:eastAsia="MS Mincho"/>
                <w:szCs w:val="18"/>
              </w:rPr>
            </w:pPr>
            <w:r w:rsidRPr="00A46DF9">
              <w:rPr>
                <w:szCs w:val="18"/>
              </w:rPr>
              <w:t>-94</w:t>
            </w:r>
          </w:p>
        </w:tc>
        <w:tc>
          <w:tcPr>
            <w:tcW w:w="896" w:type="dxa"/>
            <w:shd w:val="clear" w:color="auto" w:fill="auto"/>
            <w:vAlign w:val="center"/>
          </w:tcPr>
          <w:p w14:paraId="79D5E45F" w14:textId="77777777" w:rsidR="00075712" w:rsidRPr="00A46DF9" w:rsidRDefault="00075712" w:rsidP="009268CC">
            <w:pPr>
              <w:pStyle w:val="TAC"/>
              <w:rPr>
                <w:rFonts w:eastAsia="MS Mincho"/>
                <w:szCs w:val="18"/>
              </w:rPr>
            </w:pPr>
            <w:r w:rsidRPr="00A46DF9">
              <w:rPr>
                <w:szCs w:val="18"/>
              </w:rPr>
              <w:t>-91</w:t>
            </w:r>
          </w:p>
        </w:tc>
        <w:tc>
          <w:tcPr>
            <w:tcW w:w="851" w:type="dxa"/>
            <w:shd w:val="clear" w:color="auto" w:fill="auto"/>
            <w:vAlign w:val="center"/>
          </w:tcPr>
          <w:p w14:paraId="1DA6F9DD" w14:textId="77777777" w:rsidR="00075712" w:rsidRPr="00A46DF9" w:rsidRDefault="00075712" w:rsidP="009268CC">
            <w:pPr>
              <w:pStyle w:val="TAC"/>
              <w:rPr>
                <w:rFonts w:eastAsia="MS Mincho"/>
                <w:szCs w:val="18"/>
              </w:rPr>
            </w:pPr>
          </w:p>
        </w:tc>
        <w:tc>
          <w:tcPr>
            <w:tcW w:w="850" w:type="dxa"/>
            <w:shd w:val="clear" w:color="auto" w:fill="auto"/>
            <w:vAlign w:val="center"/>
          </w:tcPr>
          <w:p w14:paraId="29CC55C0" w14:textId="77777777" w:rsidR="00075712" w:rsidRPr="00A46DF9" w:rsidRDefault="00075712" w:rsidP="009268CC">
            <w:pPr>
              <w:pStyle w:val="TAC"/>
              <w:rPr>
                <w:rFonts w:eastAsia="MS Mincho"/>
                <w:szCs w:val="18"/>
              </w:rPr>
            </w:pPr>
          </w:p>
        </w:tc>
        <w:tc>
          <w:tcPr>
            <w:tcW w:w="886" w:type="dxa"/>
            <w:shd w:val="clear" w:color="auto" w:fill="auto"/>
            <w:vAlign w:val="center"/>
          </w:tcPr>
          <w:p w14:paraId="1F025EA6"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6184DE10" w14:textId="77777777" w:rsidTr="009268CC">
        <w:trPr>
          <w:trHeight w:val="20"/>
        </w:trPr>
        <w:tc>
          <w:tcPr>
            <w:tcW w:w="1134" w:type="dxa"/>
            <w:shd w:val="clear" w:color="auto" w:fill="auto"/>
            <w:vAlign w:val="center"/>
          </w:tcPr>
          <w:p w14:paraId="48CA9DF6" w14:textId="77777777" w:rsidR="00075712" w:rsidRPr="00A46DF9" w:rsidRDefault="00075712" w:rsidP="009268CC">
            <w:pPr>
              <w:pStyle w:val="TAC"/>
              <w:rPr>
                <w:rFonts w:eastAsia="MS Mincho"/>
                <w:szCs w:val="18"/>
              </w:rPr>
            </w:pPr>
            <w:r w:rsidRPr="00A46DF9">
              <w:rPr>
                <w:rFonts w:eastAsia="MS Mincho"/>
                <w:szCs w:val="18"/>
              </w:rPr>
              <w:t>20</w:t>
            </w:r>
          </w:p>
        </w:tc>
        <w:tc>
          <w:tcPr>
            <w:tcW w:w="1134" w:type="dxa"/>
            <w:shd w:val="clear" w:color="auto" w:fill="auto"/>
            <w:vAlign w:val="center"/>
          </w:tcPr>
          <w:p w14:paraId="201ACAB3" w14:textId="77777777" w:rsidR="00075712" w:rsidRPr="00A46DF9" w:rsidRDefault="00075712" w:rsidP="009268CC">
            <w:pPr>
              <w:pStyle w:val="TAC"/>
              <w:rPr>
                <w:rFonts w:eastAsia="MS Mincho"/>
                <w:szCs w:val="18"/>
              </w:rPr>
            </w:pPr>
          </w:p>
        </w:tc>
        <w:tc>
          <w:tcPr>
            <w:tcW w:w="887" w:type="dxa"/>
            <w:shd w:val="clear" w:color="auto" w:fill="auto"/>
            <w:vAlign w:val="center"/>
          </w:tcPr>
          <w:p w14:paraId="3EDEF0D2" w14:textId="77777777" w:rsidR="00075712" w:rsidRPr="00A46DF9" w:rsidRDefault="00075712" w:rsidP="009268CC">
            <w:pPr>
              <w:pStyle w:val="TAC"/>
              <w:rPr>
                <w:rFonts w:eastAsia="MS Mincho"/>
                <w:szCs w:val="18"/>
              </w:rPr>
            </w:pPr>
          </w:p>
        </w:tc>
        <w:tc>
          <w:tcPr>
            <w:tcW w:w="768" w:type="dxa"/>
            <w:shd w:val="clear" w:color="auto" w:fill="auto"/>
            <w:vAlign w:val="center"/>
          </w:tcPr>
          <w:p w14:paraId="09C9802F" w14:textId="77777777" w:rsidR="00075712" w:rsidRPr="00A46DF9" w:rsidRDefault="00075712" w:rsidP="009268CC">
            <w:pPr>
              <w:pStyle w:val="TAC"/>
              <w:rPr>
                <w:szCs w:val="18"/>
                <w:lang w:eastAsia="zh-CN"/>
              </w:rPr>
            </w:pPr>
            <w:r w:rsidRPr="00A46DF9">
              <w:rPr>
                <w:rFonts w:eastAsia="MS Mincho"/>
                <w:kern w:val="24"/>
                <w:szCs w:val="18"/>
              </w:rPr>
              <w:t>-94.5</w:t>
            </w:r>
          </w:p>
        </w:tc>
        <w:tc>
          <w:tcPr>
            <w:tcW w:w="896" w:type="dxa"/>
            <w:shd w:val="clear" w:color="auto" w:fill="auto"/>
            <w:vAlign w:val="center"/>
          </w:tcPr>
          <w:p w14:paraId="12474107" w14:textId="77777777" w:rsidR="00075712" w:rsidRPr="00A46DF9" w:rsidRDefault="00075712" w:rsidP="009268CC">
            <w:pPr>
              <w:pStyle w:val="TAC"/>
              <w:rPr>
                <w:szCs w:val="18"/>
                <w:lang w:eastAsia="zh-CN"/>
              </w:rPr>
            </w:pPr>
            <w:r w:rsidRPr="00A46DF9">
              <w:rPr>
                <w:rFonts w:eastAsia="MS Mincho"/>
                <w:kern w:val="24"/>
                <w:szCs w:val="18"/>
              </w:rPr>
              <w:t>-91.5</w:t>
            </w:r>
          </w:p>
        </w:tc>
        <w:tc>
          <w:tcPr>
            <w:tcW w:w="851" w:type="dxa"/>
            <w:shd w:val="clear" w:color="auto" w:fill="auto"/>
            <w:vAlign w:val="center"/>
          </w:tcPr>
          <w:p w14:paraId="529654A0" w14:textId="77777777" w:rsidR="00075712" w:rsidRPr="00A46DF9" w:rsidRDefault="00075712" w:rsidP="009268CC">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6C3968F8" w14:textId="77777777" w:rsidR="00075712" w:rsidRPr="00A46DF9" w:rsidRDefault="00075712" w:rsidP="009268CC">
            <w:pPr>
              <w:pStyle w:val="TAC"/>
              <w:rPr>
                <w:szCs w:val="18"/>
                <w:lang w:eastAsia="zh-CN"/>
              </w:rPr>
            </w:pPr>
            <w:r w:rsidRPr="00A46DF9">
              <w:rPr>
                <w:rFonts w:eastAsia="MS Mincho"/>
                <w:kern w:val="24"/>
                <w:szCs w:val="18"/>
              </w:rPr>
              <w:t>-87</w:t>
            </w:r>
          </w:p>
        </w:tc>
        <w:tc>
          <w:tcPr>
            <w:tcW w:w="886" w:type="dxa"/>
            <w:shd w:val="clear" w:color="auto" w:fill="auto"/>
            <w:vAlign w:val="center"/>
          </w:tcPr>
          <w:p w14:paraId="717CF30B"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40A13F40"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7E966" w14:textId="77777777" w:rsidR="00075712" w:rsidRPr="00A46DF9" w:rsidRDefault="00075712" w:rsidP="009268CC">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D1C2DF" w14:textId="77777777" w:rsidR="00075712" w:rsidRPr="00A46DF9" w:rsidRDefault="00075712" w:rsidP="009268CC">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02DD687" w14:textId="77777777" w:rsidR="00075712" w:rsidRPr="00A46DF9" w:rsidRDefault="00075712" w:rsidP="009268CC">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98BDA14" w14:textId="77777777" w:rsidR="00075712" w:rsidRPr="00A46DF9" w:rsidRDefault="00075712" w:rsidP="009268CC">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539ED5B" w14:textId="77777777" w:rsidR="00075712" w:rsidRPr="00A46DF9" w:rsidRDefault="00075712" w:rsidP="009268CC">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53AFD3" w14:textId="77777777" w:rsidR="00075712" w:rsidRPr="00A46DF9" w:rsidRDefault="00075712" w:rsidP="009268CC">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CFD7A" w14:textId="77777777" w:rsidR="00075712" w:rsidRPr="00A46DF9" w:rsidRDefault="00075712" w:rsidP="009268CC">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6E52AA2"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79C2D061"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44F26" w14:textId="77777777" w:rsidR="00075712" w:rsidRPr="00A46DF9" w:rsidRDefault="00075712" w:rsidP="009268CC">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D1091" w14:textId="77777777" w:rsidR="00075712" w:rsidRPr="00A46DF9" w:rsidRDefault="00075712" w:rsidP="009268CC">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3A514126" w14:textId="77777777" w:rsidR="00075712" w:rsidRPr="00A46DF9" w:rsidRDefault="00075712" w:rsidP="009268CC">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A3D2AAA" w14:textId="77777777" w:rsidR="00075712" w:rsidRPr="00A46DF9" w:rsidRDefault="00075712" w:rsidP="009268CC">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79AB01E" w14:textId="77777777" w:rsidR="00075712" w:rsidRPr="00A46DF9" w:rsidRDefault="00075712" w:rsidP="009268CC">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3727A" w14:textId="77777777" w:rsidR="00075712" w:rsidRPr="00A46DF9" w:rsidRDefault="00075712" w:rsidP="009268CC">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2B644B" w14:textId="77777777" w:rsidR="00075712" w:rsidRPr="00A46DF9" w:rsidRDefault="00075712" w:rsidP="009268CC">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9B3975D" w14:textId="77777777" w:rsidR="00075712" w:rsidRPr="00A46DF9" w:rsidRDefault="00075712" w:rsidP="009268CC">
            <w:pPr>
              <w:pStyle w:val="TAC"/>
              <w:rPr>
                <w:rFonts w:eastAsia="MS Mincho"/>
                <w:szCs w:val="18"/>
              </w:rPr>
            </w:pPr>
            <w:r w:rsidRPr="00A46DF9">
              <w:rPr>
                <w:rFonts w:eastAsia="MS Mincho"/>
                <w:szCs w:val="18"/>
              </w:rPr>
              <w:t>FDD</w:t>
            </w:r>
          </w:p>
        </w:tc>
      </w:tr>
      <w:tr w:rsidR="00075712" w:rsidRPr="00A46DF9" w14:paraId="163F9689"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C11458" w14:textId="77777777" w:rsidR="00075712" w:rsidRPr="00A46DF9" w:rsidRDefault="00075712" w:rsidP="009268CC">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65E98" w14:textId="77777777" w:rsidR="00075712" w:rsidRPr="00A46DF9" w:rsidRDefault="00075712" w:rsidP="009268CC">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BD7B2E6" w14:textId="77777777" w:rsidR="00075712" w:rsidRPr="00A46DF9" w:rsidRDefault="00075712" w:rsidP="009268CC">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CF71EE9" w14:textId="77777777" w:rsidR="00075712" w:rsidRPr="00A46DF9" w:rsidRDefault="00075712" w:rsidP="009268CC">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F69A623" w14:textId="77777777" w:rsidR="00075712" w:rsidRPr="00A46DF9" w:rsidRDefault="00075712" w:rsidP="009268CC">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77038" w14:textId="77777777" w:rsidR="00075712" w:rsidRPr="00A46DF9" w:rsidRDefault="00075712" w:rsidP="009268CC">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8F693" w14:textId="77777777" w:rsidR="00075712" w:rsidRPr="00A46DF9" w:rsidRDefault="00075712" w:rsidP="009268CC">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5584443" w14:textId="77777777" w:rsidR="00075712" w:rsidRPr="00A46DF9" w:rsidRDefault="00075712" w:rsidP="009268CC">
            <w:pPr>
              <w:pStyle w:val="TAC"/>
              <w:rPr>
                <w:szCs w:val="18"/>
                <w:lang w:eastAsia="zh-CN"/>
              </w:rPr>
            </w:pPr>
            <w:r w:rsidRPr="00A46DF9">
              <w:rPr>
                <w:rFonts w:hint="eastAsia"/>
                <w:szCs w:val="18"/>
                <w:lang w:eastAsia="zh-CN"/>
              </w:rPr>
              <w:t>FDD</w:t>
            </w:r>
          </w:p>
        </w:tc>
      </w:tr>
      <w:tr w:rsidR="00075712" w:rsidRPr="00A46DF9" w14:paraId="231D60AE" w14:textId="77777777" w:rsidTr="009268CC">
        <w:trPr>
          <w:trHeight w:val="20"/>
        </w:trPr>
        <w:tc>
          <w:tcPr>
            <w:tcW w:w="1134" w:type="dxa"/>
            <w:shd w:val="clear" w:color="auto" w:fill="auto"/>
            <w:vAlign w:val="center"/>
          </w:tcPr>
          <w:p w14:paraId="207EB13B" w14:textId="77777777" w:rsidR="00075712" w:rsidRPr="00A46DF9" w:rsidRDefault="00075712" w:rsidP="009268CC">
            <w:pPr>
              <w:pStyle w:val="TAC"/>
              <w:rPr>
                <w:rFonts w:eastAsia="MS Mincho"/>
                <w:szCs w:val="18"/>
              </w:rPr>
            </w:pPr>
            <w:r w:rsidRPr="00A46DF9">
              <w:rPr>
                <w:rFonts w:eastAsia="MS Mincho"/>
                <w:szCs w:val="18"/>
              </w:rPr>
              <w:t>39</w:t>
            </w:r>
          </w:p>
        </w:tc>
        <w:tc>
          <w:tcPr>
            <w:tcW w:w="1134" w:type="dxa"/>
            <w:shd w:val="clear" w:color="auto" w:fill="auto"/>
            <w:vAlign w:val="center"/>
          </w:tcPr>
          <w:p w14:paraId="3761E566" w14:textId="77777777" w:rsidR="00075712" w:rsidRPr="00A46DF9" w:rsidRDefault="00075712" w:rsidP="009268CC">
            <w:pPr>
              <w:pStyle w:val="TAC"/>
              <w:rPr>
                <w:szCs w:val="18"/>
                <w:lang w:eastAsia="zh-CN"/>
              </w:rPr>
            </w:pPr>
          </w:p>
        </w:tc>
        <w:tc>
          <w:tcPr>
            <w:tcW w:w="887" w:type="dxa"/>
            <w:shd w:val="clear" w:color="auto" w:fill="auto"/>
            <w:vAlign w:val="center"/>
          </w:tcPr>
          <w:p w14:paraId="41AA400A" w14:textId="77777777" w:rsidR="00075712" w:rsidRPr="00A46DF9" w:rsidRDefault="00075712" w:rsidP="009268CC">
            <w:pPr>
              <w:pStyle w:val="TAC"/>
              <w:rPr>
                <w:szCs w:val="18"/>
                <w:lang w:eastAsia="zh-CN"/>
              </w:rPr>
            </w:pPr>
          </w:p>
        </w:tc>
        <w:tc>
          <w:tcPr>
            <w:tcW w:w="768" w:type="dxa"/>
            <w:shd w:val="clear" w:color="auto" w:fill="auto"/>
            <w:vAlign w:val="center"/>
          </w:tcPr>
          <w:p w14:paraId="3B678C23" w14:textId="77777777" w:rsidR="00075712" w:rsidRPr="00A46DF9" w:rsidRDefault="00075712" w:rsidP="009268CC">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0E77DFA7" w14:textId="77777777" w:rsidR="00075712" w:rsidRPr="00A46DF9" w:rsidRDefault="00075712" w:rsidP="009268CC">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27CBC157" w14:textId="77777777" w:rsidR="00075712" w:rsidRPr="00A46DF9" w:rsidRDefault="00075712" w:rsidP="009268CC">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4EC4FEDF" w14:textId="77777777" w:rsidR="00075712" w:rsidRPr="00A46DF9" w:rsidRDefault="00075712" w:rsidP="009268CC">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767289CC" w14:textId="77777777" w:rsidR="00075712" w:rsidRPr="00A46DF9" w:rsidRDefault="00075712" w:rsidP="009268CC">
            <w:pPr>
              <w:pStyle w:val="TAC"/>
              <w:rPr>
                <w:rFonts w:eastAsia="MS Mincho"/>
                <w:szCs w:val="18"/>
              </w:rPr>
            </w:pPr>
            <w:r w:rsidRPr="00A46DF9">
              <w:rPr>
                <w:rFonts w:eastAsia="MS Mincho"/>
                <w:szCs w:val="18"/>
              </w:rPr>
              <w:t>TDD</w:t>
            </w:r>
          </w:p>
        </w:tc>
      </w:tr>
      <w:tr w:rsidR="00075712" w:rsidRPr="00A46DF9" w14:paraId="2A9921F3" w14:textId="77777777" w:rsidTr="009268CC">
        <w:trPr>
          <w:trHeight w:val="20"/>
        </w:trPr>
        <w:tc>
          <w:tcPr>
            <w:tcW w:w="1134" w:type="dxa"/>
            <w:shd w:val="clear" w:color="auto" w:fill="auto"/>
            <w:vAlign w:val="center"/>
          </w:tcPr>
          <w:p w14:paraId="3912B992" w14:textId="77777777" w:rsidR="00075712" w:rsidRPr="00A46DF9" w:rsidRDefault="00075712" w:rsidP="009268CC">
            <w:pPr>
              <w:pStyle w:val="TAC"/>
              <w:rPr>
                <w:szCs w:val="18"/>
                <w:lang w:eastAsia="zh-CN"/>
              </w:rPr>
            </w:pPr>
            <w:r w:rsidRPr="00A46DF9">
              <w:rPr>
                <w:rFonts w:hint="eastAsia"/>
                <w:szCs w:val="18"/>
                <w:lang w:eastAsia="zh-CN"/>
              </w:rPr>
              <w:t>40</w:t>
            </w:r>
          </w:p>
        </w:tc>
        <w:tc>
          <w:tcPr>
            <w:tcW w:w="1134" w:type="dxa"/>
            <w:shd w:val="clear" w:color="auto" w:fill="auto"/>
            <w:vAlign w:val="center"/>
          </w:tcPr>
          <w:p w14:paraId="1E65DF06" w14:textId="77777777" w:rsidR="00075712" w:rsidRPr="00A46DF9" w:rsidRDefault="00075712" w:rsidP="009268CC">
            <w:pPr>
              <w:pStyle w:val="TAC"/>
              <w:rPr>
                <w:szCs w:val="18"/>
                <w:lang w:eastAsia="zh-CN"/>
              </w:rPr>
            </w:pPr>
          </w:p>
        </w:tc>
        <w:tc>
          <w:tcPr>
            <w:tcW w:w="887" w:type="dxa"/>
            <w:shd w:val="clear" w:color="auto" w:fill="auto"/>
            <w:vAlign w:val="center"/>
          </w:tcPr>
          <w:p w14:paraId="45299982" w14:textId="77777777" w:rsidR="00075712" w:rsidRPr="00A46DF9" w:rsidRDefault="00075712" w:rsidP="009268CC">
            <w:pPr>
              <w:pStyle w:val="TAC"/>
              <w:rPr>
                <w:szCs w:val="18"/>
                <w:lang w:eastAsia="zh-CN"/>
              </w:rPr>
            </w:pPr>
          </w:p>
        </w:tc>
        <w:tc>
          <w:tcPr>
            <w:tcW w:w="768" w:type="dxa"/>
            <w:shd w:val="clear" w:color="auto" w:fill="auto"/>
          </w:tcPr>
          <w:p w14:paraId="67F2F022" w14:textId="77777777" w:rsidR="00075712" w:rsidRPr="00A46DF9" w:rsidRDefault="00075712" w:rsidP="009268CC">
            <w:pPr>
              <w:pStyle w:val="TAC"/>
              <w:rPr>
                <w:rFonts w:eastAsia="MS Mincho"/>
                <w:szCs w:val="18"/>
              </w:rPr>
            </w:pPr>
            <w:r w:rsidRPr="00A46DF9">
              <w:rPr>
                <w:szCs w:val="18"/>
              </w:rPr>
              <w:t>-97.5</w:t>
            </w:r>
          </w:p>
        </w:tc>
        <w:tc>
          <w:tcPr>
            <w:tcW w:w="896" w:type="dxa"/>
            <w:shd w:val="clear" w:color="auto" w:fill="auto"/>
          </w:tcPr>
          <w:p w14:paraId="6DF3355F" w14:textId="77777777" w:rsidR="00075712" w:rsidRPr="00A46DF9" w:rsidRDefault="00075712" w:rsidP="009268CC">
            <w:pPr>
              <w:pStyle w:val="TAC"/>
              <w:rPr>
                <w:rFonts w:eastAsia="MS Mincho"/>
                <w:szCs w:val="18"/>
              </w:rPr>
            </w:pPr>
            <w:r w:rsidRPr="00A46DF9">
              <w:rPr>
                <w:szCs w:val="18"/>
              </w:rPr>
              <w:t>-94.5</w:t>
            </w:r>
          </w:p>
        </w:tc>
        <w:tc>
          <w:tcPr>
            <w:tcW w:w="851" w:type="dxa"/>
            <w:shd w:val="clear" w:color="auto" w:fill="auto"/>
          </w:tcPr>
          <w:p w14:paraId="2653625E" w14:textId="77777777" w:rsidR="00075712" w:rsidRPr="00A46DF9" w:rsidRDefault="00075712" w:rsidP="009268CC">
            <w:pPr>
              <w:pStyle w:val="TAC"/>
              <w:rPr>
                <w:rFonts w:eastAsia="MS Mincho"/>
                <w:szCs w:val="18"/>
              </w:rPr>
            </w:pPr>
            <w:r w:rsidRPr="00A46DF9">
              <w:rPr>
                <w:szCs w:val="18"/>
              </w:rPr>
              <w:t>-92.7</w:t>
            </w:r>
          </w:p>
        </w:tc>
        <w:tc>
          <w:tcPr>
            <w:tcW w:w="850" w:type="dxa"/>
            <w:shd w:val="clear" w:color="auto" w:fill="auto"/>
          </w:tcPr>
          <w:p w14:paraId="67F17681" w14:textId="77777777" w:rsidR="00075712" w:rsidRPr="00A46DF9" w:rsidRDefault="00075712" w:rsidP="009268CC">
            <w:pPr>
              <w:pStyle w:val="TAC"/>
              <w:rPr>
                <w:rFonts w:eastAsia="MS Mincho"/>
                <w:szCs w:val="18"/>
              </w:rPr>
            </w:pPr>
            <w:r w:rsidRPr="00A46DF9">
              <w:rPr>
                <w:szCs w:val="18"/>
              </w:rPr>
              <w:t>-91.5</w:t>
            </w:r>
          </w:p>
        </w:tc>
        <w:tc>
          <w:tcPr>
            <w:tcW w:w="886" w:type="dxa"/>
            <w:shd w:val="clear" w:color="auto" w:fill="auto"/>
            <w:vAlign w:val="center"/>
          </w:tcPr>
          <w:p w14:paraId="355C2235" w14:textId="77777777" w:rsidR="00075712" w:rsidRPr="00A46DF9" w:rsidRDefault="00075712" w:rsidP="009268CC">
            <w:pPr>
              <w:pStyle w:val="TAC"/>
              <w:rPr>
                <w:szCs w:val="18"/>
                <w:lang w:eastAsia="zh-CN"/>
              </w:rPr>
            </w:pPr>
            <w:r w:rsidRPr="00A46DF9">
              <w:rPr>
                <w:rFonts w:hint="eastAsia"/>
                <w:szCs w:val="18"/>
                <w:lang w:eastAsia="zh-CN"/>
              </w:rPr>
              <w:t>TDD</w:t>
            </w:r>
          </w:p>
        </w:tc>
      </w:tr>
      <w:tr w:rsidR="00075712" w:rsidRPr="00A46DF9" w14:paraId="4F87DCAB" w14:textId="77777777" w:rsidTr="009268CC">
        <w:trPr>
          <w:trHeight w:val="20"/>
        </w:trPr>
        <w:tc>
          <w:tcPr>
            <w:tcW w:w="1134" w:type="dxa"/>
            <w:shd w:val="clear" w:color="auto" w:fill="auto"/>
            <w:vAlign w:val="center"/>
          </w:tcPr>
          <w:p w14:paraId="4FB820D2" w14:textId="77777777" w:rsidR="00075712" w:rsidRPr="00A46DF9" w:rsidRDefault="00075712" w:rsidP="009268CC">
            <w:pPr>
              <w:pStyle w:val="TAC"/>
              <w:rPr>
                <w:rFonts w:eastAsia="MS Mincho"/>
                <w:szCs w:val="18"/>
              </w:rPr>
            </w:pPr>
            <w:r w:rsidRPr="00A46DF9">
              <w:rPr>
                <w:rFonts w:eastAsia="MS Mincho"/>
                <w:szCs w:val="18"/>
              </w:rPr>
              <w:t>41</w:t>
            </w:r>
          </w:p>
        </w:tc>
        <w:tc>
          <w:tcPr>
            <w:tcW w:w="1134" w:type="dxa"/>
            <w:shd w:val="clear" w:color="auto" w:fill="auto"/>
            <w:vAlign w:val="center"/>
          </w:tcPr>
          <w:p w14:paraId="65D0054F" w14:textId="77777777" w:rsidR="00075712" w:rsidRPr="00A46DF9" w:rsidRDefault="00075712" w:rsidP="009268CC">
            <w:pPr>
              <w:pStyle w:val="TAC"/>
              <w:rPr>
                <w:szCs w:val="18"/>
                <w:lang w:eastAsia="zh-CN"/>
              </w:rPr>
            </w:pPr>
          </w:p>
        </w:tc>
        <w:tc>
          <w:tcPr>
            <w:tcW w:w="887" w:type="dxa"/>
            <w:shd w:val="clear" w:color="auto" w:fill="auto"/>
            <w:vAlign w:val="center"/>
          </w:tcPr>
          <w:p w14:paraId="78688C8D" w14:textId="77777777" w:rsidR="00075712" w:rsidRPr="00A46DF9" w:rsidRDefault="00075712" w:rsidP="009268CC">
            <w:pPr>
              <w:pStyle w:val="TAC"/>
              <w:rPr>
                <w:szCs w:val="18"/>
                <w:lang w:eastAsia="zh-CN"/>
              </w:rPr>
            </w:pPr>
          </w:p>
        </w:tc>
        <w:tc>
          <w:tcPr>
            <w:tcW w:w="768" w:type="dxa"/>
            <w:shd w:val="clear" w:color="auto" w:fill="auto"/>
            <w:vAlign w:val="center"/>
          </w:tcPr>
          <w:p w14:paraId="5DE4E9CB" w14:textId="77777777" w:rsidR="00075712" w:rsidRPr="00A46DF9" w:rsidRDefault="00075712" w:rsidP="009268CC">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31E9F23B" w14:textId="77777777" w:rsidR="00075712" w:rsidRPr="00A46DF9" w:rsidRDefault="00075712" w:rsidP="009268CC">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76FE80F8" w14:textId="77777777" w:rsidR="00075712" w:rsidRPr="00A46DF9" w:rsidRDefault="00075712" w:rsidP="009268CC">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1CA6AB7F" w14:textId="77777777" w:rsidR="00075712" w:rsidRPr="00A46DF9" w:rsidRDefault="00075712" w:rsidP="009268CC">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410DF54A" w14:textId="77777777" w:rsidR="00075712" w:rsidRPr="00A46DF9" w:rsidRDefault="00075712" w:rsidP="009268CC">
            <w:pPr>
              <w:pStyle w:val="TAC"/>
              <w:rPr>
                <w:rFonts w:eastAsia="MS Mincho"/>
                <w:szCs w:val="18"/>
              </w:rPr>
            </w:pPr>
            <w:r w:rsidRPr="00A46DF9">
              <w:rPr>
                <w:rFonts w:eastAsia="MS Mincho"/>
                <w:szCs w:val="18"/>
              </w:rPr>
              <w:t>TDD</w:t>
            </w:r>
          </w:p>
        </w:tc>
      </w:tr>
      <w:tr w:rsidR="00075712" w:rsidRPr="001D386E" w14:paraId="65A5AF0B" w14:textId="77777777" w:rsidTr="009268CC">
        <w:trPr>
          <w:trHeight w:val="20"/>
        </w:trPr>
        <w:tc>
          <w:tcPr>
            <w:tcW w:w="7406" w:type="dxa"/>
            <w:gridSpan w:val="8"/>
            <w:shd w:val="clear" w:color="auto" w:fill="auto"/>
            <w:vAlign w:val="center"/>
          </w:tcPr>
          <w:p w14:paraId="2A295C39" w14:textId="77777777" w:rsidR="00075712" w:rsidRPr="001D386E" w:rsidRDefault="00075712"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FC3B0DB" w14:textId="77777777" w:rsidR="00075712" w:rsidRPr="001D386E" w:rsidRDefault="00075712"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164733C" w14:textId="77777777" w:rsidR="00075712" w:rsidRPr="001D386E" w:rsidRDefault="00075712" w:rsidP="009268CC">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20392891" w14:textId="77777777" w:rsidR="00075712" w:rsidRPr="001D386E" w:rsidRDefault="00075712" w:rsidP="00075712"/>
    <w:p w14:paraId="4BD607E9" w14:textId="77777777" w:rsidR="00075712" w:rsidRPr="001D386E" w:rsidRDefault="00075712" w:rsidP="00075712">
      <w:pPr>
        <w:pStyle w:val="TH"/>
      </w:pPr>
      <w:r w:rsidRPr="001D386E">
        <w:lastRenderedPageBreak/>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075712" w:rsidRPr="001D386E" w14:paraId="58D6A495" w14:textId="77777777" w:rsidTr="009268CC">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FA4930" w14:textId="77777777" w:rsidR="00075712" w:rsidRPr="001D386E" w:rsidRDefault="00075712" w:rsidP="009268CC">
            <w:pPr>
              <w:pStyle w:val="TAH"/>
              <w:rPr>
                <w:rFonts w:cs="Arial"/>
              </w:rPr>
            </w:pPr>
            <w:r w:rsidRPr="001D386E">
              <w:rPr>
                <w:rFonts w:cs="Arial"/>
              </w:rPr>
              <w:t>Channel bandwidth</w:t>
            </w:r>
          </w:p>
        </w:tc>
      </w:tr>
      <w:tr w:rsidR="00075712" w:rsidRPr="001D386E" w14:paraId="2ECE038F" w14:textId="77777777" w:rsidTr="009268CC">
        <w:trPr>
          <w:trHeight w:val="20"/>
        </w:trPr>
        <w:tc>
          <w:tcPr>
            <w:tcW w:w="1134" w:type="dxa"/>
            <w:shd w:val="clear" w:color="auto" w:fill="auto"/>
            <w:vAlign w:val="center"/>
          </w:tcPr>
          <w:p w14:paraId="3D74C291" w14:textId="77777777" w:rsidR="00075712" w:rsidRPr="001D386E" w:rsidRDefault="00075712" w:rsidP="009268CC">
            <w:pPr>
              <w:pStyle w:val="TAH"/>
              <w:rPr>
                <w:rFonts w:eastAsia="MS Mincho" w:cs="Arial"/>
              </w:rPr>
            </w:pPr>
            <w:r w:rsidRPr="001D386E">
              <w:rPr>
                <w:rFonts w:cs="Arial"/>
              </w:rPr>
              <w:t>E-UTRA Band</w:t>
            </w:r>
          </w:p>
        </w:tc>
        <w:tc>
          <w:tcPr>
            <w:tcW w:w="1134" w:type="dxa"/>
            <w:shd w:val="clear" w:color="auto" w:fill="auto"/>
            <w:vAlign w:val="center"/>
          </w:tcPr>
          <w:p w14:paraId="435917BB" w14:textId="77777777" w:rsidR="00075712" w:rsidRPr="001D386E" w:rsidRDefault="00075712" w:rsidP="009268C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4BF03FB8" w14:textId="77777777" w:rsidR="00075712" w:rsidRPr="001D386E" w:rsidRDefault="00075712" w:rsidP="009268C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C94711" w14:textId="77777777" w:rsidR="00075712" w:rsidRPr="001D386E" w:rsidRDefault="00075712" w:rsidP="009268C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6B82D1E" w14:textId="77777777" w:rsidR="00075712" w:rsidRPr="001D386E" w:rsidRDefault="00075712" w:rsidP="009268C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2A7BEDA" w14:textId="77777777" w:rsidR="00075712" w:rsidRPr="001D386E" w:rsidRDefault="00075712" w:rsidP="009268C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48517ADA" w14:textId="77777777" w:rsidR="00075712" w:rsidRPr="001D386E" w:rsidRDefault="00075712" w:rsidP="009268CC">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78E2C5DF" w14:textId="77777777" w:rsidR="00075712" w:rsidRPr="001D386E" w:rsidRDefault="00075712" w:rsidP="009268CC">
            <w:pPr>
              <w:pStyle w:val="TAH"/>
              <w:rPr>
                <w:rFonts w:eastAsia="MS Mincho" w:cs="Arial"/>
              </w:rPr>
            </w:pPr>
            <w:r w:rsidRPr="001D386E">
              <w:rPr>
                <w:rFonts w:cs="Arial"/>
              </w:rPr>
              <w:t>Duplex Mode</w:t>
            </w:r>
          </w:p>
        </w:tc>
      </w:tr>
      <w:tr w:rsidR="00075712" w:rsidRPr="00B60129" w14:paraId="67914FEB" w14:textId="77777777" w:rsidTr="009268CC">
        <w:trPr>
          <w:trHeight w:val="20"/>
        </w:trPr>
        <w:tc>
          <w:tcPr>
            <w:tcW w:w="1134" w:type="dxa"/>
            <w:shd w:val="clear" w:color="auto" w:fill="auto"/>
            <w:vAlign w:val="center"/>
          </w:tcPr>
          <w:p w14:paraId="306B4F0E" w14:textId="77777777" w:rsidR="00075712" w:rsidRPr="00A46DF9" w:rsidRDefault="00075712" w:rsidP="009268CC">
            <w:pPr>
              <w:pStyle w:val="TAC"/>
              <w:rPr>
                <w:rFonts w:cs="Arial"/>
                <w:szCs w:val="18"/>
              </w:rPr>
            </w:pPr>
            <w:r w:rsidRPr="00A46DF9">
              <w:rPr>
                <w:rFonts w:eastAsia="MS Mincho" w:cs="Arial"/>
                <w:szCs w:val="18"/>
              </w:rPr>
              <w:t>2</w:t>
            </w:r>
          </w:p>
        </w:tc>
        <w:tc>
          <w:tcPr>
            <w:tcW w:w="1134" w:type="dxa"/>
            <w:shd w:val="clear" w:color="auto" w:fill="auto"/>
            <w:vAlign w:val="center"/>
          </w:tcPr>
          <w:p w14:paraId="1FC49837" w14:textId="77777777" w:rsidR="00075712" w:rsidRPr="00A46DF9" w:rsidRDefault="00075712" w:rsidP="009268CC">
            <w:pPr>
              <w:pStyle w:val="TAC"/>
              <w:rPr>
                <w:rFonts w:cs="Arial"/>
                <w:szCs w:val="18"/>
              </w:rPr>
            </w:pPr>
            <w:r w:rsidRPr="00A46DF9">
              <w:rPr>
                <w:rFonts w:cs="Arial"/>
                <w:szCs w:val="18"/>
              </w:rPr>
              <w:t>-101</w:t>
            </w:r>
          </w:p>
        </w:tc>
        <w:tc>
          <w:tcPr>
            <w:tcW w:w="887" w:type="dxa"/>
            <w:shd w:val="clear" w:color="auto" w:fill="auto"/>
            <w:vAlign w:val="center"/>
          </w:tcPr>
          <w:p w14:paraId="54103E6F" w14:textId="77777777" w:rsidR="00075712" w:rsidRPr="00A46DF9" w:rsidRDefault="00075712" w:rsidP="009268CC">
            <w:pPr>
              <w:pStyle w:val="TAC"/>
              <w:rPr>
                <w:rFonts w:cs="Arial"/>
                <w:szCs w:val="18"/>
              </w:rPr>
            </w:pPr>
            <w:r w:rsidRPr="00A46DF9">
              <w:rPr>
                <w:rFonts w:cs="Arial"/>
                <w:szCs w:val="18"/>
              </w:rPr>
              <w:t>-98</w:t>
            </w:r>
          </w:p>
        </w:tc>
        <w:tc>
          <w:tcPr>
            <w:tcW w:w="768" w:type="dxa"/>
            <w:shd w:val="clear" w:color="auto" w:fill="auto"/>
            <w:vAlign w:val="center"/>
          </w:tcPr>
          <w:p w14:paraId="0E381AF8" w14:textId="77777777" w:rsidR="00075712" w:rsidRPr="00A46DF9" w:rsidRDefault="00075712" w:rsidP="009268CC">
            <w:pPr>
              <w:pStyle w:val="TAC"/>
              <w:rPr>
                <w:rFonts w:cs="Arial"/>
                <w:szCs w:val="18"/>
              </w:rPr>
            </w:pPr>
            <w:r w:rsidRPr="00A46DF9">
              <w:rPr>
                <w:rFonts w:cs="Arial"/>
                <w:szCs w:val="18"/>
              </w:rPr>
              <w:t>-96.3</w:t>
            </w:r>
          </w:p>
        </w:tc>
        <w:tc>
          <w:tcPr>
            <w:tcW w:w="896" w:type="dxa"/>
            <w:shd w:val="clear" w:color="auto" w:fill="auto"/>
            <w:vAlign w:val="center"/>
          </w:tcPr>
          <w:p w14:paraId="196F4C20" w14:textId="77777777" w:rsidR="00075712" w:rsidRPr="00A46DF9" w:rsidRDefault="00075712" w:rsidP="009268CC">
            <w:pPr>
              <w:pStyle w:val="TAC"/>
              <w:rPr>
                <w:rFonts w:cs="Arial"/>
                <w:szCs w:val="18"/>
              </w:rPr>
            </w:pPr>
            <w:r w:rsidRPr="00A46DF9">
              <w:rPr>
                <w:rFonts w:cs="Arial"/>
                <w:szCs w:val="18"/>
              </w:rPr>
              <w:t>-93.3</w:t>
            </w:r>
          </w:p>
        </w:tc>
        <w:tc>
          <w:tcPr>
            <w:tcW w:w="851" w:type="dxa"/>
            <w:shd w:val="clear" w:color="auto" w:fill="auto"/>
            <w:vAlign w:val="center"/>
          </w:tcPr>
          <w:p w14:paraId="5DC82BA9" w14:textId="77777777" w:rsidR="00075712" w:rsidRPr="00A46DF9" w:rsidRDefault="00075712" w:rsidP="009268CC">
            <w:pPr>
              <w:pStyle w:val="TAC"/>
              <w:rPr>
                <w:rFonts w:cs="Arial"/>
                <w:szCs w:val="18"/>
              </w:rPr>
            </w:pPr>
            <w:r w:rsidRPr="00A46DF9">
              <w:rPr>
                <w:rFonts w:cs="Arial"/>
                <w:szCs w:val="18"/>
              </w:rPr>
              <w:t>-91.5</w:t>
            </w:r>
          </w:p>
        </w:tc>
        <w:tc>
          <w:tcPr>
            <w:tcW w:w="850" w:type="dxa"/>
            <w:shd w:val="clear" w:color="auto" w:fill="auto"/>
            <w:vAlign w:val="center"/>
          </w:tcPr>
          <w:p w14:paraId="633FC989" w14:textId="77777777" w:rsidR="00075712" w:rsidRPr="00A46DF9" w:rsidRDefault="00075712" w:rsidP="009268CC">
            <w:pPr>
              <w:pStyle w:val="TAC"/>
              <w:rPr>
                <w:rFonts w:cs="Arial"/>
                <w:szCs w:val="18"/>
              </w:rPr>
            </w:pPr>
            <w:r w:rsidRPr="00A46DF9">
              <w:rPr>
                <w:rFonts w:cs="Arial"/>
                <w:szCs w:val="18"/>
              </w:rPr>
              <w:t>-90.3</w:t>
            </w:r>
          </w:p>
        </w:tc>
        <w:tc>
          <w:tcPr>
            <w:tcW w:w="1134" w:type="dxa"/>
            <w:shd w:val="clear" w:color="auto" w:fill="auto"/>
            <w:vAlign w:val="center"/>
          </w:tcPr>
          <w:p w14:paraId="21237020" w14:textId="77777777" w:rsidR="00075712" w:rsidRPr="00A46DF9" w:rsidRDefault="00075712" w:rsidP="009268CC">
            <w:pPr>
              <w:pStyle w:val="TAC"/>
              <w:rPr>
                <w:rFonts w:cs="Arial"/>
                <w:szCs w:val="18"/>
              </w:rPr>
            </w:pPr>
            <w:r w:rsidRPr="00A46DF9">
              <w:rPr>
                <w:rFonts w:cs="Arial"/>
                <w:szCs w:val="18"/>
                <w:lang w:eastAsia="zh-CN"/>
              </w:rPr>
              <w:t>HD-FDD</w:t>
            </w:r>
          </w:p>
        </w:tc>
      </w:tr>
      <w:tr w:rsidR="00075712" w:rsidRPr="00B60129" w14:paraId="784873F7" w14:textId="77777777" w:rsidTr="009268CC">
        <w:trPr>
          <w:trHeight w:val="20"/>
        </w:trPr>
        <w:tc>
          <w:tcPr>
            <w:tcW w:w="1134" w:type="dxa"/>
            <w:shd w:val="clear" w:color="auto" w:fill="auto"/>
            <w:vAlign w:val="center"/>
          </w:tcPr>
          <w:p w14:paraId="4CB3D179" w14:textId="77777777" w:rsidR="00075712" w:rsidRPr="00A46DF9" w:rsidRDefault="00075712" w:rsidP="009268CC">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2977E666" w14:textId="77777777" w:rsidR="00075712" w:rsidRPr="00257047" w:rsidRDefault="00075712" w:rsidP="009268CC">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77CEAFEB" w14:textId="77777777" w:rsidR="00075712" w:rsidRPr="00E46EFF" w:rsidRDefault="00075712" w:rsidP="009268CC">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4F3FB48B" w14:textId="77777777" w:rsidR="00075712" w:rsidRPr="00E17B44" w:rsidRDefault="00075712" w:rsidP="009268C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59FE212B" w14:textId="77777777" w:rsidR="00075712" w:rsidRPr="00B60129" w:rsidRDefault="00075712" w:rsidP="009268C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054B6550" w14:textId="77777777" w:rsidR="00075712" w:rsidRPr="00B60129" w:rsidRDefault="00075712" w:rsidP="009268CC">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387A56C0" w14:textId="77777777" w:rsidR="00075712" w:rsidRPr="00B60129" w:rsidRDefault="00075712" w:rsidP="009268CC">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485ECF6D" w14:textId="77777777" w:rsidR="00075712" w:rsidRPr="00B60129" w:rsidRDefault="00075712" w:rsidP="009268C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075712" w:rsidRPr="00B60129" w14:paraId="29A1CC9C" w14:textId="77777777" w:rsidTr="009268CC">
        <w:trPr>
          <w:trHeight w:val="20"/>
        </w:trPr>
        <w:tc>
          <w:tcPr>
            <w:tcW w:w="1134" w:type="dxa"/>
            <w:shd w:val="clear" w:color="auto" w:fill="auto"/>
            <w:vAlign w:val="center"/>
          </w:tcPr>
          <w:p w14:paraId="0E95D61A" w14:textId="77777777" w:rsidR="00075712" w:rsidRPr="00A46DF9" w:rsidRDefault="00075712" w:rsidP="009268CC">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2543513A" w14:textId="77777777" w:rsidR="00075712" w:rsidRPr="00257047" w:rsidRDefault="00075712" w:rsidP="009268CC">
            <w:pPr>
              <w:pStyle w:val="TAC"/>
              <w:rPr>
                <w:rFonts w:cs="Arial"/>
                <w:szCs w:val="18"/>
                <w:lang w:eastAsia="zh-CN"/>
              </w:rPr>
            </w:pPr>
            <w:r w:rsidRPr="00257047">
              <w:rPr>
                <w:rFonts w:cs="Arial"/>
                <w:szCs w:val="18"/>
              </w:rPr>
              <w:t>-103</w:t>
            </w:r>
          </w:p>
        </w:tc>
        <w:tc>
          <w:tcPr>
            <w:tcW w:w="887" w:type="dxa"/>
            <w:shd w:val="clear" w:color="auto" w:fill="auto"/>
            <w:vAlign w:val="center"/>
          </w:tcPr>
          <w:p w14:paraId="228FF73D" w14:textId="77777777" w:rsidR="00075712" w:rsidRPr="00E17B44" w:rsidRDefault="00075712" w:rsidP="009268CC">
            <w:pPr>
              <w:pStyle w:val="TAC"/>
              <w:rPr>
                <w:rFonts w:cs="Arial"/>
                <w:szCs w:val="18"/>
                <w:lang w:eastAsia="zh-CN"/>
              </w:rPr>
            </w:pPr>
            <w:r w:rsidRPr="00E46EFF">
              <w:rPr>
                <w:rFonts w:cs="Arial"/>
                <w:szCs w:val="18"/>
              </w:rPr>
              <w:t>-100</w:t>
            </w:r>
          </w:p>
        </w:tc>
        <w:tc>
          <w:tcPr>
            <w:tcW w:w="768" w:type="dxa"/>
            <w:shd w:val="clear" w:color="auto" w:fill="auto"/>
            <w:vAlign w:val="center"/>
          </w:tcPr>
          <w:p w14:paraId="080C987C" w14:textId="77777777" w:rsidR="00075712" w:rsidRPr="00B60129" w:rsidRDefault="00075712" w:rsidP="009268CC">
            <w:pPr>
              <w:pStyle w:val="TAC"/>
              <w:rPr>
                <w:rFonts w:cs="Arial"/>
                <w:szCs w:val="18"/>
                <w:lang w:eastAsia="zh-CN"/>
              </w:rPr>
            </w:pPr>
            <w:r w:rsidRPr="00B60129">
              <w:rPr>
                <w:rFonts w:cs="Arial"/>
                <w:szCs w:val="18"/>
              </w:rPr>
              <w:t>-98.3</w:t>
            </w:r>
          </w:p>
        </w:tc>
        <w:tc>
          <w:tcPr>
            <w:tcW w:w="896" w:type="dxa"/>
            <w:shd w:val="clear" w:color="auto" w:fill="auto"/>
            <w:vAlign w:val="center"/>
          </w:tcPr>
          <w:p w14:paraId="66427ECC" w14:textId="77777777" w:rsidR="00075712" w:rsidRPr="00B60129" w:rsidRDefault="00075712" w:rsidP="009268CC">
            <w:pPr>
              <w:pStyle w:val="TAC"/>
              <w:rPr>
                <w:rFonts w:cs="Arial"/>
                <w:szCs w:val="18"/>
                <w:lang w:eastAsia="zh-CN"/>
              </w:rPr>
            </w:pPr>
            <w:r w:rsidRPr="00B60129">
              <w:rPr>
                <w:rFonts w:cs="Arial"/>
                <w:szCs w:val="18"/>
              </w:rPr>
              <w:t>-95.3</w:t>
            </w:r>
          </w:p>
        </w:tc>
        <w:tc>
          <w:tcPr>
            <w:tcW w:w="851" w:type="dxa"/>
            <w:shd w:val="clear" w:color="auto" w:fill="auto"/>
            <w:vAlign w:val="center"/>
          </w:tcPr>
          <w:p w14:paraId="20074954" w14:textId="77777777" w:rsidR="00075712" w:rsidRPr="00B60129" w:rsidRDefault="00075712" w:rsidP="009268CC">
            <w:pPr>
              <w:pStyle w:val="TAC"/>
              <w:rPr>
                <w:rFonts w:cs="Arial"/>
                <w:szCs w:val="18"/>
                <w:lang w:eastAsia="zh-CN"/>
              </w:rPr>
            </w:pPr>
            <w:r w:rsidRPr="00B60129">
              <w:rPr>
                <w:rFonts w:cs="Arial"/>
                <w:szCs w:val="18"/>
              </w:rPr>
              <w:t>-93.5</w:t>
            </w:r>
          </w:p>
        </w:tc>
        <w:tc>
          <w:tcPr>
            <w:tcW w:w="850" w:type="dxa"/>
            <w:shd w:val="clear" w:color="auto" w:fill="auto"/>
            <w:vAlign w:val="center"/>
          </w:tcPr>
          <w:p w14:paraId="5294E099" w14:textId="77777777" w:rsidR="00075712" w:rsidRPr="00B60129" w:rsidRDefault="00075712" w:rsidP="009268CC">
            <w:pPr>
              <w:pStyle w:val="TAC"/>
              <w:rPr>
                <w:rFonts w:cs="Arial"/>
                <w:szCs w:val="18"/>
                <w:lang w:eastAsia="zh-CN"/>
              </w:rPr>
            </w:pPr>
            <w:r w:rsidRPr="00B60129">
              <w:rPr>
                <w:rFonts w:cs="Arial"/>
                <w:szCs w:val="18"/>
              </w:rPr>
              <w:t>-92.3</w:t>
            </w:r>
          </w:p>
        </w:tc>
        <w:tc>
          <w:tcPr>
            <w:tcW w:w="1134" w:type="dxa"/>
            <w:shd w:val="clear" w:color="auto" w:fill="auto"/>
            <w:vAlign w:val="center"/>
          </w:tcPr>
          <w:p w14:paraId="3479398E" w14:textId="77777777" w:rsidR="00075712" w:rsidRPr="00B60129" w:rsidRDefault="00075712" w:rsidP="009268CC">
            <w:pPr>
              <w:pStyle w:val="TAC"/>
              <w:rPr>
                <w:rFonts w:cs="Arial"/>
                <w:szCs w:val="18"/>
                <w:lang w:eastAsia="zh-CN"/>
              </w:rPr>
            </w:pPr>
            <w:r w:rsidRPr="00B60129">
              <w:rPr>
                <w:rFonts w:cs="Arial"/>
                <w:szCs w:val="18"/>
                <w:lang w:eastAsia="zh-CN"/>
              </w:rPr>
              <w:t>HD-FDD</w:t>
            </w:r>
          </w:p>
        </w:tc>
      </w:tr>
      <w:tr w:rsidR="00075712" w:rsidRPr="00B60129" w14:paraId="0D6A34B3" w14:textId="77777777" w:rsidTr="009268CC">
        <w:trPr>
          <w:trHeight w:val="20"/>
        </w:trPr>
        <w:tc>
          <w:tcPr>
            <w:tcW w:w="1134" w:type="dxa"/>
            <w:shd w:val="clear" w:color="auto" w:fill="auto"/>
            <w:vAlign w:val="center"/>
          </w:tcPr>
          <w:p w14:paraId="3F335636" w14:textId="77777777" w:rsidR="00075712" w:rsidRPr="00A46DF9" w:rsidRDefault="00075712" w:rsidP="009268CC">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2F7F31C8" w14:textId="77777777" w:rsidR="00075712" w:rsidRPr="00257047" w:rsidRDefault="00075712" w:rsidP="009268CC">
            <w:pPr>
              <w:pStyle w:val="TAC"/>
              <w:rPr>
                <w:rFonts w:cs="Arial"/>
                <w:szCs w:val="18"/>
                <w:lang w:eastAsia="zh-CN"/>
              </w:rPr>
            </w:pPr>
            <w:r w:rsidRPr="00257047">
              <w:rPr>
                <w:rFonts w:cs="Arial"/>
                <w:szCs w:val="18"/>
              </w:rPr>
              <w:t>-101.5</w:t>
            </w:r>
          </w:p>
        </w:tc>
        <w:tc>
          <w:tcPr>
            <w:tcW w:w="887" w:type="dxa"/>
            <w:shd w:val="clear" w:color="auto" w:fill="auto"/>
            <w:vAlign w:val="center"/>
          </w:tcPr>
          <w:p w14:paraId="3DA5892B" w14:textId="77777777" w:rsidR="00075712" w:rsidRPr="00E17B44" w:rsidRDefault="00075712" w:rsidP="009268CC">
            <w:pPr>
              <w:pStyle w:val="TAC"/>
              <w:rPr>
                <w:rFonts w:cs="Arial"/>
                <w:szCs w:val="18"/>
                <w:lang w:eastAsia="zh-CN"/>
              </w:rPr>
            </w:pPr>
            <w:r w:rsidRPr="00E46EFF">
              <w:rPr>
                <w:rFonts w:cs="Arial"/>
                <w:szCs w:val="18"/>
              </w:rPr>
              <w:t>-98.5</w:t>
            </w:r>
          </w:p>
        </w:tc>
        <w:tc>
          <w:tcPr>
            <w:tcW w:w="768" w:type="dxa"/>
            <w:shd w:val="clear" w:color="auto" w:fill="auto"/>
            <w:vAlign w:val="center"/>
          </w:tcPr>
          <w:p w14:paraId="128C035A" w14:textId="77777777" w:rsidR="00075712" w:rsidRPr="00B60129" w:rsidRDefault="00075712" w:rsidP="009268CC">
            <w:pPr>
              <w:pStyle w:val="TAC"/>
              <w:rPr>
                <w:rFonts w:cs="Arial"/>
                <w:szCs w:val="18"/>
                <w:lang w:eastAsia="zh-CN"/>
              </w:rPr>
            </w:pPr>
            <w:r w:rsidRPr="00B60129">
              <w:rPr>
                <w:rFonts w:cs="Arial"/>
                <w:szCs w:val="18"/>
              </w:rPr>
              <w:t>-96.3</w:t>
            </w:r>
          </w:p>
        </w:tc>
        <w:tc>
          <w:tcPr>
            <w:tcW w:w="896" w:type="dxa"/>
            <w:shd w:val="clear" w:color="auto" w:fill="auto"/>
            <w:vAlign w:val="center"/>
          </w:tcPr>
          <w:p w14:paraId="2069472C" w14:textId="77777777" w:rsidR="00075712" w:rsidRPr="00B60129" w:rsidRDefault="00075712" w:rsidP="009268CC">
            <w:pPr>
              <w:pStyle w:val="TAC"/>
              <w:rPr>
                <w:rFonts w:cs="Arial"/>
                <w:szCs w:val="18"/>
                <w:lang w:eastAsia="zh-CN"/>
              </w:rPr>
            </w:pPr>
            <w:r w:rsidRPr="00B60129">
              <w:rPr>
                <w:rFonts w:cs="Arial"/>
                <w:szCs w:val="18"/>
              </w:rPr>
              <w:t>-93.3</w:t>
            </w:r>
          </w:p>
        </w:tc>
        <w:tc>
          <w:tcPr>
            <w:tcW w:w="851" w:type="dxa"/>
            <w:shd w:val="clear" w:color="auto" w:fill="auto"/>
            <w:vAlign w:val="center"/>
          </w:tcPr>
          <w:p w14:paraId="01DC34A9" w14:textId="77777777" w:rsidR="00075712" w:rsidRPr="00B60129" w:rsidRDefault="00075712" w:rsidP="009268CC">
            <w:pPr>
              <w:pStyle w:val="TAC"/>
              <w:rPr>
                <w:rFonts w:cs="Arial"/>
                <w:szCs w:val="18"/>
                <w:lang w:eastAsia="zh-CN"/>
              </w:rPr>
            </w:pPr>
          </w:p>
        </w:tc>
        <w:tc>
          <w:tcPr>
            <w:tcW w:w="850" w:type="dxa"/>
            <w:shd w:val="clear" w:color="auto" w:fill="auto"/>
            <w:vAlign w:val="center"/>
          </w:tcPr>
          <w:p w14:paraId="77DCEA6B" w14:textId="77777777" w:rsidR="00075712" w:rsidRPr="00B60129" w:rsidRDefault="00075712" w:rsidP="009268CC">
            <w:pPr>
              <w:pStyle w:val="TAC"/>
              <w:rPr>
                <w:rFonts w:cs="Arial"/>
                <w:szCs w:val="18"/>
                <w:lang w:eastAsia="zh-CN"/>
              </w:rPr>
            </w:pPr>
          </w:p>
        </w:tc>
        <w:tc>
          <w:tcPr>
            <w:tcW w:w="1134" w:type="dxa"/>
            <w:shd w:val="clear" w:color="auto" w:fill="auto"/>
            <w:vAlign w:val="center"/>
          </w:tcPr>
          <w:p w14:paraId="7119FF76" w14:textId="77777777" w:rsidR="00075712" w:rsidRPr="00B60129" w:rsidRDefault="00075712" w:rsidP="009268CC">
            <w:pPr>
              <w:pStyle w:val="TAC"/>
              <w:rPr>
                <w:rFonts w:cs="Arial"/>
                <w:szCs w:val="18"/>
                <w:lang w:eastAsia="zh-CN"/>
              </w:rPr>
            </w:pPr>
            <w:r w:rsidRPr="00B60129">
              <w:rPr>
                <w:rFonts w:cs="Arial"/>
                <w:szCs w:val="18"/>
                <w:lang w:eastAsia="zh-CN"/>
              </w:rPr>
              <w:t>HD-FDD</w:t>
            </w:r>
          </w:p>
        </w:tc>
      </w:tr>
      <w:tr w:rsidR="00075712" w:rsidRPr="00B60129" w14:paraId="21D4E2E7" w14:textId="77777777" w:rsidTr="009268CC">
        <w:trPr>
          <w:trHeight w:val="20"/>
        </w:trPr>
        <w:tc>
          <w:tcPr>
            <w:tcW w:w="1134" w:type="dxa"/>
            <w:shd w:val="clear" w:color="auto" w:fill="auto"/>
            <w:vAlign w:val="center"/>
          </w:tcPr>
          <w:p w14:paraId="3E7480FB" w14:textId="77777777" w:rsidR="00075712" w:rsidRPr="00A46DF9" w:rsidRDefault="00075712" w:rsidP="009268CC">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168501BD" w14:textId="77777777" w:rsidR="00075712" w:rsidRPr="00257047" w:rsidRDefault="00075712" w:rsidP="009268CC">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07A0805D" w14:textId="77777777" w:rsidR="00075712" w:rsidRPr="00E46EFF" w:rsidRDefault="00075712" w:rsidP="009268CC">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336914F3" w14:textId="77777777" w:rsidR="00075712" w:rsidRPr="00E17B44" w:rsidRDefault="00075712" w:rsidP="009268C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61558BB6" w14:textId="77777777" w:rsidR="00075712" w:rsidRPr="00B60129" w:rsidRDefault="00075712" w:rsidP="009268C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29DDB25D" w14:textId="77777777" w:rsidR="00075712" w:rsidRPr="00B60129" w:rsidRDefault="00075712" w:rsidP="009268CC">
            <w:pPr>
              <w:pStyle w:val="TAC"/>
              <w:rPr>
                <w:rFonts w:cs="Arial"/>
                <w:szCs w:val="18"/>
                <w:lang w:eastAsia="zh-CN"/>
              </w:rPr>
            </w:pPr>
          </w:p>
        </w:tc>
        <w:tc>
          <w:tcPr>
            <w:tcW w:w="850" w:type="dxa"/>
            <w:shd w:val="clear" w:color="auto" w:fill="auto"/>
            <w:vAlign w:val="center"/>
          </w:tcPr>
          <w:p w14:paraId="39106D2E" w14:textId="77777777" w:rsidR="00075712" w:rsidRPr="00B60129" w:rsidRDefault="00075712" w:rsidP="009268CC">
            <w:pPr>
              <w:pStyle w:val="TAC"/>
              <w:rPr>
                <w:rFonts w:cs="Arial"/>
                <w:szCs w:val="18"/>
                <w:lang w:eastAsia="zh-CN"/>
              </w:rPr>
            </w:pPr>
          </w:p>
        </w:tc>
        <w:tc>
          <w:tcPr>
            <w:tcW w:w="1134" w:type="dxa"/>
            <w:shd w:val="clear" w:color="auto" w:fill="auto"/>
            <w:vAlign w:val="center"/>
          </w:tcPr>
          <w:p w14:paraId="46395DEB" w14:textId="77777777" w:rsidR="00075712" w:rsidRPr="00B60129" w:rsidRDefault="00075712" w:rsidP="009268C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075712" w:rsidRPr="00B60129" w14:paraId="5E1C5858" w14:textId="77777777" w:rsidTr="009268CC">
        <w:trPr>
          <w:trHeight w:val="20"/>
        </w:trPr>
        <w:tc>
          <w:tcPr>
            <w:tcW w:w="1134" w:type="dxa"/>
            <w:shd w:val="clear" w:color="auto" w:fill="auto"/>
            <w:vAlign w:val="center"/>
          </w:tcPr>
          <w:p w14:paraId="7F118C49" w14:textId="77777777" w:rsidR="00075712" w:rsidRPr="00A46DF9" w:rsidRDefault="00075712" w:rsidP="009268CC">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5F3FBA96" w14:textId="77777777" w:rsidR="00075712" w:rsidRPr="00257047" w:rsidRDefault="00075712" w:rsidP="009268CC">
            <w:pPr>
              <w:pStyle w:val="TAC"/>
              <w:rPr>
                <w:rFonts w:cs="Arial"/>
                <w:szCs w:val="18"/>
                <w:lang w:eastAsia="zh-CN"/>
              </w:rPr>
            </w:pPr>
          </w:p>
        </w:tc>
        <w:tc>
          <w:tcPr>
            <w:tcW w:w="887" w:type="dxa"/>
            <w:shd w:val="clear" w:color="auto" w:fill="auto"/>
            <w:vAlign w:val="center"/>
          </w:tcPr>
          <w:p w14:paraId="2AE60641" w14:textId="77777777" w:rsidR="00075712" w:rsidRPr="00E46EFF" w:rsidRDefault="00075712" w:rsidP="009268CC">
            <w:pPr>
              <w:pStyle w:val="TAC"/>
              <w:rPr>
                <w:rFonts w:cs="Arial"/>
                <w:szCs w:val="18"/>
                <w:lang w:eastAsia="zh-CN"/>
              </w:rPr>
            </w:pPr>
          </w:p>
        </w:tc>
        <w:tc>
          <w:tcPr>
            <w:tcW w:w="768" w:type="dxa"/>
            <w:shd w:val="clear" w:color="auto" w:fill="auto"/>
            <w:vAlign w:val="center"/>
          </w:tcPr>
          <w:p w14:paraId="558AA575" w14:textId="77777777" w:rsidR="00075712" w:rsidRPr="00E17B44" w:rsidRDefault="00075712" w:rsidP="009268CC">
            <w:pPr>
              <w:pStyle w:val="TAC"/>
              <w:rPr>
                <w:rFonts w:cs="Arial"/>
                <w:szCs w:val="18"/>
                <w:lang w:eastAsia="zh-CN"/>
              </w:rPr>
            </w:pPr>
            <w:r w:rsidRPr="00E17B44">
              <w:rPr>
                <w:rFonts w:cs="Arial"/>
                <w:szCs w:val="18"/>
              </w:rPr>
              <w:t>-95.3</w:t>
            </w:r>
          </w:p>
        </w:tc>
        <w:tc>
          <w:tcPr>
            <w:tcW w:w="896" w:type="dxa"/>
            <w:shd w:val="clear" w:color="auto" w:fill="auto"/>
            <w:vAlign w:val="center"/>
          </w:tcPr>
          <w:p w14:paraId="42FA5C09" w14:textId="77777777" w:rsidR="00075712" w:rsidRPr="00B60129" w:rsidRDefault="00075712" w:rsidP="009268CC">
            <w:pPr>
              <w:pStyle w:val="TAC"/>
              <w:rPr>
                <w:rFonts w:cs="Arial"/>
                <w:szCs w:val="18"/>
                <w:lang w:eastAsia="zh-CN"/>
              </w:rPr>
            </w:pPr>
            <w:r w:rsidRPr="00B60129">
              <w:rPr>
                <w:rFonts w:cs="Arial"/>
                <w:szCs w:val="18"/>
              </w:rPr>
              <w:t>-92.3</w:t>
            </w:r>
          </w:p>
        </w:tc>
        <w:tc>
          <w:tcPr>
            <w:tcW w:w="851" w:type="dxa"/>
            <w:shd w:val="clear" w:color="auto" w:fill="auto"/>
            <w:vAlign w:val="center"/>
          </w:tcPr>
          <w:p w14:paraId="19A999A4" w14:textId="77777777" w:rsidR="00075712" w:rsidRPr="00B60129" w:rsidRDefault="00075712" w:rsidP="009268CC">
            <w:pPr>
              <w:pStyle w:val="TAC"/>
              <w:rPr>
                <w:rFonts w:cs="Arial"/>
                <w:szCs w:val="18"/>
                <w:lang w:eastAsia="zh-CN"/>
              </w:rPr>
            </w:pPr>
          </w:p>
        </w:tc>
        <w:tc>
          <w:tcPr>
            <w:tcW w:w="850" w:type="dxa"/>
            <w:shd w:val="clear" w:color="auto" w:fill="auto"/>
            <w:vAlign w:val="center"/>
          </w:tcPr>
          <w:p w14:paraId="1A77F04A" w14:textId="77777777" w:rsidR="00075712" w:rsidRPr="00B60129" w:rsidRDefault="00075712" w:rsidP="009268CC">
            <w:pPr>
              <w:pStyle w:val="TAC"/>
              <w:rPr>
                <w:rFonts w:cs="Arial"/>
                <w:szCs w:val="18"/>
                <w:lang w:eastAsia="zh-CN"/>
              </w:rPr>
            </w:pPr>
          </w:p>
        </w:tc>
        <w:tc>
          <w:tcPr>
            <w:tcW w:w="1134" w:type="dxa"/>
            <w:shd w:val="clear" w:color="auto" w:fill="auto"/>
            <w:vAlign w:val="center"/>
          </w:tcPr>
          <w:p w14:paraId="0649F3D8" w14:textId="77777777" w:rsidR="00075712" w:rsidRPr="00B60129" w:rsidRDefault="00075712" w:rsidP="009268CC">
            <w:pPr>
              <w:pStyle w:val="TAC"/>
              <w:rPr>
                <w:rFonts w:cs="Arial"/>
                <w:szCs w:val="18"/>
                <w:lang w:eastAsia="zh-CN"/>
              </w:rPr>
            </w:pPr>
            <w:r w:rsidRPr="00B60129">
              <w:rPr>
                <w:rFonts w:cs="Arial"/>
                <w:szCs w:val="18"/>
                <w:lang w:eastAsia="zh-CN"/>
              </w:rPr>
              <w:t>HD-FDD</w:t>
            </w:r>
          </w:p>
        </w:tc>
      </w:tr>
      <w:tr w:rsidR="00075712" w:rsidRPr="00B60129" w14:paraId="787DDCD1" w14:textId="77777777" w:rsidTr="009268CC">
        <w:trPr>
          <w:trHeight w:val="20"/>
        </w:trPr>
        <w:tc>
          <w:tcPr>
            <w:tcW w:w="1134" w:type="dxa"/>
            <w:shd w:val="clear" w:color="auto" w:fill="auto"/>
            <w:vAlign w:val="center"/>
          </w:tcPr>
          <w:p w14:paraId="00760EA0" w14:textId="77777777" w:rsidR="00075712" w:rsidRPr="00A46DF9" w:rsidRDefault="00075712" w:rsidP="009268CC">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4C1BBDC2" w14:textId="77777777" w:rsidR="00075712" w:rsidRPr="00257047" w:rsidRDefault="00075712" w:rsidP="009268CC">
            <w:pPr>
              <w:pStyle w:val="TAC"/>
              <w:rPr>
                <w:rFonts w:cs="Arial"/>
                <w:szCs w:val="18"/>
                <w:lang w:eastAsia="zh-CN"/>
              </w:rPr>
            </w:pPr>
          </w:p>
        </w:tc>
        <w:tc>
          <w:tcPr>
            <w:tcW w:w="887" w:type="dxa"/>
            <w:shd w:val="clear" w:color="auto" w:fill="auto"/>
            <w:vAlign w:val="center"/>
          </w:tcPr>
          <w:p w14:paraId="5F4B86B4" w14:textId="77777777" w:rsidR="00075712" w:rsidRPr="00E46EFF" w:rsidRDefault="00075712" w:rsidP="009268CC">
            <w:pPr>
              <w:pStyle w:val="TAC"/>
              <w:rPr>
                <w:rFonts w:cs="Arial"/>
                <w:szCs w:val="18"/>
                <w:lang w:eastAsia="zh-CN"/>
              </w:rPr>
            </w:pPr>
          </w:p>
        </w:tc>
        <w:tc>
          <w:tcPr>
            <w:tcW w:w="768" w:type="dxa"/>
            <w:shd w:val="clear" w:color="auto" w:fill="auto"/>
            <w:vAlign w:val="center"/>
          </w:tcPr>
          <w:p w14:paraId="6F7B9AC7" w14:textId="77777777" w:rsidR="00075712" w:rsidRPr="00E17B44" w:rsidRDefault="00075712" w:rsidP="009268C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73EDBA01" w14:textId="77777777" w:rsidR="00075712" w:rsidRPr="00B60129" w:rsidRDefault="00075712" w:rsidP="009268C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02059FFE" w14:textId="77777777" w:rsidR="00075712" w:rsidRPr="00B60129" w:rsidRDefault="00075712" w:rsidP="009268CC">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2CD78ED8" w14:textId="77777777" w:rsidR="00075712" w:rsidRPr="00B60129" w:rsidRDefault="00075712" w:rsidP="009268CC">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648FB775" w14:textId="77777777" w:rsidR="00075712" w:rsidRPr="00B60129" w:rsidRDefault="00075712" w:rsidP="009268C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075712" w:rsidRPr="00B60129" w14:paraId="35C1E5D0"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D2B8D" w14:textId="77777777" w:rsidR="00075712" w:rsidRPr="00A46DF9" w:rsidRDefault="00075712" w:rsidP="009268CC">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C69CF" w14:textId="77777777" w:rsidR="00075712" w:rsidRPr="00257047" w:rsidRDefault="00075712" w:rsidP="009268CC">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E03FCC4" w14:textId="77777777" w:rsidR="00075712" w:rsidRPr="00E46EFF" w:rsidRDefault="00075712" w:rsidP="009268CC">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A04F1D9" w14:textId="77777777" w:rsidR="00075712" w:rsidRPr="00E17B44" w:rsidRDefault="00075712" w:rsidP="009268CC">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ABEFB68" w14:textId="77777777" w:rsidR="00075712" w:rsidRPr="00B60129" w:rsidRDefault="00075712" w:rsidP="009268CC">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BF9C12" w14:textId="77777777" w:rsidR="00075712" w:rsidRPr="00B60129" w:rsidRDefault="00075712" w:rsidP="009268CC">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34FD6" w14:textId="77777777" w:rsidR="00075712" w:rsidRPr="00B60129" w:rsidRDefault="00075712" w:rsidP="009268CC">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A6A6E" w14:textId="77777777" w:rsidR="00075712" w:rsidRPr="00B60129" w:rsidRDefault="00075712" w:rsidP="009268CC">
            <w:pPr>
              <w:pStyle w:val="TAC"/>
              <w:rPr>
                <w:rFonts w:cs="Arial"/>
                <w:szCs w:val="18"/>
                <w:lang w:eastAsia="zh-CN"/>
              </w:rPr>
            </w:pPr>
            <w:r w:rsidRPr="00B60129">
              <w:rPr>
                <w:rFonts w:cs="Arial"/>
                <w:szCs w:val="18"/>
                <w:lang w:eastAsia="zh-CN"/>
              </w:rPr>
              <w:t>HD-FDD</w:t>
            </w:r>
          </w:p>
        </w:tc>
      </w:tr>
      <w:tr w:rsidR="00075712" w:rsidRPr="00B60129" w14:paraId="0B891FBF"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A386C" w14:textId="77777777" w:rsidR="00075712" w:rsidRPr="00A46DF9" w:rsidRDefault="00075712" w:rsidP="009268CC">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37B99" w14:textId="77777777" w:rsidR="00075712" w:rsidRPr="00257047" w:rsidRDefault="00075712" w:rsidP="009268CC">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E5979CC" w14:textId="77777777" w:rsidR="00075712" w:rsidRPr="00E46EFF" w:rsidRDefault="00075712" w:rsidP="009268CC">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9A23916" w14:textId="77777777" w:rsidR="00075712" w:rsidRPr="00E17B44" w:rsidRDefault="00075712" w:rsidP="009268CC">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F74E0C1" w14:textId="77777777" w:rsidR="00075712" w:rsidRPr="00B60129" w:rsidRDefault="00075712" w:rsidP="009268CC">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DF04D6" w14:textId="77777777" w:rsidR="00075712" w:rsidRPr="00B60129" w:rsidRDefault="00075712" w:rsidP="009268CC">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C94C7A" w14:textId="77777777" w:rsidR="00075712" w:rsidRPr="00B60129" w:rsidRDefault="00075712" w:rsidP="009268CC">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7A9C7" w14:textId="77777777" w:rsidR="00075712" w:rsidRPr="00B60129" w:rsidRDefault="00075712" w:rsidP="009268CC">
            <w:pPr>
              <w:pStyle w:val="TAC"/>
              <w:rPr>
                <w:rFonts w:cs="Arial"/>
                <w:szCs w:val="18"/>
                <w:lang w:eastAsia="zh-CN"/>
              </w:rPr>
            </w:pPr>
            <w:r w:rsidRPr="00B60129">
              <w:rPr>
                <w:rFonts w:cs="Arial"/>
                <w:szCs w:val="18"/>
                <w:lang w:eastAsia="zh-CN"/>
              </w:rPr>
              <w:t>HD-FDD</w:t>
            </w:r>
          </w:p>
        </w:tc>
      </w:tr>
      <w:tr w:rsidR="00075712" w:rsidRPr="00B60129" w14:paraId="2A9AA2FC"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39DCF" w14:textId="77777777" w:rsidR="00075712" w:rsidRPr="00A46DF9" w:rsidRDefault="00075712" w:rsidP="009268CC">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77777777" w:rsidR="00075712" w:rsidRPr="00257047" w:rsidRDefault="00075712" w:rsidP="009268CC">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5F6438CD" w14:textId="77777777" w:rsidR="00075712" w:rsidRPr="00A46DF9" w:rsidRDefault="00075712" w:rsidP="009268CC">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22E40669" w14:textId="77777777" w:rsidR="00075712" w:rsidRPr="00A46DF9" w:rsidRDefault="00075712" w:rsidP="009268CC">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0D6C03D" w14:textId="77777777" w:rsidR="00075712" w:rsidRPr="00A46DF9" w:rsidRDefault="00075712" w:rsidP="009268CC">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9B2AF" w14:textId="77777777" w:rsidR="00075712" w:rsidRPr="00A46DF9" w:rsidRDefault="00075712" w:rsidP="009268CC">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8CB33" w14:textId="77777777" w:rsidR="00075712" w:rsidRPr="00A46DF9" w:rsidRDefault="00075712" w:rsidP="009268CC">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84561" w14:textId="77777777" w:rsidR="00075712" w:rsidRPr="00257047" w:rsidRDefault="00075712" w:rsidP="009268CC">
            <w:pPr>
              <w:pStyle w:val="TAC"/>
              <w:rPr>
                <w:rFonts w:cs="Arial"/>
                <w:szCs w:val="18"/>
                <w:lang w:eastAsia="zh-CN"/>
              </w:rPr>
            </w:pPr>
            <w:r w:rsidRPr="00257047">
              <w:rPr>
                <w:rFonts w:cs="Arial"/>
                <w:szCs w:val="18"/>
                <w:lang w:eastAsia="zh-CN"/>
              </w:rPr>
              <w:t>HD-FDD</w:t>
            </w:r>
          </w:p>
        </w:tc>
      </w:tr>
      <w:tr w:rsidR="00075712" w:rsidRPr="001D386E" w14:paraId="713FA8CF" w14:textId="77777777" w:rsidTr="009268CC">
        <w:trPr>
          <w:trHeight w:val="20"/>
        </w:trPr>
        <w:tc>
          <w:tcPr>
            <w:tcW w:w="7654" w:type="dxa"/>
            <w:gridSpan w:val="8"/>
            <w:shd w:val="clear" w:color="auto" w:fill="auto"/>
            <w:vAlign w:val="center"/>
          </w:tcPr>
          <w:p w14:paraId="096B640F" w14:textId="77777777" w:rsidR="00075712" w:rsidRPr="001D386E" w:rsidRDefault="00075712"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77EA4400" w14:textId="77777777" w:rsidR="00075712" w:rsidRPr="001D386E" w:rsidRDefault="00075712" w:rsidP="009268CC">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323C144C" w14:textId="77777777" w:rsidR="00075712" w:rsidRPr="001D386E" w:rsidRDefault="00075712" w:rsidP="00075712"/>
    <w:p w14:paraId="45E36E44" w14:textId="77777777" w:rsidR="00075712" w:rsidRPr="001D386E" w:rsidRDefault="00075712" w:rsidP="00075712">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410A0B8F" w14:textId="77777777" w:rsidR="00075712" w:rsidRPr="001D386E" w:rsidRDefault="00075712" w:rsidP="00075712">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396A3328" w14:textId="77777777" w:rsidR="00075712" w:rsidRPr="001D386E" w:rsidRDefault="00075712" w:rsidP="00075712">
      <w:pPr>
        <w:pStyle w:val="NO"/>
      </w:pPr>
      <w:r w:rsidRPr="001D386E">
        <w:t>NOTE:</w:t>
      </w:r>
      <w:r w:rsidRPr="001D386E">
        <w:tab/>
        <w:t>Table 7.3.1</w:t>
      </w:r>
      <w:r w:rsidRPr="001D386E">
        <w:rPr>
          <w:rFonts w:hint="eastAsia"/>
          <w:lang w:eastAsia="zh-CN"/>
        </w:rPr>
        <w:t>E</w:t>
      </w:r>
      <w:r w:rsidRPr="001D386E">
        <w:t xml:space="preserv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G (informative).</w:t>
      </w:r>
    </w:p>
    <w:p w14:paraId="3A3966F0" w14:textId="77777777" w:rsidR="00075712" w:rsidRPr="001D386E" w:rsidRDefault="00075712" w:rsidP="00075712">
      <w:pPr>
        <w:pStyle w:val="TH"/>
      </w:pPr>
      <w:r w:rsidRPr="001D386E">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075712" w:rsidRPr="001D386E" w14:paraId="6CF2586B" w14:textId="77777777" w:rsidTr="009268CC">
        <w:trPr>
          <w:trHeight w:val="20"/>
        </w:trPr>
        <w:tc>
          <w:tcPr>
            <w:tcW w:w="7796" w:type="dxa"/>
            <w:gridSpan w:val="8"/>
            <w:shd w:val="clear" w:color="auto" w:fill="auto"/>
            <w:vAlign w:val="center"/>
          </w:tcPr>
          <w:p w14:paraId="472EE41F" w14:textId="77777777" w:rsidR="00075712" w:rsidRPr="001D386E" w:rsidRDefault="00075712" w:rsidP="009268CC">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075712" w:rsidRPr="001D386E" w14:paraId="2E6BBB0D" w14:textId="77777777" w:rsidTr="009268CC">
        <w:trPr>
          <w:trHeight w:val="20"/>
        </w:trPr>
        <w:tc>
          <w:tcPr>
            <w:tcW w:w="1035" w:type="dxa"/>
            <w:shd w:val="clear" w:color="auto" w:fill="auto"/>
          </w:tcPr>
          <w:p w14:paraId="2836F4F0" w14:textId="77777777" w:rsidR="00075712" w:rsidRPr="001D386E" w:rsidRDefault="00075712" w:rsidP="009268CC">
            <w:pPr>
              <w:pStyle w:val="TAH"/>
              <w:rPr>
                <w:rFonts w:cs="Arial"/>
              </w:rPr>
            </w:pPr>
            <w:r w:rsidRPr="001D386E">
              <w:rPr>
                <w:rFonts w:cs="Arial"/>
              </w:rPr>
              <w:t>E-UTRA Band</w:t>
            </w:r>
          </w:p>
        </w:tc>
        <w:tc>
          <w:tcPr>
            <w:tcW w:w="891" w:type="dxa"/>
            <w:shd w:val="clear" w:color="auto" w:fill="auto"/>
          </w:tcPr>
          <w:p w14:paraId="5F5F5C99" w14:textId="77777777" w:rsidR="00075712" w:rsidRPr="001D386E" w:rsidRDefault="00075712" w:rsidP="009268CC">
            <w:pPr>
              <w:pStyle w:val="TAH"/>
              <w:rPr>
                <w:rFonts w:cs="Arial"/>
              </w:rPr>
            </w:pPr>
            <w:r w:rsidRPr="001D386E">
              <w:rPr>
                <w:rFonts w:cs="Arial"/>
              </w:rPr>
              <w:t>1.4 MHz</w:t>
            </w:r>
          </w:p>
        </w:tc>
        <w:tc>
          <w:tcPr>
            <w:tcW w:w="768" w:type="dxa"/>
            <w:shd w:val="clear" w:color="auto" w:fill="auto"/>
          </w:tcPr>
          <w:p w14:paraId="6870495F" w14:textId="77777777" w:rsidR="00075712" w:rsidRPr="001D386E" w:rsidRDefault="00075712" w:rsidP="009268CC">
            <w:pPr>
              <w:pStyle w:val="TAH"/>
              <w:rPr>
                <w:rFonts w:cs="Arial"/>
              </w:rPr>
            </w:pPr>
            <w:r w:rsidRPr="001D386E">
              <w:rPr>
                <w:rFonts w:cs="Arial"/>
              </w:rPr>
              <w:t>3 MHz</w:t>
            </w:r>
          </w:p>
        </w:tc>
        <w:tc>
          <w:tcPr>
            <w:tcW w:w="768" w:type="dxa"/>
            <w:shd w:val="clear" w:color="auto" w:fill="auto"/>
          </w:tcPr>
          <w:p w14:paraId="36BBC204" w14:textId="77777777" w:rsidR="00075712" w:rsidRPr="001D386E" w:rsidRDefault="00075712" w:rsidP="009268CC">
            <w:pPr>
              <w:pStyle w:val="TAH"/>
              <w:rPr>
                <w:rFonts w:cs="Arial"/>
              </w:rPr>
            </w:pPr>
            <w:r w:rsidRPr="001D386E">
              <w:rPr>
                <w:rFonts w:cs="Arial"/>
              </w:rPr>
              <w:t>5 MHz</w:t>
            </w:r>
          </w:p>
        </w:tc>
        <w:tc>
          <w:tcPr>
            <w:tcW w:w="850" w:type="dxa"/>
            <w:shd w:val="clear" w:color="auto" w:fill="auto"/>
          </w:tcPr>
          <w:p w14:paraId="5C0EDAA2" w14:textId="77777777" w:rsidR="00075712" w:rsidRPr="001D386E" w:rsidRDefault="00075712" w:rsidP="009268CC">
            <w:pPr>
              <w:pStyle w:val="TAH"/>
              <w:rPr>
                <w:rFonts w:cs="Arial"/>
              </w:rPr>
            </w:pPr>
            <w:r w:rsidRPr="001D386E">
              <w:rPr>
                <w:rFonts w:cs="Arial"/>
              </w:rPr>
              <w:t>10 MHz</w:t>
            </w:r>
          </w:p>
        </w:tc>
        <w:tc>
          <w:tcPr>
            <w:tcW w:w="850" w:type="dxa"/>
            <w:shd w:val="clear" w:color="auto" w:fill="auto"/>
          </w:tcPr>
          <w:p w14:paraId="40E6681F" w14:textId="77777777" w:rsidR="00075712" w:rsidRPr="001D386E" w:rsidRDefault="00075712" w:rsidP="009268CC">
            <w:pPr>
              <w:pStyle w:val="TAH"/>
              <w:rPr>
                <w:rFonts w:cs="Arial"/>
              </w:rPr>
            </w:pPr>
            <w:r w:rsidRPr="001D386E">
              <w:rPr>
                <w:rFonts w:cs="Arial"/>
              </w:rPr>
              <w:t>15 MHz</w:t>
            </w:r>
          </w:p>
        </w:tc>
        <w:tc>
          <w:tcPr>
            <w:tcW w:w="850" w:type="dxa"/>
            <w:shd w:val="clear" w:color="auto" w:fill="auto"/>
          </w:tcPr>
          <w:p w14:paraId="62353CFC" w14:textId="77777777" w:rsidR="00075712" w:rsidRPr="001D386E" w:rsidRDefault="00075712" w:rsidP="009268CC">
            <w:pPr>
              <w:pStyle w:val="TAH"/>
              <w:rPr>
                <w:rFonts w:cs="Arial"/>
              </w:rPr>
            </w:pPr>
            <w:r w:rsidRPr="001D386E">
              <w:rPr>
                <w:rFonts w:cs="Arial"/>
              </w:rPr>
              <w:t>20 MHz</w:t>
            </w:r>
          </w:p>
        </w:tc>
        <w:tc>
          <w:tcPr>
            <w:tcW w:w="1784" w:type="dxa"/>
            <w:shd w:val="clear" w:color="auto" w:fill="auto"/>
          </w:tcPr>
          <w:p w14:paraId="2F717394" w14:textId="77777777" w:rsidR="00075712" w:rsidRPr="001D386E" w:rsidRDefault="00075712" w:rsidP="009268CC">
            <w:pPr>
              <w:pStyle w:val="TAH"/>
              <w:rPr>
                <w:rFonts w:cs="Arial"/>
              </w:rPr>
            </w:pPr>
            <w:r w:rsidRPr="001D386E">
              <w:rPr>
                <w:rFonts w:cs="Arial"/>
              </w:rPr>
              <w:t>Duplex Mode</w:t>
            </w:r>
          </w:p>
        </w:tc>
      </w:tr>
      <w:tr w:rsidR="00075712" w:rsidRPr="001D386E" w14:paraId="243FC647" w14:textId="77777777" w:rsidTr="009268CC">
        <w:trPr>
          <w:trHeight w:val="20"/>
        </w:trPr>
        <w:tc>
          <w:tcPr>
            <w:tcW w:w="1035" w:type="dxa"/>
            <w:shd w:val="clear" w:color="auto" w:fill="auto"/>
            <w:vAlign w:val="center"/>
          </w:tcPr>
          <w:p w14:paraId="75F3A3BB" w14:textId="77777777" w:rsidR="00075712" w:rsidRPr="001D386E" w:rsidRDefault="00075712" w:rsidP="009268CC">
            <w:pPr>
              <w:pStyle w:val="TAC"/>
              <w:rPr>
                <w:rFonts w:cs="Arial"/>
              </w:rPr>
            </w:pPr>
            <w:r w:rsidRPr="001D386E">
              <w:rPr>
                <w:rFonts w:eastAsia="MS Mincho" w:cs="Arial"/>
              </w:rPr>
              <w:t>2</w:t>
            </w:r>
          </w:p>
        </w:tc>
        <w:tc>
          <w:tcPr>
            <w:tcW w:w="891" w:type="dxa"/>
            <w:shd w:val="clear" w:color="auto" w:fill="auto"/>
            <w:vAlign w:val="center"/>
          </w:tcPr>
          <w:p w14:paraId="1EDD3E1D" w14:textId="77777777" w:rsidR="00075712" w:rsidRPr="001D386E" w:rsidRDefault="00075712" w:rsidP="009268CC">
            <w:pPr>
              <w:pStyle w:val="TAC"/>
              <w:rPr>
                <w:rFonts w:cs="Arial"/>
              </w:rPr>
            </w:pPr>
            <w:r w:rsidRPr="001D386E">
              <w:rPr>
                <w:rFonts w:eastAsia="MS Mincho" w:cs="Arial"/>
              </w:rPr>
              <w:t>6</w:t>
            </w:r>
          </w:p>
        </w:tc>
        <w:tc>
          <w:tcPr>
            <w:tcW w:w="768" w:type="dxa"/>
            <w:shd w:val="clear" w:color="auto" w:fill="auto"/>
            <w:vAlign w:val="center"/>
          </w:tcPr>
          <w:p w14:paraId="28A497B5" w14:textId="77777777" w:rsidR="00075712" w:rsidRPr="001D386E" w:rsidRDefault="00075712" w:rsidP="009268CC">
            <w:pPr>
              <w:pStyle w:val="TAC"/>
              <w:rPr>
                <w:rFonts w:cs="Arial"/>
              </w:rPr>
            </w:pPr>
            <w:r w:rsidRPr="001D386E">
              <w:rPr>
                <w:rFonts w:eastAsia="MS Mincho" w:cs="Arial"/>
              </w:rPr>
              <w:t>15</w:t>
            </w:r>
          </w:p>
        </w:tc>
        <w:tc>
          <w:tcPr>
            <w:tcW w:w="768" w:type="dxa"/>
            <w:shd w:val="clear" w:color="auto" w:fill="auto"/>
            <w:vAlign w:val="center"/>
          </w:tcPr>
          <w:p w14:paraId="4D5CC4EF" w14:textId="77777777" w:rsidR="00075712" w:rsidRPr="001D386E" w:rsidRDefault="00075712" w:rsidP="009268CC">
            <w:pPr>
              <w:pStyle w:val="TAC"/>
              <w:rPr>
                <w:rFonts w:cs="Arial"/>
              </w:rPr>
            </w:pPr>
            <w:r w:rsidRPr="001D386E">
              <w:rPr>
                <w:rFonts w:eastAsia="MS Mincho" w:cs="Arial"/>
              </w:rPr>
              <w:t>25</w:t>
            </w:r>
          </w:p>
        </w:tc>
        <w:tc>
          <w:tcPr>
            <w:tcW w:w="850" w:type="dxa"/>
            <w:shd w:val="clear" w:color="auto" w:fill="auto"/>
            <w:vAlign w:val="center"/>
          </w:tcPr>
          <w:p w14:paraId="7AFBD7EB"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2A973D12"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70EA832"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585732AC" w14:textId="77777777" w:rsidR="00075712" w:rsidRPr="001D386E" w:rsidRDefault="00075712" w:rsidP="009268CC">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1BD94589" w14:textId="77777777" w:rsidTr="009268CC">
        <w:trPr>
          <w:trHeight w:val="20"/>
        </w:trPr>
        <w:tc>
          <w:tcPr>
            <w:tcW w:w="1035" w:type="dxa"/>
            <w:shd w:val="clear" w:color="auto" w:fill="auto"/>
            <w:vAlign w:val="center"/>
          </w:tcPr>
          <w:p w14:paraId="3DA66ACF" w14:textId="77777777" w:rsidR="00075712" w:rsidRPr="001D386E" w:rsidRDefault="00075712" w:rsidP="009268CC">
            <w:pPr>
              <w:pStyle w:val="TAC"/>
              <w:rPr>
                <w:rFonts w:eastAsia="MS Mincho" w:cs="Arial"/>
              </w:rPr>
            </w:pPr>
            <w:r w:rsidRPr="001D386E">
              <w:rPr>
                <w:rFonts w:eastAsia="MS Mincho" w:cs="Arial"/>
              </w:rPr>
              <w:t>3</w:t>
            </w:r>
          </w:p>
        </w:tc>
        <w:tc>
          <w:tcPr>
            <w:tcW w:w="891" w:type="dxa"/>
            <w:shd w:val="clear" w:color="auto" w:fill="auto"/>
            <w:vAlign w:val="center"/>
          </w:tcPr>
          <w:p w14:paraId="345C58F2" w14:textId="77777777" w:rsidR="00075712" w:rsidRPr="001D386E" w:rsidRDefault="00075712"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55CD1C45" w14:textId="77777777" w:rsidR="00075712" w:rsidRPr="001D386E" w:rsidRDefault="00075712" w:rsidP="009268CC">
            <w:pPr>
              <w:pStyle w:val="TAC"/>
              <w:rPr>
                <w:rFonts w:eastAsia="MS Mincho" w:cs="Arial"/>
              </w:rPr>
            </w:pPr>
            <w:r w:rsidRPr="001D386E">
              <w:rPr>
                <w:rFonts w:eastAsia="MS Mincho" w:cs="Arial"/>
              </w:rPr>
              <w:t xml:space="preserve">15 </w:t>
            </w:r>
          </w:p>
        </w:tc>
        <w:tc>
          <w:tcPr>
            <w:tcW w:w="768" w:type="dxa"/>
            <w:shd w:val="clear" w:color="auto" w:fill="auto"/>
            <w:vAlign w:val="center"/>
          </w:tcPr>
          <w:p w14:paraId="38C27389"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16D71AE6"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52FB202"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1CCE95E"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4D21918A" w14:textId="77777777" w:rsidR="00075712" w:rsidRPr="001D386E" w:rsidRDefault="00075712"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1F495FD6" w14:textId="77777777" w:rsidTr="009268CC">
        <w:trPr>
          <w:trHeight w:val="20"/>
        </w:trPr>
        <w:tc>
          <w:tcPr>
            <w:tcW w:w="1035" w:type="dxa"/>
            <w:shd w:val="clear" w:color="auto" w:fill="auto"/>
            <w:vAlign w:val="center"/>
          </w:tcPr>
          <w:p w14:paraId="794D498B" w14:textId="77777777" w:rsidR="00075712" w:rsidRPr="001D386E" w:rsidRDefault="00075712" w:rsidP="009268CC">
            <w:pPr>
              <w:pStyle w:val="TAC"/>
              <w:rPr>
                <w:rFonts w:eastAsia="MS Mincho" w:cs="Arial"/>
              </w:rPr>
            </w:pPr>
            <w:r w:rsidRPr="001D386E">
              <w:rPr>
                <w:rFonts w:eastAsia="MS Mincho" w:cs="Arial"/>
              </w:rPr>
              <w:t>4</w:t>
            </w:r>
          </w:p>
        </w:tc>
        <w:tc>
          <w:tcPr>
            <w:tcW w:w="891" w:type="dxa"/>
            <w:shd w:val="clear" w:color="auto" w:fill="auto"/>
            <w:vAlign w:val="center"/>
          </w:tcPr>
          <w:p w14:paraId="250B6337"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40EA096D"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6D786945"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3F6B71A1"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17F3072E"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61673372"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4F2D7E0C" w14:textId="77777777" w:rsidR="00075712" w:rsidRPr="001D386E" w:rsidRDefault="00075712"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17FCA74A" w14:textId="77777777" w:rsidTr="009268CC">
        <w:trPr>
          <w:trHeight w:val="20"/>
        </w:trPr>
        <w:tc>
          <w:tcPr>
            <w:tcW w:w="1035" w:type="dxa"/>
            <w:shd w:val="clear" w:color="auto" w:fill="auto"/>
            <w:vAlign w:val="center"/>
          </w:tcPr>
          <w:p w14:paraId="5CEE6789" w14:textId="77777777" w:rsidR="00075712" w:rsidRPr="001D386E" w:rsidRDefault="00075712" w:rsidP="009268CC">
            <w:pPr>
              <w:pStyle w:val="TAC"/>
              <w:rPr>
                <w:rFonts w:eastAsia="MS Mincho" w:cs="Arial"/>
              </w:rPr>
            </w:pPr>
            <w:r w:rsidRPr="001D386E">
              <w:rPr>
                <w:rFonts w:eastAsia="MS Mincho" w:cs="Arial"/>
              </w:rPr>
              <w:t>5</w:t>
            </w:r>
          </w:p>
        </w:tc>
        <w:tc>
          <w:tcPr>
            <w:tcW w:w="891" w:type="dxa"/>
            <w:shd w:val="clear" w:color="auto" w:fill="auto"/>
            <w:vAlign w:val="center"/>
          </w:tcPr>
          <w:p w14:paraId="4106E7F5"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40FD7F24"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58035973"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138B74A9" w14:textId="77777777" w:rsidR="00075712" w:rsidRPr="001D386E" w:rsidRDefault="00075712"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68072FBD" w14:textId="77777777" w:rsidR="00075712" w:rsidRPr="001D386E" w:rsidRDefault="00075712" w:rsidP="009268CC">
            <w:pPr>
              <w:pStyle w:val="TAC"/>
              <w:rPr>
                <w:rFonts w:cs="Arial"/>
              </w:rPr>
            </w:pPr>
          </w:p>
        </w:tc>
        <w:tc>
          <w:tcPr>
            <w:tcW w:w="850" w:type="dxa"/>
            <w:shd w:val="clear" w:color="auto" w:fill="auto"/>
            <w:vAlign w:val="center"/>
          </w:tcPr>
          <w:p w14:paraId="76BF5646" w14:textId="77777777" w:rsidR="00075712" w:rsidRPr="001D386E" w:rsidRDefault="00075712" w:rsidP="009268CC">
            <w:pPr>
              <w:pStyle w:val="TAC"/>
              <w:rPr>
                <w:rFonts w:cs="Arial"/>
              </w:rPr>
            </w:pPr>
          </w:p>
        </w:tc>
        <w:tc>
          <w:tcPr>
            <w:tcW w:w="1784" w:type="dxa"/>
            <w:shd w:val="clear" w:color="auto" w:fill="auto"/>
            <w:vAlign w:val="center"/>
          </w:tcPr>
          <w:p w14:paraId="255DBBDC" w14:textId="77777777" w:rsidR="00075712" w:rsidRPr="001D386E" w:rsidRDefault="00075712"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1CB1AA41" w14:textId="77777777" w:rsidTr="009268CC">
        <w:trPr>
          <w:trHeight w:val="20"/>
        </w:trPr>
        <w:tc>
          <w:tcPr>
            <w:tcW w:w="1035" w:type="dxa"/>
            <w:shd w:val="clear" w:color="auto" w:fill="auto"/>
            <w:vAlign w:val="center"/>
          </w:tcPr>
          <w:p w14:paraId="52AA767B" w14:textId="77777777" w:rsidR="00075712" w:rsidRPr="001D386E" w:rsidRDefault="00075712" w:rsidP="009268CC">
            <w:pPr>
              <w:pStyle w:val="TAC"/>
              <w:rPr>
                <w:rFonts w:eastAsia="MS Mincho" w:cs="Arial"/>
              </w:rPr>
            </w:pPr>
            <w:r w:rsidRPr="001D386E">
              <w:rPr>
                <w:rFonts w:eastAsia="MS Mincho" w:cs="Arial"/>
              </w:rPr>
              <w:t>8</w:t>
            </w:r>
          </w:p>
        </w:tc>
        <w:tc>
          <w:tcPr>
            <w:tcW w:w="891" w:type="dxa"/>
            <w:shd w:val="clear" w:color="auto" w:fill="auto"/>
            <w:vAlign w:val="center"/>
          </w:tcPr>
          <w:p w14:paraId="70903A27" w14:textId="77777777" w:rsidR="00075712" w:rsidRPr="001D386E" w:rsidRDefault="00075712"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6813D277"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5B7E1970"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0FA2C158" w14:textId="77777777" w:rsidR="00075712" w:rsidRPr="001D386E" w:rsidRDefault="00075712" w:rsidP="009268C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1E016C5" w14:textId="77777777" w:rsidR="00075712" w:rsidRPr="001D386E" w:rsidRDefault="00075712" w:rsidP="009268CC">
            <w:pPr>
              <w:pStyle w:val="TAC"/>
              <w:rPr>
                <w:rFonts w:eastAsia="MS Mincho" w:cs="Arial"/>
              </w:rPr>
            </w:pPr>
          </w:p>
        </w:tc>
        <w:tc>
          <w:tcPr>
            <w:tcW w:w="850" w:type="dxa"/>
            <w:shd w:val="clear" w:color="auto" w:fill="auto"/>
            <w:vAlign w:val="center"/>
          </w:tcPr>
          <w:p w14:paraId="3CD6808C" w14:textId="77777777" w:rsidR="00075712" w:rsidRPr="001D386E" w:rsidRDefault="00075712" w:rsidP="009268CC">
            <w:pPr>
              <w:pStyle w:val="TAC"/>
              <w:rPr>
                <w:rFonts w:eastAsia="MS Mincho" w:cs="Arial"/>
              </w:rPr>
            </w:pPr>
          </w:p>
        </w:tc>
        <w:tc>
          <w:tcPr>
            <w:tcW w:w="1784" w:type="dxa"/>
            <w:shd w:val="clear" w:color="auto" w:fill="auto"/>
            <w:vAlign w:val="center"/>
          </w:tcPr>
          <w:p w14:paraId="0C0E53CE" w14:textId="77777777" w:rsidR="00075712" w:rsidRPr="001D386E" w:rsidRDefault="00075712"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51C9C52E" w14:textId="77777777" w:rsidTr="009268CC">
        <w:trPr>
          <w:trHeight w:val="20"/>
        </w:trPr>
        <w:tc>
          <w:tcPr>
            <w:tcW w:w="1035" w:type="dxa"/>
            <w:shd w:val="clear" w:color="auto" w:fill="auto"/>
            <w:vAlign w:val="center"/>
          </w:tcPr>
          <w:p w14:paraId="66DD3DBA" w14:textId="77777777" w:rsidR="00075712" w:rsidRPr="001D386E" w:rsidRDefault="00075712" w:rsidP="009268CC">
            <w:pPr>
              <w:pStyle w:val="TAC"/>
              <w:rPr>
                <w:rFonts w:eastAsia="MS Mincho" w:cs="Arial"/>
              </w:rPr>
            </w:pPr>
            <w:r w:rsidRPr="001D386E">
              <w:rPr>
                <w:rFonts w:eastAsia="MS Mincho" w:cs="Arial"/>
              </w:rPr>
              <w:t>13</w:t>
            </w:r>
          </w:p>
        </w:tc>
        <w:tc>
          <w:tcPr>
            <w:tcW w:w="891" w:type="dxa"/>
            <w:shd w:val="clear" w:color="auto" w:fill="auto"/>
            <w:vAlign w:val="center"/>
          </w:tcPr>
          <w:p w14:paraId="5095F8AA" w14:textId="77777777" w:rsidR="00075712" w:rsidRPr="001D386E" w:rsidRDefault="00075712" w:rsidP="009268CC">
            <w:pPr>
              <w:pStyle w:val="TAC"/>
              <w:rPr>
                <w:rFonts w:eastAsia="MS Mincho" w:cs="Arial"/>
              </w:rPr>
            </w:pPr>
          </w:p>
        </w:tc>
        <w:tc>
          <w:tcPr>
            <w:tcW w:w="768" w:type="dxa"/>
            <w:shd w:val="clear" w:color="auto" w:fill="auto"/>
            <w:vAlign w:val="center"/>
          </w:tcPr>
          <w:p w14:paraId="24716169" w14:textId="77777777" w:rsidR="00075712" w:rsidRPr="001D386E" w:rsidRDefault="00075712" w:rsidP="009268CC">
            <w:pPr>
              <w:pStyle w:val="TAC"/>
              <w:rPr>
                <w:rFonts w:eastAsia="MS Mincho" w:cs="Arial"/>
              </w:rPr>
            </w:pPr>
          </w:p>
        </w:tc>
        <w:tc>
          <w:tcPr>
            <w:tcW w:w="768" w:type="dxa"/>
            <w:shd w:val="clear" w:color="auto" w:fill="auto"/>
            <w:vAlign w:val="center"/>
          </w:tcPr>
          <w:p w14:paraId="2CB2AFD8" w14:textId="77777777" w:rsidR="00075712" w:rsidRPr="001D386E" w:rsidRDefault="00075712" w:rsidP="009268C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5E10BBDF" w14:textId="77777777" w:rsidR="00075712" w:rsidRPr="001D386E" w:rsidRDefault="00075712" w:rsidP="009268C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43044203" w14:textId="77777777" w:rsidR="00075712" w:rsidRPr="001D386E" w:rsidRDefault="00075712" w:rsidP="009268CC">
            <w:pPr>
              <w:pStyle w:val="TAC"/>
              <w:rPr>
                <w:rFonts w:eastAsia="MS Mincho" w:cs="Arial"/>
              </w:rPr>
            </w:pPr>
          </w:p>
        </w:tc>
        <w:tc>
          <w:tcPr>
            <w:tcW w:w="850" w:type="dxa"/>
            <w:shd w:val="clear" w:color="auto" w:fill="auto"/>
            <w:vAlign w:val="center"/>
          </w:tcPr>
          <w:p w14:paraId="15654B6D" w14:textId="77777777" w:rsidR="00075712" w:rsidRPr="001D386E" w:rsidRDefault="00075712" w:rsidP="009268CC">
            <w:pPr>
              <w:pStyle w:val="TAC"/>
              <w:rPr>
                <w:rFonts w:eastAsia="MS Mincho" w:cs="Arial"/>
              </w:rPr>
            </w:pPr>
          </w:p>
        </w:tc>
        <w:tc>
          <w:tcPr>
            <w:tcW w:w="1784" w:type="dxa"/>
            <w:shd w:val="clear" w:color="auto" w:fill="auto"/>
            <w:vAlign w:val="center"/>
          </w:tcPr>
          <w:p w14:paraId="6A0B625F" w14:textId="77777777" w:rsidR="00075712" w:rsidRPr="001D386E" w:rsidRDefault="00075712"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305CECC9" w14:textId="77777777" w:rsidTr="009268CC">
        <w:trPr>
          <w:trHeight w:val="20"/>
        </w:trPr>
        <w:tc>
          <w:tcPr>
            <w:tcW w:w="1035" w:type="dxa"/>
            <w:shd w:val="clear" w:color="auto" w:fill="auto"/>
            <w:vAlign w:val="center"/>
          </w:tcPr>
          <w:p w14:paraId="449E5A6A" w14:textId="77777777" w:rsidR="00075712" w:rsidRPr="001D386E" w:rsidRDefault="00075712" w:rsidP="009268CC">
            <w:pPr>
              <w:pStyle w:val="TAC"/>
              <w:rPr>
                <w:rFonts w:eastAsia="MS Mincho" w:cs="Arial"/>
              </w:rPr>
            </w:pPr>
            <w:r w:rsidRPr="001D386E">
              <w:rPr>
                <w:rFonts w:eastAsia="MS Mincho" w:cs="Arial"/>
              </w:rPr>
              <w:t>20</w:t>
            </w:r>
          </w:p>
        </w:tc>
        <w:tc>
          <w:tcPr>
            <w:tcW w:w="891" w:type="dxa"/>
            <w:shd w:val="clear" w:color="auto" w:fill="auto"/>
            <w:vAlign w:val="center"/>
          </w:tcPr>
          <w:p w14:paraId="09FF7325" w14:textId="77777777" w:rsidR="00075712" w:rsidRPr="001D386E" w:rsidRDefault="00075712" w:rsidP="009268CC">
            <w:pPr>
              <w:pStyle w:val="TAC"/>
              <w:rPr>
                <w:rFonts w:eastAsia="MS Mincho" w:cs="Arial"/>
              </w:rPr>
            </w:pPr>
          </w:p>
        </w:tc>
        <w:tc>
          <w:tcPr>
            <w:tcW w:w="768" w:type="dxa"/>
            <w:shd w:val="clear" w:color="auto" w:fill="auto"/>
            <w:vAlign w:val="center"/>
          </w:tcPr>
          <w:p w14:paraId="27F115BB" w14:textId="77777777" w:rsidR="00075712" w:rsidRPr="001D386E" w:rsidRDefault="00075712" w:rsidP="009268CC">
            <w:pPr>
              <w:pStyle w:val="TAC"/>
              <w:rPr>
                <w:rFonts w:eastAsia="MS Mincho" w:cs="Arial"/>
              </w:rPr>
            </w:pPr>
          </w:p>
        </w:tc>
        <w:tc>
          <w:tcPr>
            <w:tcW w:w="768" w:type="dxa"/>
            <w:shd w:val="clear" w:color="auto" w:fill="auto"/>
            <w:vAlign w:val="center"/>
          </w:tcPr>
          <w:p w14:paraId="66DB5EC1"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08CEF852" w14:textId="77777777" w:rsidR="00075712" w:rsidRPr="001D386E" w:rsidRDefault="00075712" w:rsidP="009268C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07190BFA" w14:textId="77777777" w:rsidR="00075712" w:rsidRPr="001D386E" w:rsidRDefault="00075712"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66ED3369" w14:textId="77777777" w:rsidR="00075712" w:rsidRPr="001D386E" w:rsidRDefault="00075712"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34DA28D3" w14:textId="77777777" w:rsidR="00075712" w:rsidRPr="001D386E" w:rsidRDefault="00075712"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075712" w:rsidRPr="001D386E" w14:paraId="07F917C3"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F4B574" w14:textId="77777777" w:rsidR="00075712" w:rsidRPr="001D386E" w:rsidRDefault="00075712" w:rsidP="009268CC">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1E22C90" w14:textId="77777777" w:rsidR="00075712" w:rsidRPr="001D386E" w:rsidRDefault="00075712"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CD448E2" w14:textId="77777777" w:rsidR="00075712" w:rsidRPr="001D386E" w:rsidRDefault="00075712" w:rsidP="009268C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6FCE543" w14:textId="77777777" w:rsidR="00075712" w:rsidRPr="001D386E" w:rsidRDefault="00075712" w:rsidP="009268C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4200B"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075712" w:rsidRPr="001D386E" w:rsidRDefault="00075712" w:rsidP="009268CC">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075712" w:rsidRPr="001D386E" w:rsidRDefault="00075712" w:rsidP="009268CC">
            <w:pPr>
              <w:pStyle w:val="TAC"/>
              <w:rPr>
                <w:rFonts w:eastAsia="MS Mincho" w:cs="Arial"/>
              </w:rPr>
            </w:pPr>
            <w:r w:rsidRPr="001D386E">
              <w:rPr>
                <w:rFonts w:eastAsia="MS Mincho" w:cs="Arial"/>
              </w:rPr>
              <w:t>FDD and HD-FDD</w:t>
            </w:r>
          </w:p>
        </w:tc>
      </w:tr>
      <w:tr w:rsidR="00075712" w:rsidRPr="001D386E" w14:paraId="7D4A6E06"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075712" w:rsidRPr="001D386E" w:rsidRDefault="00075712" w:rsidP="009268CC">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2855023" w14:textId="77777777" w:rsidR="00075712" w:rsidRPr="001D386E" w:rsidRDefault="00075712"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F600E2E" w14:textId="77777777" w:rsidR="00075712" w:rsidRPr="001D386E" w:rsidRDefault="00075712" w:rsidP="009268C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30CCEC9" w14:textId="77777777" w:rsidR="00075712" w:rsidRPr="001D386E" w:rsidRDefault="00075712" w:rsidP="009268C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5B7DC" w14:textId="77777777" w:rsidR="00075712" w:rsidRPr="001D386E" w:rsidRDefault="00075712" w:rsidP="009268C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4B274D" w14:textId="77777777" w:rsidR="00075712" w:rsidRPr="001D386E" w:rsidRDefault="00075712" w:rsidP="009268C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2F672C" w14:textId="77777777" w:rsidR="00075712" w:rsidRPr="001D386E" w:rsidRDefault="00075712" w:rsidP="009268CC">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075712" w:rsidRPr="001D386E" w:rsidRDefault="00075712" w:rsidP="009268CC">
            <w:pPr>
              <w:pStyle w:val="TAC"/>
              <w:rPr>
                <w:rFonts w:eastAsia="MS Mincho" w:cs="Arial"/>
              </w:rPr>
            </w:pPr>
            <w:r w:rsidRPr="001D386E">
              <w:rPr>
                <w:rFonts w:eastAsia="MS Mincho" w:cs="Arial"/>
              </w:rPr>
              <w:t>FDD and HD-FDD</w:t>
            </w:r>
          </w:p>
        </w:tc>
      </w:tr>
      <w:tr w:rsidR="00075712" w:rsidRPr="001D386E" w14:paraId="2EDD4B81"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075712" w:rsidRPr="001D386E" w:rsidRDefault="00075712" w:rsidP="009268CC">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075712" w:rsidRPr="001D386E" w:rsidRDefault="00075712" w:rsidP="009268C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075712" w:rsidRPr="001D386E" w:rsidRDefault="00075712" w:rsidP="009268CC">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6F652BF" w14:textId="77777777" w:rsidR="00075712" w:rsidRPr="001D386E" w:rsidRDefault="00075712" w:rsidP="009268CC">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D1105A" w14:textId="77777777" w:rsidR="00075712" w:rsidRPr="001D386E" w:rsidRDefault="00075712" w:rsidP="009268C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6D118F" w14:textId="77777777" w:rsidR="00075712" w:rsidRPr="001D386E" w:rsidRDefault="00075712" w:rsidP="009268C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474BA8" w14:textId="77777777" w:rsidR="00075712" w:rsidRPr="001D386E" w:rsidRDefault="00075712" w:rsidP="009268CC">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22E220E" w14:textId="77777777" w:rsidR="00075712" w:rsidRPr="001D386E" w:rsidRDefault="00075712" w:rsidP="009268CC">
            <w:pPr>
              <w:pStyle w:val="TAC"/>
              <w:rPr>
                <w:rFonts w:eastAsia="MS Mincho" w:cs="Arial"/>
              </w:rPr>
            </w:pPr>
            <w:r w:rsidRPr="001D386E">
              <w:rPr>
                <w:rFonts w:eastAsia="MS Mincho" w:cs="Arial"/>
              </w:rPr>
              <w:t>FDD and HD-FDD</w:t>
            </w:r>
          </w:p>
        </w:tc>
      </w:tr>
      <w:tr w:rsidR="00075712" w:rsidRPr="001D386E" w14:paraId="07A1EFAE" w14:textId="77777777" w:rsidTr="009268CC">
        <w:trPr>
          <w:trHeight w:val="20"/>
        </w:trPr>
        <w:tc>
          <w:tcPr>
            <w:tcW w:w="1035" w:type="dxa"/>
            <w:shd w:val="clear" w:color="auto" w:fill="auto"/>
            <w:vAlign w:val="center"/>
          </w:tcPr>
          <w:p w14:paraId="7AA65439" w14:textId="77777777" w:rsidR="00075712" w:rsidRPr="001D386E" w:rsidRDefault="00075712" w:rsidP="009268CC">
            <w:pPr>
              <w:pStyle w:val="TAC"/>
              <w:rPr>
                <w:rFonts w:eastAsia="MS Mincho" w:cs="Arial"/>
              </w:rPr>
            </w:pPr>
            <w:r w:rsidRPr="001D386E">
              <w:rPr>
                <w:rFonts w:eastAsia="MS Mincho" w:cs="Arial"/>
              </w:rPr>
              <w:t>39</w:t>
            </w:r>
          </w:p>
        </w:tc>
        <w:tc>
          <w:tcPr>
            <w:tcW w:w="891" w:type="dxa"/>
            <w:shd w:val="clear" w:color="auto" w:fill="auto"/>
            <w:vAlign w:val="center"/>
          </w:tcPr>
          <w:p w14:paraId="59FA1008" w14:textId="77777777" w:rsidR="00075712" w:rsidRPr="001D386E" w:rsidRDefault="00075712" w:rsidP="009268CC">
            <w:pPr>
              <w:pStyle w:val="TAC"/>
              <w:rPr>
                <w:rFonts w:eastAsia="MS Mincho" w:cs="Arial"/>
              </w:rPr>
            </w:pPr>
          </w:p>
        </w:tc>
        <w:tc>
          <w:tcPr>
            <w:tcW w:w="768" w:type="dxa"/>
            <w:shd w:val="clear" w:color="auto" w:fill="auto"/>
            <w:vAlign w:val="center"/>
          </w:tcPr>
          <w:p w14:paraId="6945F086" w14:textId="77777777" w:rsidR="00075712" w:rsidRPr="001D386E" w:rsidRDefault="00075712" w:rsidP="009268CC">
            <w:pPr>
              <w:pStyle w:val="TAC"/>
              <w:rPr>
                <w:rFonts w:eastAsia="MS Mincho" w:cs="Arial"/>
              </w:rPr>
            </w:pPr>
          </w:p>
        </w:tc>
        <w:tc>
          <w:tcPr>
            <w:tcW w:w="768" w:type="dxa"/>
            <w:shd w:val="clear" w:color="auto" w:fill="auto"/>
            <w:vAlign w:val="center"/>
          </w:tcPr>
          <w:p w14:paraId="3B293AEB"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37C614F9"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51F78DC"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636C790B"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536C9521"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5F893255" w14:textId="77777777" w:rsidTr="009268CC">
        <w:trPr>
          <w:trHeight w:val="20"/>
        </w:trPr>
        <w:tc>
          <w:tcPr>
            <w:tcW w:w="1035" w:type="dxa"/>
            <w:shd w:val="clear" w:color="auto" w:fill="auto"/>
            <w:vAlign w:val="center"/>
          </w:tcPr>
          <w:p w14:paraId="6A748DC5" w14:textId="77777777" w:rsidR="00075712" w:rsidRPr="001D386E" w:rsidRDefault="00075712" w:rsidP="009268CC">
            <w:pPr>
              <w:pStyle w:val="TAC"/>
              <w:rPr>
                <w:rFonts w:cs="Arial"/>
                <w:lang w:eastAsia="zh-CN"/>
              </w:rPr>
            </w:pPr>
            <w:r w:rsidRPr="001D386E">
              <w:rPr>
                <w:rFonts w:cs="Arial" w:hint="eastAsia"/>
                <w:lang w:eastAsia="zh-CN"/>
              </w:rPr>
              <w:t>40</w:t>
            </w:r>
          </w:p>
        </w:tc>
        <w:tc>
          <w:tcPr>
            <w:tcW w:w="891" w:type="dxa"/>
            <w:shd w:val="clear" w:color="auto" w:fill="auto"/>
            <w:vAlign w:val="center"/>
          </w:tcPr>
          <w:p w14:paraId="146FBB2D" w14:textId="77777777" w:rsidR="00075712" w:rsidRPr="001D386E" w:rsidRDefault="00075712" w:rsidP="009268CC">
            <w:pPr>
              <w:pStyle w:val="TAC"/>
              <w:rPr>
                <w:rFonts w:eastAsia="MS Mincho" w:cs="Arial"/>
              </w:rPr>
            </w:pPr>
          </w:p>
        </w:tc>
        <w:tc>
          <w:tcPr>
            <w:tcW w:w="768" w:type="dxa"/>
            <w:shd w:val="clear" w:color="auto" w:fill="auto"/>
            <w:vAlign w:val="center"/>
          </w:tcPr>
          <w:p w14:paraId="1D6C6373" w14:textId="77777777" w:rsidR="00075712" w:rsidRPr="001D386E" w:rsidRDefault="00075712" w:rsidP="009268CC">
            <w:pPr>
              <w:pStyle w:val="TAC"/>
              <w:rPr>
                <w:rFonts w:eastAsia="MS Mincho" w:cs="Arial"/>
              </w:rPr>
            </w:pPr>
          </w:p>
        </w:tc>
        <w:tc>
          <w:tcPr>
            <w:tcW w:w="768" w:type="dxa"/>
            <w:shd w:val="clear" w:color="auto" w:fill="auto"/>
            <w:vAlign w:val="center"/>
          </w:tcPr>
          <w:p w14:paraId="622FEBCC"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6375D3B7"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A47EED2"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74A1B1DF"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7A31B211" w14:textId="77777777" w:rsidR="00075712" w:rsidRPr="001D386E" w:rsidRDefault="00075712" w:rsidP="009268CC">
            <w:pPr>
              <w:pStyle w:val="TAC"/>
              <w:rPr>
                <w:rFonts w:cs="Arial"/>
                <w:lang w:eastAsia="zh-CN"/>
              </w:rPr>
            </w:pPr>
            <w:r w:rsidRPr="001D386E">
              <w:rPr>
                <w:rFonts w:cs="Arial" w:hint="eastAsia"/>
                <w:lang w:eastAsia="zh-CN"/>
              </w:rPr>
              <w:t>TDD</w:t>
            </w:r>
          </w:p>
        </w:tc>
      </w:tr>
      <w:tr w:rsidR="00075712" w:rsidRPr="001D386E" w14:paraId="00D5915F" w14:textId="77777777" w:rsidTr="009268CC">
        <w:trPr>
          <w:trHeight w:val="20"/>
        </w:trPr>
        <w:tc>
          <w:tcPr>
            <w:tcW w:w="1035" w:type="dxa"/>
            <w:shd w:val="clear" w:color="auto" w:fill="auto"/>
            <w:vAlign w:val="center"/>
          </w:tcPr>
          <w:p w14:paraId="2D5CBFF8" w14:textId="77777777" w:rsidR="00075712" w:rsidRPr="001D386E" w:rsidRDefault="00075712" w:rsidP="009268CC">
            <w:pPr>
              <w:pStyle w:val="TAC"/>
              <w:rPr>
                <w:rFonts w:eastAsia="MS Mincho" w:cs="Arial"/>
              </w:rPr>
            </w:pPr>
            <w:r w:rsidRPr="001D386E">
              <w:rPr>
                <w:rFonts w:eastAsia="MS Mincho" w:cs="Arial"/>
              </w:rPr>
              <w:t>41</w:t>
            </w:r>
          </w:p>
        </w:tc>
        <w:tc>
          <w:tcPr>
            <w:tcW w:w="891" w:type="dxa"/>
            <w:shd w:val="clear" w:color="auto" w:fill="auto"/>
            <w:vAlign w:val="center"/>
          </w:tcPr>
          <w:p w14:paraId="5A3D65CF" w14:textId="77777777" w:rsidR="00075712" w:rsidRPr="001D386E" w:rsidRDefault="00075712" w:rsidP="009268CC">
            <w:pPr>
              <w:pStyle w:val="TAC"/>
              <w:rPr>
                <w:rFonts w:eastAsia="MS Mincho" w:cs="Arial"/>
              </w:rPr>
            </w:pPr>
          </w:p>
        </w:tc>
        <w:tc>
          <w:tcPr>
            <w:tcW w:w="768" w:type="dxa"/>
            <w:shd w:val="clear" w:color="auto" w:fill="auto"/>
            <w:vAlign w:val="center"/>
          </w:tcPr>
          <w:p w14:paraId="00779271" w14:textId="77777777" w:rsidR="00075712" w:rsidRPr="001D386E" w:rsidRDefault="00075712" w:rsidP="009268CC">
            <w:pPr>
              <w:pStyle w:val="TAC"/>
              <w:rPr>
                <w:rFonts w:eastAsia="MS Mincho" w:cs="Arial"/>
              </w:rPr>
            </w:pPr>
          </w:p>
        </w:tc>
        <w:tc>
          <w:tcPr>
            <w:tcW w:w="768" w:type="dxa"/>
            <w:shd w:val="clear" w:color="auto" w:fill="auto"/>
            <w:vAlign w:val="center"/>
          </w:tcPr>
          <w:p w14:paraId="06399D2C"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6B4F433A"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AD2EDC8"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68F8E6D9" w14:textId="77777777" w:rsidR="00075712" w:rsidRPr="001D386E" w:rsidRDefault="00075712"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FBD00D4"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1F4D14E2" w14:textId="77777777" w:rsidTr="009268CC">
        <w:trPr>
          <w:trHeight w:val="20"/>
        </w:trPr>
        <w:tc>
          <w:tcPr>
            <w:tcW w:w="7796" w:type="dxa"/>
            <w:gridSpan w:val="8"/>
            <w:shd w:val="clear" w:color="auto" w:fill="auto"/>
            <w:vAlign w:val="center"/>
          </w:tcPr>
          <w:p w14:paraId="1C36A083" w14:textId="77777777" w:rsidR="00075712" w:rsidRPr="001D386E" w:rsidRDefault="00075712" w:rsidP="009268C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6B88180" w14:textId="77777777" w:rsidR="00075712" w:rsidRPr="001D386E" w:rsidRDefault="00075712" w:rsidP="009268CC">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14:paraId="6B26EA41" w14:textId="77777777" w:rsidR="00075712" w:rsidRPr="001D386E" w:rsidRDefault="00075712" w:rsidP="00075712"/>
    <w:p w14:paraId="4EF5BCBE" w14:textId="77777777" w:rsidR="00075712" w:rsidRPr="001D386E" w:rsidRDefault="00075712" w:rsidP="00075712">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75712" w:rsidRPr="001D386E" w14:paraId="6899219A" w14:textId="77777777" w:rsidTr="009268CC">
        <w:trPr>
          <w:trHeight w:val="420"/>
        </w:trPr>
        <w:tc>
          <w:tcPr>
            <w:tcW w:w="1701" w:type="dxa"/>
            <w:shd w:val="clear" w:color="auto" w:fill="auto"/>
            <w:vAlign w:val="center"/>
          </w:tcPr>
          <w:p w14:paraId="4456AC0D" w14:textId="77777777" w:rsidR="00075712" w:rsidRPr="001D386E" w:rsidRDefault="00075712" w:rsidP="009268CC">
            <w:pPr>
              <w:pStyle w:val="TAH"/>
              <w:rPr>
                <w:rFonts w:eastAsia="MS Mincho" w:cs="Arial"/>
              </w:rPr>
            </w:pPr>
            <w:r w:rsidRPr="001D386E">
              <w:rPr>
                <w:rFonts w:cs="Arial"/>
              </w:rPr>
              <w:lastRenderedPageBreak/>
              <w:t>E-UTRA Band</w:t>
            </w:r>
          </w:p>
        </w:tc>
        <w:tc>
          <w:tcPr>
            <w:tcW w:w="3827" w:type="dxa"/>
            <w:shd w:val="clear" w:color="auto" w:fill="auto"/>
            <w:vAlign w:val="center"/>
          </w:tcPr>
          <w:p w14:paraId="4C133F32" w14:textId="77777777" w:rsidR="00075712" w:rsidRPr="001D386E" w:rsidRDefault="00075712" w:rsidP="009268CC">
            <w:pPr>
              <w:pStyle w:val="TAH"/>
              <w:rPr>
                <w:rFonts w:eastAsia="MS Mincho" w:cs="Arial"/>
              </w:rPr>
            </w:pPr>
            <w:r w:rsidRPr="001D386E">
              <w:rPr>
                <w:rFonts w:cs="Arial"/>
              </w:rPr>
              <w:t>REFSENS (dBm)</w:t>
            </w:r>
          </w:p>
        </w:tc>
        <w:tc>
          <w:tcPr>
            <w:tcW w:w="2835" w:type="dxa"/>
            <w:shd w:val="clear" w:color="auto" w:fill="auto"/>
            <w:vAlign w:val="center"/>
          </w:tcPr>
          <w:p w14:paraId="196C3E27" w14:textId="77777777" w:rsidR="00075712" w:rsidRPr="001D386E" w:rsidRDefault="00075712" w:rsidP="009268CC">
            <w:pPr>
              <w:pStyle w:val="TAH"/>
              <w:rPr>
                <w:rFonts w:eastAsia="MS Mincho" w:cs="Arial"/>
              </w:rPr>
            </w:pPr>
            <w:r w:rsidRPr="001D386E">
              <w:rPr>
                <w:rFonts w:cs="Arial"/>
              </w:rPr>
              <w:t>Duplex Mode</w:t>
            </w:r>
          </w:p>
        </w:tc>
      </w:tr>
      <w:tr w:rsidR="00075712" w:rsidRPr="001D386E" w14:paraId="1E584B01" w14:textId="77777777" w:rsidTr="009268CC">
        <w:trPr>
          <w:trHeight w:val="255"/>
        </w:trPr>
        <w:tc>
          <w:tcPr>
            <w:tcW w:w="1701" w:type="dxa"/>
            <w:shd w:val="clear" w:color="auto" w:fill="auto"/>
            <w:vAlign w:val="center"/>
          </w:tcPr>
          <w:p w14:paraId="55AAFD11" w14:textId="77777777" w:rsidR="00075712" w:rsidRPr="001D386E" w:rsidRDefault="00075712" w:rsidP="009268CC">
            <w:pPr>
              <w:pStyle w:val="TAC"/>
              <w:rPr>
                <w:rFonts w:eastAsia="MS Mincho" w:cs="Arial"/>
              </w:rPr>
            </w:pPr>
            <w:r w:rsidRPr="001D386E">
              <w:rPr>
                <w:rFonts w:eastAsia="MS Mincho" w:cs="Arial"/>
              </w:rPr>
              <w:t>1</w:t>
            </w:r>
          </w:p>
        </w:tc>
        <w:tc>
          <w:tcPr>
            <w:tcW w:w="3827" w:type="dxa"/>
            <w:shd w:val="clear" w:color="auto" w:fill="auto"/>
            <w:vAlign w:val="center"/>
          </w:tcPr>
          <w:p w14:paraId="1BBB5323" w14:textId="77777777" w:rsidR="00075712" w:rsidRPr="001D386E" w:rsidRDefault="00075712" w:rsidP="009268CC">
            <w:pPr>
              <w:pStyle w:val="TAC"/>
              <w:rPr>
                <w:rFonts w:eastAsia="MS Mincho" w:cs="Arial"/>
              </w:rPr>
            </w:pPr>
            <w:r w:rsidRPr="001D386E">
              <w:rPr>
                <w:rFonts w:eastAsia="MS Mincho" w:cs="Arial"/>
              </w:rPr>
              <w:t>-102.2</w:t>
            </w:r>
          </w:p>
        </w:tc>
        <w:tc>
          <w:tcPr>
            <w:tcW w:w="2835" w:type="dxa"/>
            <w:shd w:val="clear" w:color="auto" w:fill="auto"/>
            <w:vAlign w:val="center"/>
          </w:tcPr>
          <w:p w14:paraId="7C713702"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FDA4822" w14:textId="77777777" w:rsidTr="009268CC">
        <w:trPr>
          <w:trHeight w:val="255"/>
        </w:trPr>
        <w:tc>
          <w:tcPr>
            <w:tcW w:w="1701" w:type="dxa"/>
            <w:shd w:val="clear" w:color="auto" w:fill="auto"/>
            <w:vAlign w:val="center"/>
          </w:tcPr>
          <w:p w14:paraId="3C4221D5" w14:textId="77777777" w:rsidR="00075712" w:rsidRPr="001D386E" w:rsidRDefault="00075712" w:rsidP="009268CC">
            <w:pPr>
              <w:pStyle w:val="TAC"/>
              <w:rPr>
                <w:rFonts w:eastAsia="MS Mincho" w:cs="Arial"/>
              </w:rPr>
            </w:pPr>
            <w:r w:rsidRPr="001D386E">
              <w:rPr>
                <w:rFonts w:eastAsia="MS Mincho" w:cs="Arial"/>
              </w:rPr>
              <w:t>2</w:t>
            </w:r>
          </w:p>
        </w:tc>
        <w:tc>
          <w:tcPr>
            <w:tcW w:w="3827" w:type="dxa"/>
            <w:shd w:val="clear" w:color="auto" w:fill="auto"/>
            <w:vAlign w:val="center"/>
          </w:tcPr>
          <w:p w14:paraId="5018B242" w14:textId="77777777" w:rsidR="00075712" w:rsidRPr="001D386E" w:rsidRDefault="00075712" w:rsidP="009268CC">
            <w:pPr>
              <w:pStyle w:val="TAC"/>
              <w:rPr>
                <w:rFonts w:eastAsia="MS Mincho" w:cs="Arial"/>
              </w:rPr>
            </w:pPr>
            <w:r w:rsidRPr="001D386E">
              <w:rPr>
                <w:rFonts w:eastAsia="MS Mincho" w:cs="Arial"/>
              </w:rPr>
              <w:t>-100.2</w:t>
            </w:r>
          </w:p>
        </w:tc>
        <w:tc>
          <w:tcPr>
            <w:tcW w:w="2835" w:type="dxa"/>
            <w:shd w:val="clear" w:color="auto" w:fill="auto"/>
            <w:vAlign w:val="center"/>
          </w:tcPr>
          <w:p w14:paraId="5E7B6B8F"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ADF9ED1" w14:textId="77777777" w:rsidTr="009268CC">
        <w:trPr>
          <w:trHeight w:val="255"/>
        </w:trPr>
        <w:tc>
          <w:tcPr>
            <w:tcW w:w="1701" w:type="dxa"/>
            <w:shd w:val="clear" w:color="auto" w:fill="auto"/>
            <w:vAlign w:val="center"/>
          </w:tcPr>
          <w:p w14:paraId="340E0B81" w14:textId="77777777" w:rsidR="00075712" w:rsidRPr="001D386E" w:rsidRDefault="00075712" w:rsidP="009268CC">
            <w:pPr>
              <w:pStyle w:val="TAC"/>
              <w:rPr>
                <w:rFonts w:eastAsia="MS Mincho" w:cs="Arial"/>
              </w:rPr>
            </w:pPr>
            <w:r w:rsidRPr="001D386E">
              <w:rPr>
                <w:rFonts w:eastAsia="MS Mincho" w:cs="Arial"/>
              </w:rPr>
              <w:t>3</w:t>
            </w:r>
          </w:p>
        </w:tc>
        <w:tc>
          <w:tcPr>
            <w:tcW w:w="3827" w:type="dxa"/>
            <w:shd w:val="clear" w:color="auto" w:fill="auto"/>
            <w:vAlign w:val="center"/>
          </w:tcPr>
          <w:p w14:paraId="19DC34D3" w14:textId="77777777" w:rsidR="00075712" w:rsidRPr="001D386E" w:rsidRDefault="00075712" w:rsidP="009268CC">
            <w:pPr>
              <w:pStyle w:val="TAC"/>
              <w:rPr>
                <w:rFonts w:eastAsia="MS Mincho" w:cs="Arial"/>
              </w:rPr>
            </w:pPr>
            <w:r w:rsidRPr="001D386E">
              <w:rPr>
                <w:rFonts w:eastAsia="MS Mincho" w:cs="Arial"/>
              </w:rPr>
              <w:t>-99.2</w:t>
            </w:r>
          </w:p>
        </w:tc>
        <w:tc>
          <w:tcPr>
            <w:tcW w:w="2835" w:type="dxa"/>
            <w:shd w:val="clear" w:color="auto" w:fill="auto"/>
            <w:vAlign w:val="center"/>
          </w:tcPr>
          <w:p w14:paraId="2FE337C7"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72AD0D7F" w14:textId="77777777" w:rsidTr="009268CC">
        <w:trPr>
          <w:trHeight w:val="255"/>
        </w:trPr>
        <w:tc>
          <w:tcPr>
            <w:tcW w:w="1701" w:type="dxa"/>
            <w:shd w:val="clear" w:color="auto" w:fill="auto"/>
            <w:vAlign w:val="center"/>
          </w:tcPr>
          <w:p w14:paraId="2FDC8361" w14:textId="77777777" w:rsidR="00075712" w:rsidRPr="001D386E" w:rsidRDefault="00075712" w:rsidP="009268CC">
            <w:pPr>
              <w:pStyle w:val="TAC"/>
              <w:rPr>
                <w:rFonts w:eastAsia="MS Mincho" w:cs="Arial"/>
              </w:rPr>
            </w:pPr>
            <w:r w:rsidRPr="001D386E">
              <w:rPr>
                <w:rFonts w:eastAsia="MS Mincho" w:cs="Arial"/>
              </w:rPr>
              <w:t>4</w:t>
            </w:r>
          </w:p>
        </w:tc>
        <w:tc>
          <w:tcPr>
            <w:tcW w:w="3827" w:type="dxa"/>
            <w:shd w:val="clear" w:color="auto" w:fill="auto"/>
            <w:vAlign w:val="center"/>
          </w:tcPr>
          <w:p w14:paraId="39A8F6B5" w14:textId="77777777" w:rsidR="00075712" w:rsidRPr="001D386E" w:rsidRDefault="00075712" w:rsidP="009268CC">
            <w:pPr>
              <w:pStyle w:val="TAC"/>
              <w:rPr>
                <w:rFonts w:eastAsia="MS Mincho" w:cs="Arial"/>
              </w:rPr>
            </w:pPr>
            <w:r w:rsidRPr="001D386E">
              <w:rPr>
                <w:rFonts w:eastAsia="MS Mincho" w:cs="Arial"/>
              </w:rPr>
              <w:t>-102.2</w:t>
            </w:r>
          </w:p>
        </w:tc>
        <w:tc>
          <w:tcPr>
            <w:tcW w:w="2835" w:type="dxa"/>
            <w:shd w:val="clear" w:color="auto" w:fill="auto"/>
            <w:vAlign w:val="center"/>
          </w:tcPr>
          <w:p w14:paraId="220D48C2"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408B3702" w14:textId="77777777" w:rsidTr="009268CC">
        <w:trPr>
          <w:trHeight w:val="255"/>
        </w:trPr>
        <w:tc>
          <w:tcPr>
            <w:tcW w:w="1701" w:type="dxa"/>
            <w:shd w:val="clear" w:color="auto" w:fill="auto"/>
            <w:vAlign w:val="center"/>
          </w:tcPr>
          <w:p w14:paraId="73EBA4DD" w14:textId="77777777" w:rsidR="00075712" w:rsidRPr="001D386E" w:rsidRDefault="00075712" w:rsidP="009268CC">
            <w:pPr>
              <w:pStyle w:val="TAC"/>
              <w:rPr>
                <w:rFonts w:eastAsia="MS Mincho" w:cs="Arial"/>
              </w:rPr>
            </w:pPr>
            <w:r w:rsidRPr="001D386E">
              <w:rPr>
                <w:rFonts w:eastAsia="MS Mincho" w:cs="Arial"/>
              </w:rPr>
              <w:t>5</w:t>
            </w:r>
          </w:p>
        </w:tc>
        <w:tc>
          <w:tcPr>
            <w:tcW w:w="3827" w:type="dxa"/>
            <w:shd w:val="clear" w:color="auto" w:fill="auto"/>
            <w:vAlign w:val="center"/>
          </w:tcPr>
          <w:p w14:paraId="3220A97F" w14:textId="77777777" w:rsidR="00075712" w:rsidRPr="001D386E" w:rsidRDefault="00075712" w:rsidP="009268CC">
            <w:pPr>
              <w:pStyle w:val="TAC"/>
              <w:rPr>
                <w:rFonts w:eastAsia="MS Mincho" w:cs="Arial"/>
              </w:rPr>
            </w:pPr>
            <w:r w:rsidRPr="001D386E">
              <w:rPr>
                <w:rFonts w:eastAsia="MS Mincho" w:cs="Arial"/>
              </w:rPr>
              <w:t>-100.7</w:t>
            </w:r>
          </w:p>
        </w:tc>
        <w:tc>
          <w:tcPr>
            <w:tcW w:w="2835" w:type="dxa"/>
            <w:shd w:val="clear" w:color="auto" w:fill="auto"/>
            <w:vAlign w:val="center"/>
          </w:tcPr>
          <w:p w14:paraId="2A1346AD"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0FA736D4" w14:textId="77777777" w:rsidTr="009268CC">
        <w:trPr>
          <w:trHeight w:val="255"/>
        </w:trPr>
        <w:tc>
          <w:tcPr>
            <w:tcW w:w="1701" w:type="dxa"/>
            <w:shd w:val="clear" w:color="auto" w:fill="auto"/>
            <w:vAlign w:val="center"/>
          </w:tcPr>
          <w:p w14:paraId="37CA319A" w14:textId="77777777" w:rsidR="00075712" w:rsidRPr="001D386E" w:rsidRDefault="00075712" w:rsidP="009268CC">
            <w:pPr>
              <w:pStyle w:val="TAC"/>
              <w:rPr>
                <w:rFonts w:eastAsia="MS Mincho" w:cs="Arial"/>
              </w:rPr>
            </w:pPr>
            <w:r w:rsidRPr="001D386E">
              <w:rPr>
                <w:rFonts w:eastAsia="MS Mincho" w:cs="Arial"/>
              </w:rPr>
              <w:t>7</w:t>
            </w:r>
          </w:p>
        </w:tc>
        <w:tc>
          <w:tcPr>
            <w:tcW w:w="3827" w:type="dxa"/>
            <w:shd w:val="clear" w:color="auto" w:fill="auto"/>
            <w:vAlign w:val="center"/>
          </w:tcPr>
          <w:p w14:paraId="62DDADAC" w14:textId="77777777" w:rsidR="00075712" w:rsidRPr="001D386E" w:rsidRDefault="00075712" w:rsidP="009268CC">
            <w:pPr>
              <w:pStyle w:val="TAC"/>
              <w:rPr>
                <w:rFonts w:eastAsia="MS Mincho" w:cs="Arial"/>
              </w:rPr>
            </w:pPr>
            <w:r w:rsidRPr="001D386E">
              <w:rPr>
                <w:rFonts w:eastAsia="MS Mincho" w:cs="Arial"/>
              </w:rPr>
              <w:t>-100.2</w:t>
            </w:r>
          </w:p>
        </w:tc>
        <w:tc>
          <w:tcPr>
            <w:tcW w:w="2835" w:type="dxa"/>
            <w:shd w:val="clear" w:color="auto" w:fill="auto"/>
            <w:vAlign w:val="center"/>
          </w:tcPr>
          <w:p w14:paraId="6D5C7952"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1513DB41" w14:textId="77777777" w:rsidTr="009268CC">
        <w:trPr>
          <w:trHeight w:val="255"/>
        </w:trPr>
        <w:tc>
          <w:tcPr>
            <w:tcW w:w="1701" w:type="dxa"/>
            <w:shd w:val="clear" w:color="auto" w:fill="auto"/>
            <w:vAlign w:val="center"/>
          </w:tcPr>
          <w:p w14:paraId="1CEF1632" w14:textId="77777777" w:rsidR="00075712" w:rsidRPr="001D386E" w:rsidRDefault="00075712" w:rsidP="009268CC">
            <w:pPr>
              <w:pStyle w:val="TAC"/>
              <w:rPr>
                <w:rFonts w:eastAsia="MS Mincho" w:cs="Arial"/>
              </w:rPr>
            </w:pPr>
            <w:r w:rsidRPr="001D386E">
              <w:rPr>
                <w:rFonts w:eastAsia="MS Mincho" w:cs="Arial"/>
              </w:rPr>
              <w:t>8</w:t>
            </w:r>
          </w:p>
        </w:tc>
        <w:tc>
          <w:tcPr>
            <w:tcW w:w="3827" w:type="dxa"/>
            <w:shd w:val="clear" w:color="auto" w:fill="auto"/>
            <w:vAlign w:val="center"/>
          </w:tcPr>
          <w:p w14:paraId="1B3331F7" w14:textId="77777777" w:rsidR="00075712" w:rsidRPr="001D386E" w:rsidRDefault="00075712" w:rsidP="009268CC">
            <w:pPr>
              <w:pStyle w:val="TAC"/>
              <w:rPr>
                <w:rFonts w:eastAsia="MS Mincho" w:cs="Arial"/>
              </w:rPr>
            </w:pPr>
            <w:r w:rsidRPr="001D386E">
              <w:rPr>
                <w:rFonts w:eastAsia="MS Mincho" w:cs="Arial"/>
              </w:rPr>
              <w:t>-99.7</w:t>
            </w:r>
          </w:p>
        </w:tc>
        <w:tc>
          <w:tcPr>
            <w:tcW w:w="2835" w:type="dxa"/>
            <w:shd w:val="clear" w:color="auto" w:fill="auto"/>
            <w:vAlign w:val="center"/>
          </w:tcPr>
          <w:p w14:paraId="1610943E"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423F340D" w14:textId="77777777" w:rsidTr="009268CC">
        <w:trPr>
          <w:trHeight w:val="255"/>
        </w:trPr>
        <w:tc>
          <w:tcPr>
            <w:tcW w:w="1701" w:type="dxa"/>
            <w:shd w:val="clear" w:color="auto" w:fill="auto"/>
            <w:vAlign w:val="center"/>
          </w:tcPr>
          <w:p w14:paraId="35CF0017" w14:textId="77777777" w:rsidR="00075712" w:rsidRPr="001D386E" w:rsidRDefault="00075712" w:rsidP="009268CC">
            <w:pPr>
              <w:pStyle w:val="TAC"/>
              <w:rPr>
                <w:rFonts w:eastAsia="MS Mincho" w:cs="Arial"/>
              </w:rPr>
            </w:pPr>
            <w:r w:rsidRPr="001D386E">
              <w:rPr>
                <w:rFonts w:eastAsia="MS Mincho" w:cs="Arial"/>
              </w:rPr>
              <w:t>11</w:t>
            </w:r>
          </w:p>
        </w:tc>
        <w:tc>
          <w:tcPr>
            <w:tcW w:w="3827" w:type="dxa"/>
            <w:shd w:val="clear" w:color="auto" w:fill="auto"/>
            <w:vAlign w:val="center"/>
          </w:tcPr>
          <w:p w14:paraId="61434407" w14:textId="77777777" w:rsidR="00075712" w:rsidRPr="001D386E" w:rsidRDefault="00075712" w:rsidP="009268CC">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6C9599EE"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5F72484A" w14:textId="77777777" w:rsidTr="009268CC">
        <w:trPr>
          <w:trHeight w:val="255"/>
        </w:trPr>
        <w:tc>
          <w:tcPr>
            <w:tcW w:w="1701" w:type="dxa"/>
            <w:shd w:val="clear" w:color="auto" w:fill="auto"/>
            <w:vAlign w:val="center"/>
          </w:tcPr>
          <w:p w14:paraId="0DBCA27B" w14:textId="77777777" w:rsidR="00075712" w:rsidRPr="001D386E" w:rsidRDefault="00075712" w:rsidP="009268CC">
            <w:pPr>
              <w:pStyle w:val="TAC"/>
              <w:rPr>
                <w:rFonts w:eastAsia="MS Mincho" w:cs="Arial"/>
              </w:rPr>
            </w:pPr>
            <w:r w:rsidRPr="001D386E">
              <w:rPr>
                <w:rFonts w:eastAsia="MS Mincho" w:cs="Arial"/>
              </w:rPr>
              <w:t>12</w:t>
            </w:r>
          </w:p>
        </w:tc>
        <w:tc>
          <w:tcPr>
            <w:tcW w:w="3827" w:type="dxa"/>
            <w:shd w:val="clear" w:color="auto" w:fill="auto"/>
            <w:vAlign w:val="center"/>
          </w:tcPr>
          <w:p w14:paraId="18B1EE4D" w14:textId="77777777" w:rsidR="00075712" w:rsidRPr="001D386E" w:rsidRDefault="00075712" w:rsidP="009268CC">
            <w:pPr>
              <w:pStyle w:val="TAC"/>
              <w:rPr>
                <w:rFonts w:eastAsia="MS Mincho" w:cs="Arial"/>
              </w:rPr>
            </w:pPr>
            <w:r w:rsidRPr="001D386E">
              <w:rPr>
                <w:rFonts w:eastAsia="MS Mincho" w:cs="Arial"/>
              </w:rPr>
              <w:t>-99.2</w:t>
            </w:r>
          </w:p>
        </w:tc>
        <w:tc>
          <w:tcPr>
            <w:tcW w:w="2835" w:type="dxa"/>
            <w:shd w:val="clear" w:color="auto" w:fill="auto"/>
            <w:vAlign w:val="center"/>
          </w:tcPr>
          <w:p w14:paraId="7D0FBA7D"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6D641BAC" w14:textId="77777777" w:rsidTr="009268CC">
        <w:trPr>
          <w:trHeight w:val="255"/>
        </w:trPr>
        <w:tc>
          <w:tcPr>
            <w:tcW w:w="1701" w:type="dxa"/>
            <w:shd w:val="clear" w:color="auto" w:fill="auto"/>
            <w:vAlign w:val="center"/>
          </w:tcPr>
          <w:p w14:paraId="3E4C3AE4" w14:textId="77777777" w:rsidR="00075712" w:rsidRPr="001D386E" w:rsidRDefault="00075712" w:rsidP="009268CC">
            <w:pPr>
              <w:pStyle w:val="TAC"/>
              <w:rPr>
                <w:rFonts w:eastAsia="MS Mincho" w:cs="Arial"/>
              </w:rPr>
            </w:pPr>
            <w:r w:rsidRPr="001D386E">
              <w:rPr>
                <w:rFonts w:eastAsia="MS Mincho" w:cs="Arial"/>
              </w:rPr>
              <w:t>13</w:t>
            </w:r>
          </w:p>
        </w:tc>
        <w:tc>
          <w:tcPr>
            <w:tcW w:w="3827" w:type="dxa"/>
            <w:shd w:val="clear" w:color="auto" w:fill="auto"/>
            <w:vAlign w:val="center"/>
          </w:tcPr>
          <w:p w14:paraId="0D7C07E9" w14:textId="77777777" w:rsidR="00075712" w:rsidRPr="001D386E" w:rsidRDefault="00075712" w:rsidP="009268CC">
            <w:pPr>
              <w:pStyle w:val="TAC"/>
              <w:rPr>
                <w:rFonts w:eastAsia="MS Mincho" w:cs="Arial"/>
              </w:rPr>
            </w:pPr>
            <w:r w:rsidRPr="001D386E">
              <w:rPr>
                <w:rFonts w:eastAsia="MS Mincho" w:cs="Arial"/>
              </w:rPr>
              <w:t>-98.7</w:t>
            </w:r>
          </w:p>
        </w:tc>
        <w:tc>
          <w:tcPr>
            <w:tcW w:w="2835" w:type="dxa"/>
            <w:shd w:val="clear" w:color="auto" w:fill="auto"/>
            <w:vAlign w:val="center"/>
          </w:tcPr>
          <w:p w14:paraId="6A482945"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1181BA69" w14:textId="77777777" w:rsidTr="009268CC">
        <w:trPr>
          <w:trHeight w:val="255"/>
        </w:trPr>
        <w:tc>
          <w:tcPr>
            <w:tcW w:w="1701" w:type="dxa"/>
            <w:shd w:val="clear" w:color="auto" w:fill="auto"/>
            <w:vAlign w:val="center"/>
          </w:tcPr>
          <w:p w14:paraId="34868CFF" w14:textId="77777777" w:rsidR="00075712" w:rsidRPr="001D386E" w:rsidRDefault="00075712" w:rsidP="009268CC">
            <w:pPr>
              <w:pStyle w:val="TAC"/>
              <w:rPr>
                <w:rFonts w:eastAsia="MS Mincho" w:cs="Arial"/>
              </w:rPr>
            </w:pPr>
            <w:r w:rsidRPr="001D386E">
              <w:rPr>
                <w:rFonts w:eastAsia="MS Mincho" w:cs="Arial"/>
              </w:rPr>
              <w:t>14</w:t>
            </w:r>
          </w:p>
        </w:tc>
        <w:tc>
          <w:tcPr>
            <w:tcW w:w="3827" w:type="dxa"/>
            <w:shd w:val="clear" w:color="auto" w:fill="auto"/>
            <w:vAlign w:val="center"/>
          </w:tcPr>
          <w:p w14:paraId="28DBE1B0" w14:textId="77777777" w:rsidR="00075712" w:rsidRPr="001D386E" w:rsidRDefault="00075712" w:rsidP="009268CC">
            <w:pPr>
              <w:pStyle w:val="TAC"/>
              <w:rPr>
                <w:rFonts w:eastAsia="MS Mincho" w:cs="Arial"/>
              </w:rPr>
            </w:pPr>
            <w:r w:rsidRPr="001D386E">
              <w:rPr>
                <w:rFonts w:eastAsia="MS Mincho" w:cs="Arial"/>
              </w:rPr>
              <w:t>-98.7</w:t>
            </w:r>
          </w:p>
        </w:tc>
        <w:tc>
          <w:tcPr>
            <w:tcW w:w="2835" w:type="dxa"/>
            <w:shd w:val="clear" w:color="auto" w:fill="auto"/>
            <w:vAlign w:val="center"/>
          </w:tcPr>
          <w:p w14:paraId="166DE89E"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1262A12" w14:textId="77777777" w:rsidTr="009268CC">
        <w:trPr>
          <w:trHeight w:val="255"/>
        </w:trPr>
        <w:tc>
          <w:tcPr>
            <w:tcW w:w="1701" w:type="dxa"/>
            <w:shd w:val="clear" w:color="auto" w:fill="auto"/>
            <w:vAlign w:val="center"/>
          </w:tcPr>
          <w:p w14:paraId="38D90CC9" w14:textId="77777777" w:rsidR="00075712" w:rsidRPr="001D386E" w:rsidRDefault="00075712" w:rsidP="009268CC">
            <w:pPr>
              <w:pStyle w:val="TAC"/>
              <w:rPr>
                <w:rFonts w:eastAsia="MS Mincho" w:cs="Arial"/>
              </w:rPr>
            </w:pPr>
            <w:r w:rsidRPr="001D386E">
              <w:rPr>
                <w:rFonts w:cs="Arial"/>
              </w:rPr>
              <w:t>18</w:t>
            </w:r>
          </w:p>
        </w:tc>
        <w:tc>
          <w:tcPr>
            <w:tcW w:w="3827" w:type="dxa"/>
            <w:shd w:val="clear" w:color="auto" w:fill="auto"/>
            <w:vAlign w:val="center"/>
          </w:tcPr>
          <w:p w14:paraId="79CC4F29" w14:textId="77777777" w:rsidR="00075712" w:rsidRPr="001D386E" w:rsidDel="001D4AD8" w:rsidRDefault="00075712" w:rsidP="009268CC">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2E05D76D" w14:textId="77777777" w:rsidR="00075712" w:rsidRPr="001D386E" w:rsidRDefault="00075712" w:rsidP="009268CC">
            <w:pPr>
              <w:pStyle w:val="TAC"/>
              <w:rPr>
                <w:rFonts w:eastAsia="MS Mincho" w:cs="Arial"/>
              </w:rPr>
            </w:pPr>
            <w:r w:rsidRPr="001D386E">
              <w:rPr>
                <w:rFonts w:cs="Arial"/>
              </w:rPr>
              <w:t>FDD</w:t>
            </w:r>
          </w:p>
        </w:tc>
      </w:tr>
      <w:tr w:rsidR="00075712" w:rsidRPr="001D386E" w14:paraId="7F1EB4BA" w14:textId="77777777" w:rsidTr="009268CC">
        <w:trPr>
          <w:trHeight w:val="255"/>
        </w:trPr>
        <w:tc>
          <w:tcPr>
            <w:tcW w:w="1701" w:type="dxa"/>
            <w:shd w:val="clear" w:color="auto" w:fill="auto"/>
            <w:vAlign w:val="center"/>
          </w:tcPr>
          <w:p w14:paraId="2028B43B" w14:textId="77777777" w:rsidR="00075712" w:rsidRPr="001D386E" w:rsidRDefault="00075712" w:rsidP="009268CC">
            <w:pPr>
              <w:pStyle w:val="TAC"/>
              <w:rPr>
                <w:rFonts w:eastAsia="MS Mincho" w:cs="Arial"/>
              </w:rPr>
            </w:pPr>
            <w:r w:rsidRPr="001D386E">
              <w:rPr>
                <w:rFonts w:cs="Arial"/>
              </w:rPr>
              <w:t>19</w:t>
            </w:r>
          </w:p>
        </w:tc>
        <w:tc>
          <w:tcPr>
            <w:tcW w:w="3827" w:type="dxa"/>
            <w:shd w:val="clear" w:color="auto" w:fill="auto"/>
            <w:vAlign w:val="center"/>
          </w:tcPr>
          <w:p w14:paraId="5496FE0B" w14:textId="77777777" w:rsidR="00075712" w:rsidRPr="001D386E" w:rsidDel="001D4AD8" w:rsidRDefault="00075712" w:rsidP="009268CC">
            <w:pPr>
              <w:pStyle w:val="TAC"/>
              <w:rPr>
                <w:rFonts w:eastAsia="MS Mincho" w:cs="Arial"/>
              </w:rPr>
            </w:pPr>
            <w:r w:rsidRPr="001D386E">
              <w:rPr>
                <w:rFonts w:eastAsia="MS Mincho" w:cs="Arial"/>
              </w:rPr>
              <w:t>-102.2</w:t>
            </w:r>
          </w:p>
        </w:tc>
        <w:tc>
          <w:tcPr>
            <w:tcW w:w="2835" w:type="dxa"/>
            <w:shd w:val="clear" w:color="auto" w:fill="auto"/>
            <w:vAlign w:val="center"/>
          </w:tcPr>
          <w:p w14:paraId="3F9CD831" w14:textId="77777777" w:rsidR="00075712" w:rsidRPr="001D386E" w:rsidRDefault="00075712" w:rsidP="009268CC">
            <w:pPr>
              <w:pStyle w:val="TAC"/>
              <w:rPr>
                <w:rFonts w:eastAsia="MS Mincho" w:cs="Arial"/>
              </w:rPr>
            </w:pPr>
            <w:r w:rsidRPr="001D386E">
              <w:rPr>
                <w:rFonts w:cs="Arial"/>
              </w:rPr>
              <w:t>FDD</w:t>
            </w:r>
          </w:p>
        </w:tc>
      </w:tr>
      <w:tr w:rsidR="00075712" w:rsidRPr="001D386E" w14:paraId="56A71FFB" w14:textId="77777777" w:rsidTr="009268CC">
        <w:trPr>
          <w:trHeight w:val="255"/>
        </w:trPr>
        <w:tc>
          <w:tcPr>
            <w:tcW w:w="1701" w:type="dxa"/>
            <w:shd w:val="clear" w:color="auto" w:fill="auto"/>
            <w:vAlign w:val="center"/>
          </w:tcPr>
          <w:p w14:paraId="5808371C" w14:textId="77777777" w:rsidR="00075712" w:rsidRPr="001D386E" w:rsidRDefault="00075712" w:rsidP="009268CC">
            <w:pPr>
              <w:pStyle w:val="TAC"/>
              <w:rPr>
                <w:rFonts w:eastAsia="MS Mincho" w:cs="Arial"/>
              </w:rPr>
            </w:pPr>
            <w:r w:rsidRPr="001D386E">
              <w:rPr>
                <w:rFonts w:eastAsia="MS Mincho" w:cs="Arial"/>
              </w:rPr>
              <w:t>20</w:t>
            </w:r>
          </w:p>
        </w:tc>
        <w:tc>
          <w:tcPr>
            <w:tcW w:w="3827" w:type="dxa"/>
            <w:shd w:val="clear" w:color="auto" w:fill="auto"/>
            <w:vAlign w:val="center"/>
          </w:tcPr>
          <w:p w14:paraId="4E370A9B" w14:textId="77777777" w:rsidR="00075712" w:rsidRPr="001D386E" w:rsidRDefault="00075712" w:rsidP="009268CC">
            <w:pPr>
              <w:pStyle w:val="TAC"/>
              <w:rPr>
                <w:rFonts w:eastAsia="MS Mincho" w:cs="Arial"/>
              </w:rPr>
            </w:pPr>
            <w:r w:rsidRPr="001D386E">
              <w:rPr>
                <w:rFonts w:eastAsia="MS Mincho" w:cs="Arial"/>
              </w:rPr>
              <w:t>-99.7</w:t>
            </w:r>
          </w:p>
        </w:tc>
        <w:tc>
          <w:tcPr>
            <w:tcW w:w="2835" w:type="dxa"/>
            <w:shd w:val="clear" w:color="auto" w:fill="auto"/>
            <w:vAlign w:val="center"/>
          </w:tcPr>
          <w:p w14:paraId="309EC98E"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21582EF4" w14:textId="77777777" w:rsidTr="009268CC">
        <w:trPr>
          <w:trHeight w:val="293"/>
        </w:trPr>
        <w:tc>
          <w:tcPr>
            <w:tcW w:w="1701" w:type="dxa"/>
            <w:shd w:val="clear" w:color="auto" w:fill="auto"/>
            <w:vAlign w:val="center"/>
          </w:tcPr>
          <w:p w14:paraId="6482C064" w14:textId="77777777" w:rsidR="00075712" w:rsidRPr="001D386E" w:rsidRDefault="00075712" w:rsidP="009268CC">
            <w:pPr>
              <w:pStyle w:val="TAC"/>
              <w:rPr>
                <w:rFonts w:cs="Arial"/>
              </w:rPr>
            </w:pPr>
            <w:r w:rsidRPr="001D386E">
              <w:rPr>
                <w:rFonts w:cs="Arial"/>
              </w:rPr>
              <w:t>21</w:t>
            </w:r>
          </w:p>
        </w:tc>
        <w:tc>
          <w:tcPr>
            <w:tcW w:w="3827" w:type="dxa"/>
            <w:shd w:val="clear" w:color="auto" w:fill="auto"/>
            <w:vAlign w:val="center"/>
          </w:tcPr>
          <w:p w14:paraId="071B9EDD" w14:textId="77777777" w:rsidR="00075712" w:rsidRPr="001D386E" w:rsidRDefault="00075712" w:rsidP="009268CC">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49AA324A" w14:textId="77777777" w:rsidR="00075712" w:rsidRPr="001D386E" w:rsidRDefault="00075712" w:rsidP="009268CC">
            <w:pPr>
              <w:pStyle w:val="TAC"/>
              <w:rPr>
                <w:rFonts w:cs="Arial"/>
              </w:rPr>
            </w:pPr>
            <w:r w:rsidRPr="001D386E">
              <w:rPr>
                <w:rFonts w:cs="Arial"/>
              </w:rPr>
              <w:t>FDD</w:t>
            </w:r>
          </w:p>
        </w:tc>
      </w:tr>
      <w:tr w:rsidR="00075712" w:rsidRPr="001D386E" w14:paraId="5545B483" w14:textId="77777777" w:rsidTr="009268C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F0E19F6" w14:textId="77777777" w:rsidR="00075712" w:rsidRPr="001D386E" w:rsidRDefault="00075712" w:rsidP="009268C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6B06CB9B" w14:textId="77777777" w:rsidR="00075712" w:rsidRPr="001D386E" w:rsidRDefault="00075712" w:rsidP="009268CC">
            <w:pPr>
              <w:pStyle w:val="TAC"/>
              <w:rPr>
                <w:rFonts w:cs="Arial"/>
              </w:rPr>
            </w:pPr>
            <w:r>
              <w:rPr>
                <w:rFonts w:eastAsia="MS Mincho" w:cs="Arial"/>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7EBDDFF5" w14:textId="77777777" w:rsidR="00075712" w:rsidRPr="001D386E" w:rsidRDefault="00075712" w:rsidP="009268CC">
            <w:pPr>
              <w:pStyle w:val="TAC"/>
              <w:rPr>
                <w:rFonts w:eastAsia="MS Mincho" w:cs="Arial"/>
              </w:rPr>
            </w:pPr>
            <w:r>
              <w:rPr>
                <w:rFonts w:cs="Arial"/>
              </w:rPr>
              <w:t>FDD</w:t>
            </w:r>
          </w:p>
        </w:tc>
      </w:tr>
      <w:tr w:rsidR="00075712" w:rsidRPr="001D386E" w14:paraId="30DEC6F2" w14:textId="77777777" w:rsidTr="009268CC">
        <w:trPr>
          <w:trHeight w:val="255"/>
        </w:trPr>
        <w:tc>
          <w:tcPr>
            <w:tcW w:w="1701" w:type="dxa"/>
            <w:shd w:val="clear" w:color="auto" w:fill="auto"/>
            <w:vAlign w:val="center"/>
          </w:tcPr>
          <w:p w14:paraId="6E2ADED4" w14:textId="77777777" w:rsidR="00075712" w:rsidRPr="001D386E" w:rsidRDefault="00075712" w:rsidP="009268CC">
            <w:pPr>
              <w:pStyle w:val="TAC"/>
              <w:rPr>
                <w:rFonts w:cs="Arial"/>
              </w:rPr>
            </w:pPr>
            <w:r w:rsidRPr="001D386E">
              <w:rPr>
                <w:rFonts w:cs="Arial"/>
              </w:rPr>
              <w:t>25</w:t>
            </w:r>
          </w:p>
        </w:tc>
        <w:tc>
          <w:tcPr>
            <w:tcW w:w="3827" w:type="dxa"/>
            <w:shd w:val="clear" w:color="auto" w:fill="auto"/>
            <w:vAlign w:val="center"/>
          </w:tcPr>
          <w:p w14:paraId="7DB351AA" w14:textId="77777777" w:rsidR="00075712" w:rsidRPr="001D386E" w:rsidRDefault="00075712" w:rsidP="009268CC">
            <w:pPr>
              <w:pStyle w:val="TAC"/>
              <w:rPr>
                <w:rFonts w:cs="Arial"/>
              </w:rPr>
            </w:pPr>
            <w:r w:rsidRPr="001D386E">
              <w:rPr>
                <w:rFonts w:cs="Arial"/>
              </w:rPr>
              <w:t>-98.7</w:t>
            </w:r>
          </w:p>
        </w:tc>
        <w:tc>
          <w:tcPr>
            <w:tcW w:w="2835" w:type="dxa"/>
            <w:shd w:val="clear" w:color="auto" w:fill="auto"/>
            <w:vAlign w:val="center"/>
          </w:tcPr>
          <w:p w14:paraId="6350E144"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25A4919" w14:textId="77777777" w:rsidTr="009268CC">
        <w:trPr>
          <w:trHeight w:val="255"/>
        </w:trPr>
        <w:tc>
          <w:tcPr>
            <w:tcW w:w="1701" w:type="dxa"/>
            <w:shd w:val="clear" w:color="auto" w:fill="auto"/>
            <w:vAlign w:val="center"/>
          </w:tcPr>
          <w:p w14:paraId="6D82F233" w14:textId="77777777" w:rsidR="00075712" w:rsidRPr="001D386E" w:rsidRDefault="00075712" w:rsidP="009268CC">
            <w:pPr>
              <w:pStyle w:val="TAC"/>
              <w:rPr>
                <w:rFonts w:cs="Arial"/>
              </w:rPr>
            </w:pPr>
            <w:r w:rsidRPr="001D386E">
              <w:rPr>
                <w:rFonts w:cs="Arial"/>
              </w:rPr>
              <w:t>26</w:t>
            </w:r>
          </w:p>
        </w:tc>
        <w:tc>
          <w:tcPr>
            <w:tcW w:w="3827" w:type="dxa"/>
            <w:shd w:val="clear" w:color="auto" w:fill="auto"/>
            <w:vAlign w:val="center"/>
          </w:tcPr>
          <w:p w14:paraId="539288E2" w14:textId="77777777" w:rsidR="00075712" w:rsidRPr="001D386E" w:rsidRDefault="00075712" w:rsidP="009268CC">
            <w:pPr>
              <w:pStyle w:val="TAC"/>
              <w:rPr>
                <w:rFonts w:cs="Arial"/>
              </w:rPr>
            </w:pPr>
            <w:r w:rsidRPr="001D386E">
              <w:rPr>
                <w:rFonts w:cs="Arial"/>
              </w:rPr>
              <w:t>-100.2</w:t>
            </w:r>
          </w:p>
        </w:tc>
        <w:tc>
          <w:tcPr>
            <w:tcW w:w="2835" w:type="dxa"/>
            <w:shd w:val="clear" w:color="auto" w:fill="auto"/>
            <w:vAlign w:val="center"/>
          </w:tcPr>
          <w:p w14:paraId="379A37C5" w14:textId="77777777" w:rsidR="00075712" w:rsidRPr="001D386E" w:rsidRDefault="00075712" w:rsidP="009268CC">
            <w:pPr>
              <w:pStyle w:val="TAC"/>
              <w:rPr>
                <w:rFonts w:cs="Arial"/>
              </w:rPr>
            </w:pPr>
            <w:r w:rsidRPr="001D386E">
              <w:rPr>
                <w:rFonts w:eastAsia="MS Mincho" w:cs="Arial"/>
              </w:rPr>
              <w:t>FDD</w:t>
            </w:r>
          </w:p>
        </w:tc>
      </w:tr>
      <w:tr w:rsidR="00075712" w:rsidRPr="001D386E" w14:paraId="5C559F5D" w14:textId="77777777" w:rsidTr="009268CC">
        <w:trPr>
          <w:trHeight w:val="255"/>
        </w:trPr>
        <w:tc>
          <w:tcPr>
            <w:tcW w:w="1701" w:type="dxa"/>
            <w:shd w:val="clear" w:color="auto" w:fill="auto"/>
            <w:vAlign w:val="center"/>
          </w:tcPr>
          <w:p w14:paraId="4CB31754" w14:textId="77777777" w:rsidR="00075712" w:rsidRPr="001D386E" w:rsidRDefault="00075712" w:rsidP="009268CC">
            <w:pPr>
              <w:pStyle w:val="TAC"/>
              <w:rPr>
                <w:rFonts w:cs="Arial"/>
              </w:rPr>
            </w:pPr>
            <w:r w:rsidRPr="001D386E">
              <w:rPr>
                <w:rFonts w:eastAsia="MS Mincho" w:cs="Arial"/>
              </w:rPr>
              <w:t>27</w:t>
            </w:r>
          </w:p>
        </w:tc>
        <w:tc>
          <w:tcPr>
            <w:tcW w:w="3827" w:type="dxa"/>
            <w:shd w:val="clear" w:color="auto" w:fill="auto"/>
            <w:vAlign w:val="center"/>
          </w:tcPr>
          <w:p w14:paraId="0D92C3CA" w14:textId="77777777" w:rsidR="00075712" w:rsidRPr="001D386E" w:rsidRDefault="00075712" w:rsidP="009268CC">
            <w:pPr>
              <w:pStyle w:val="TAC"/>
              <w:rPr>
                <w:rFonts w:cs="Arial"/>
              </w:rPr>
            </w:pPr>
            <w:r w:rsidRPr="001D386E">
              <w:rPr>
                <w:rFonts w:eastAsia="MS Mincho" w:cs="Arial"/>
              </w:rPr>
              <w:t>-100.7</w:t>
            </w:r>
          </w:p>
        </w:tc>
        <w:tc>
          <w:tcPr>
            <w:tcW w:w="2835" w:type="dxa"/>
            <w:shd w:val="clear" w:color="auto" w:fill="auto"/>
            <w:vAlign w:val="center"/>
          </w:tcPr>
          <w:p w14:paraId="526DE0CB"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5F7A0488" w14:textId="77777777" w:rsidTr="009268CC">
        <w:trPr>
          <w:trHeight w:val="255"/>
        </w:trPr>
        <w:tc>
          <w:tcPr>
            <w:tcW w:w="1701" w:type="dxa"/>
            <w:shd w:val="clear" w:color="auto" w:fill="auto"/>
            <w:vAlign w:val="center"/>
          </w:tcPr>
          <w:p w14:paraId="5BCFA7E6" w14:textId="77777777" w:rsidR="00075712" w:rsidRPr="001D386E" w:rsidRDefault="00075712" w:rsidP="009268CC">
            <w:pPr>
              <w:pStyle w:val="TAC"/>
              <w:rPr>
                <w:rFonts w:cs="Arial"/>
              </w:rPr>
            </w:pPr>
            <w:r w:rsidRPr="001D386E">
              <w:rPr>
                <w:rFonts w:cs="Arial" w:hint="eastAsia"/>
              </w:rPr>
              <w:t>28</w:t>
            </w:r>
          </w:p>
        </w:tc>
        <w:tc>
          <w:tcPr>
            <w:tcW w:w="3827" w:type="dxa"/>
            <w:shd w:val="clear" w:color="auto" w:fill="auto"/>
            <w:vAlign w:val="center"/>
          </w:tcPr>
          <w:p w14:paraId="4868F8B9" w14:textId="77777777" w:rsidR="00075712" w:rsidRPr="001D386E" w:rsidRDefault="00075712" w:rsidP="009268CC">
            <w:pPr>
              <w:pStyle w:val="TAC"/>
              <w:rPr>
                <w:rFonts w:cs="Arial"/>
              </w:rPr>
            </w:pPr>
            <w:r w:rsidRPr="001D386E">
              <w:rPr>
                <w:rFonts w:eastAsia="MS Mincho" w:cs="Arial"/>
              </w:rPr>
              <w:t>-100.7</w:t>
            </w:r>
          </w:p>
        </w:tc>
        <w:tc>
          <w:tcPr>
            <w:tcW w:w="2835" w:type="dxa"/>
            <w:shd w:val="clear" w:color="auto" w:fill="auto"/>
            <w:vAlign w:val="center"/>
          </w:tcPr>
          <w:p w14:paraId="7E1AA6B2" w14:textId="77777777" w:rsidR="00075712" w:rsidRPr="001D386E" w:rsidRDefault="00075712" w:rsidP="009268CC">
            <w:pPr>
              <w:pStyle w:val="TAC"/>
              <w:rPr>
                <w:rFonts w:cs="Arial"/>
              </w:rPr>
            </w:pPr>
            <w:r w:rsidRPr="001D386E">
              <w:rPr>
                <w:rFonts w:cs="Arial"/>
              </w:rPr>
              <w:t>FDD</w:t>
            </w:r>
          </w:p>
        </w:tc>
      </w:tr>
      <w:tr w:rsidR="00075712" w:rsidRPr="001D386E" w14:paraId="18A5F69E" w14:textId="77777777" w:rsidTr="009268CC">
        <w:trPr>
          <w:trHeight w:val="255"/>
        </w:trPr>
        <w:tc>
          <w:tcPr>
            <w:tcW w:w="1701" w:type="dxa"/>
            <w:shd w:val="clear" w:color="auto" w:fill="auto"/>
            <w:vAlign w:val="center"/>
          </w:tcPr>
          <w:p w14:paraId="670CB7A3" w14:textId="77777777" w:rsidR="00075712" w:rsidRPr="001D386E" w:rsidRDefault="00075712" w:rsidP="009268CC">
            <w:pPr>
              <w:pStyle w:val="TAC"/>
              <w:rPr>
                <w:rFonts w:cs="Arial"/>
              </w:rPr>
            </w:pPr>
            <w:r w:rsidRPr="001D386E">
              <w:rPr>
                <w:rFonts w:cs="Arial"/>
              </w:rPr>
              <w:t>31</w:t>
            </w:r>
          </w:p>
        </w:tc>
        <w:tc>
          <w:tcPr>
            <w:tcW w:w="3827" w:type="dxa"/>
            <w:shd w:val="clear" w:color="auto" w:fill="auto"/>
            <w:vAlign w:val="center"/>
          </w:tcPr>
          <w:p w14:paraId="6DEDC712" w14:textId="77777777" w:rsidR="00075712" w:rsidRPr="001D386E" w:rsidRDefault="00075712" w:rsidP="009268CC">
            <w:pPr>
              <w:pStyle w:val="TAC"/>
              <w:rPr>
                <w:rFonts w:cs="Arial"/>
              </w:rPr>
            </w:pPr>
            <w:r w:rsidRPr="001D386E">
              <w:rPr>
                <w:rFonts w:cs="Arial"/>
              </w:rPr>
              <w:t>-96.5</w:t>
            </w:r>
          </w:p>
        </w:tc>
        <w:tc>
          <w:tcPr>
            <w:tcW w:w="2835" w:type="dxa"/>
            <w:shd w:val="clear" w:color="auto" w:fill="auto"/>
            <w:vAlign w:val="center"/>
          </w:tcPr>
          <w:p w14:paraId="55FAFC18" w14:textId="77777777" w:rsidR="00075712" w:rsidRPr="001D386E" w:rsidRDefault="00075712" w:rsidP="009268CC">
            <w:pPr>
              <w:pStyle w:val="TAC"/>
              <w:rPr>
                <w:rFonts w:cs="Arial"/>
              </w:rPr>
            </w:pPr>
            <w:r w:rsidRPr="001D386E">
              <w:rPr>
                <w:rFonts w:cs="Arial"/>
              </w:rPr>
              <w:t>FDD</w:t>
            </w:r>
          </w:p>
        </w:tc>
      </w:tr>
      <w:tr w:rsidR="00075712" w:rsidRPr="001D386E" w14:paraId="4C0B7D54" w14:textId="77777777" w:rsidTr="009268CC">
        <w:trPr>
          <w:trHeight w:val="255"/>
        </w:trPr>
        <w:tc>
          <w:tcPr>
            <w:tcW w:w="1701" w:type="dxa"/>
            <w:shd w:val="clear" w:color="auto" w:fill="auto"/>
            <w:vAlign w:val="center"/>
          </w:tcPr>
          <w:p w14:paraId="31F2D355" w14:textId="77777777" w:rsidR="00075712" w:rsidRPr="001D386E" w:rsidRDefault="00075712" w:rsidP="009268CC">
            <w:pPr>
              <w:pStyle w:val="TAC"/>
              <w:rPr>
                <w:rFonts w:eastAsia="MS Mincho" w:cs="Arial"/>
              </w:rPr>
            </w:pPr>
            <w:r w:rsidRPr="001D386E">
              <w:rPr>
                <w:rFonts w:eastAsia="MS Mincho" w:cs="Arial"/>
              </w:rPr>
              <w:t>…</w:t>
            </w:r>
          </w:p>
        </w:tc>
        <w:tc>
          <w:tcPr>
            <w:tcW w:w="3827" w:type="dxa"/>
            <w:shd w:val="clear" w:color="auto" w:fill="auto"/>
            <w:vAlign w:val="center"/>
          </w:tcPr>
          <w:p w14:paraId="4BA225BE" w14:textId="77777777" w:rsidR="00075712" w:rsidRPr="001D386E" w:rsidRDefault="00075712" w:rsidP="009268CC">
            <w:pPr>
              <w:pStyle w:val="TAC"/>
              <w:rPr>
                <w:rFonts w:eastAsia="MS Mincho" w:cs="Arial"/>
              </w:rPr>
            </w:pPr>
          </w:p>
        </w:tc>
        <w:tc>
          <w:tcPr>
            <w:tcW w:w="2835" w:type="dxa"/>
            <w:shd w:val="clear" w:color="auto" w:fill="auto"/>
            <w:vAlign w:val="center"/>
          </w:tcPr>
          <w:p w14:paraId="268EB6E7" w14:textId="77777777" w:rsidR="00075712" w:rsidRPr="001D386E" w:rsidRDefault="00075712" w:rsidP="009268CC">
            <w:pPr>
              <w:pStyle w:val="TAC"/>
              <w:rPr>
                <w:rFonts w:eastAsia="MS Mincho" w:cs="Arial"/>
              </w:rPr>
            </w:pPr>
          </w:p>
        </w:tc>
      </w:tr>
      <w:tr w:rsidR="00075712" w:rsidRPr="001D386E" w14:paraId="377B3DA9" w14:textId="77777777" w:rsidTr="009268CC">
        <w:trPr>
          <w:trHeight w:val="255"/>
        </w:trPr>
        <w:tc>
          <w:tcPr>
            <w:tcW w:w="1701" w:type="dxa"/>
            <w:shd w:val="clear" w:color="auto" w:fill="auto"/>
            <w:vAlign w:val="center"/>
          </w:tcPr>
          <w:p w14:paraId="6FD3EF4E" w14:textId="77777777" w:rsidR="00075712" w:rsidRPr="001D386E" w:rsidRDefault="00075712" w:rsidP="009268CC">
            <w:pPr>
              <w:pStyle w:val="TAC"/>
              <w:rPr>
                <w:rFonts w:eastAsia="MS Mincho" w:cs="Arial"/>
              </w:rPr>
            </w:pPr>
            <w:r w:rsidRPr="001D386E">
              <w:rPr>
                <w:rFonts w:eastAsia="MS Mincho" w:cs="Arial"/>
              </w:rPr>
              <w:t>39</w:t>
            </w:r>
          </w:p>
        </w:tc>
        <w:tc>
          <w:tcPr>
            <w:tcW w:w="3827" w:type="dxa"/>
            <w:shd w:val="clear" w:color="auto" w:fill="auto"/>
            <w:vAlign w:val="center"/>
          </w:tcPr>
          <w:p w14:paraId="309083D7" w14:textId="77777777" w:rsidR="00075712" w:rsidRPr="001D386E" w:rsidRDefault="00075712" w:rsidP="009268CC">
            <w:pPr>
              <w:pStyle w:val="TAC"/>
              <w:rPr>
                <w:rFonts w:eastAsia="MS Mincho" w:cs="Arial"/>
              </w:rPr>
            </w:pPr>
            <w:r w:rsidRPr="001D386E">
              <w:rPr>
                <w:rFonts w:eastAsia="MS Mincho" w:cs="Arial"/>
              </w:rPr>
              <w:t>-103.7</w:t>
            </w:r>
          </w:p>
        </w:tc>
        <w:tc>
          <w:tcPr>
            <w:tcW w:w="2835" w:type="dxa"/>
            <w:shd w:val="clear" w:color="auto" w:fill="auto"/>
            <w:vAlign w:val="center"/>
          </w:tcPr>
          <w:p w14:paraId="331E965D"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583B443F" w14:textId="77777777" w:rsidTr="009268CC">
        <w:trPr>
          <w:trHeight w:val="255"/>
        </w:trPr>
        <w:tc>
          <w:tcPr>
            <w:tcW w:w="1701" w:type="dxa"/>
            <w:shd w:val="clear" w:color="auto" w:fill="auto"/>
            <w:vAlign w:val="center"/>
          </w:tcPr>
          <w:p w14:paraId="0DF94800" w14:textId="77777777" w:rsidR="00075712" w:rsidRPr="001D386E" w:rsidRDefault="00075712" w:rsidP="009268CC">
            <w:pPr>
              <w:pStyle w:val="TAC"/>
              <w:rPr>
                <w:rFonts w:eastAsia="MS Mincho" w:cs="Arial"/>
              </w:rPr>
            </w:pPr>
            <w:r w:rsidRPr="001D386E">
              <w:rPr>
                <w:rFonts w:eastAsia="MS Mincho" w:cs="Arial"/>
              </w:rPr>
              <w:t>40</w:t>
            </w:r>
          </w:p>
        </w:tc>
        <w:tc>
          <w:tcPr>
            <w:tcW w:w="3827" w:type="dxa"/>
            <w:shd w:val="clear" w:color="auto" w:fill="auto"/>
            <w:vAlign w:val="center"/>
          </w:tcPr>
          <w:p w14:paraId="2F4BE60B" w14:textId="77777777" w:rsidR="00075712" w:rsidRPr="001D386E" w:rsidRDefault="00075712" w:rsidP="009268CC">
            <w:pPr>
              <w:pStyle w:val="TAC"/>
              <w:rPr>
                <w:rFonts w:eastAsia="MS Mincho" w:cs="Arial"/>
              </w:rPr>
            </w:pPr>
            <w:r w:rsidRPr="001D386E">
              <w:rPr>
                <w:rFonts w:eastAsia="MS Mincho" w:cs="Arial"/>
              </w:rPr>
              <w:t>-103.7</w:t>
            </w:r>
          </w:p>
        </w:tc>
        <w:tc>
          <w:tcPr>
            <w:tcW w:w="2835" w:type="dxa"/>
            <w:shd w:val="clear" w:color="auto" w:fill="auto"/>
            <w:vAlign w:val="center"/>
          </w:tcPr>
          <w:p w14:paraId="0DC4F6C3"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755E6CEF" w14:textId="77777777" w:rsidTr="009268CC">
        <w:trPr>
          <w:trHeight w:val="255"/>
        </w:trPr>
        <w:tc>
          <w:tcPr>
            <w:tcW w:w="1701" w:type="dxa"/>
            <w:shd w:val="clear" w:color="auto" w:fill="auto"/>
            <w:vAlign w:val="center"/>
          </w:tcPr>
          <w:p w14:paraId="74B60192" w14:textId="77777777" w:rsidR="00075712" w:rsidRPr="001D386E" w:rsidRDefault="00075712" w:rsidP="009268CC">
            <w:pPr>
              <w:pStyle w:val="TAC"/>
              <w:rPr>
                <w:rFonts w:eastAsia="MS Mincho" w:cs="Arial"/>
              </w:rPr>
            </w:pPr>
            <w:r w:rsidRPr="001D386E">
              <w:rPr>
                <w:rFonts w:eastAsia="MS Mincho" w:cs="Arial"/>
              </w:rPr>
              <w:t>41</w:t>
            </w:r>
          </w:p>
        </w:tc>
        <w:tc>
          <w:tcPr>
            <w:tcW w:w="3827" w:type="dxa"/>
            <w:shd w:val="clear" w:color="auto" w:fill="auto"/>
            <w:vAlign w:val="center"/>
          </w:tcPr>
          <w:p w14:paraId="05673255" w14:textId="77777777" w:rsidR="00075712" w:rsidRPr="001D386E" w:rsidRDefault="00075712" w:rsidP="009268CC">
            <w:pPr>
              <w:pStyle w:val="TAC"/>
              <w:rPr>
                <w:rFonts w:cs="Arial"/>
                <w:lang w:eastAsia="zh-CN"/>
              </w:rPr>
            </w:pPr>
            <w:r w:rsidRPr="001D386E">
              <w:rPr>
                <w:rFonts w:eastAsia="MS Mincho" w:cs="Arial"/>
              </w:rPr>
              <w:t>-101.7</w:t>
            </w:r>
          </w:p>
        </w:tc>
        <w:tc>
          <w:tcPr>
            <w:tcW w:w="2835" w:type="dxa"/>
            <w:shd w:val="clear" w:color="auto" w:fill="auto"/>
            <w:vAlign w:val="center"/>
          </w:tcPr>
          <w:p w14:paraId="630296C2"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50138DA2" w14:textId="77777777" w:rsidTr="009268CC">
        <w:trPr>
          <w:trHeight w:val="255"/>
        </w:trPr>
        <w:tc>
          <w:tcPr>
            <w:tcW w:w="1701" w:type="dxa"/>
            <w:shd w:val="clear" w:color="auto" w:fill="auto"/>
          </w:tcPr>
          <w:p w14:paraId="42861292" w14:textId="77777777" w:rsidR="00075712" w:rsidRPr="001D386E" w:rsidRDefault="00075712" w:rsidP="009268CC">
            <w:pPr>
              <w:pStyle w:val="TAC"/>
              <w:rPr>
                <w:rFonts w:eastAsia="MS Mincho" w:cs="Arial"/>
              </w:rPr>
            </w:pPr>
            <w:r w:rsidRPr="00567948">
              <w:t>42</w:t>
            </w:r>
          </w:p>
        </w:tc>
        <w:tc>
          <w:tcPr>
            <w:tcW w:w="3827" w:type="dxa"/>
            <w:shd w:val="clear" w:color="auto" w:fill="auto"/>
          </w:tcPr>
          <w:p w14:paraId="2C834DB9" w14:textId="77777777" w:rsidR="00075712" w:rsidRPr="001D386E" w:rsidRDefault="00075712" w:rsidP="009268CC">
            <w:pPr>
              <w:pStyle w:val="TAC"/>
              <w:rPr>
                <w:rFonts w:eastAsia="MS Mincho" w:cs="Arial"/>
              </w:rPr>
            </w:pPr>
            <w:r w:rsidRPr="00567948">
              <w:t>-102.7</w:t>
            </w:r>
          </w:p>
        </w:tc>
        <w:tc>
          <w:tcPr>
            <w:tcW w:w="2835" w:type="dxa"/>
            <w:shd w:val="clear" w:color="auto" w:fill="auto"/>
          </w:tcPr>
          <w:p w14:paraId="44496E26" w14:textId="77777777" w:rsidR="00075712" w:rsidRPr="001D386E" w:rsidRDefault="00075712" w:rsidP="009268CC">
            <w:pPr>
              <w:pStyle w:val="TAC"/>
              <w:rPr>
                <w:rFonts w:eastAsia="MS Mincho" w:cs="Arial"/>
              </w:rPr>
            </w:pPr>
            <w:r w:rsidRPr="00567948">
              <w:t>TDD</w:t>
            </w:r>
          </w:p>
        </w:tc>
      </w:tr>
      <w:tr w:rsidR="00075712" w:rsidRPr="001D386E" w14:paraId="7D112471" w14:textId="77777777" w:rsidTr="009268CC">
        <w:trPr>
          <w:trHeight w:val="255"/>
        </w:trPr>
        <w:tc>
          <w:tcPr>
            <w:tcW w:w="1701" w:type="dxa"/>
            <w:shd w:val="clear" w:color="auto" w:fill="auto"/>
          </w:tcPr>
          <w:p w14:paraId="192D53EC" w14:textId="77777777" w:rsidR="00075712" w:rsidRPr="001D386E" w:rsidRDefault="00075712" w:rsidP="009268CC">
            <w:pPr>
              <w:pStyle w:val="TAC"/>
              <w:rPr>
                <w:rFonts w:eastAsia="MS Mincho" w:cs="Arial"/>
              </w:rPr>
            </w:pPr>
            <w:r w:rsidRPr="00567948">
              <w:t>43</w:t>
            </w:r>
          </w:p>
        </w:tc>
        <w:tc>
          <w:tcPr>
            <w:tcW w:w="3827" w:type="dxa"/>
            <w:shd w:val="clear" w:color="auto" w:fill="auto"/>
          </w:tcPr>
          <w:p w14:paraId="7AF956ED" w14:textId="77777777" w:rsidR="00075712" w:rsidRPr="001D386E" w:rsidRDefault="00075712" w:rsidP="009268CC">
            <w:pPr>
              <w:pStyle w:val="TAC"/>
              <w:rPr>
                <w:rFonts w:eastAsia="MS Mincho" w:cs="Arial"/>
              </w:rPr>
            </w:pPr>
            <w:r w:rsidRPr="00567948">
              <w:t>-102.7</w:t>
            </w:r>
          </w:p>
        </w:tc>
        <w:tc>
          <w:tcPr>
            <w:tcW w:w="2835" w:type="dxa"/>
            <w:shd w:val="clear" w:color="auto" w:fill="auto"/>
          </w:tcPr>
          <w:p w14:paraId="4A88CC44" w14:textId="77777777" w:rsidR="00075712" w:rsidRPr="001D386E" w:rsidRDefault="00075712" w:rsidP="009268CC">
            <w:pPr>
              <w:pStyle w:val="TAC"/>
              <w:rPr>
                <w:rFonts w:eastAsia="MS Mincho" w:cs="Arial"/>
              </w:rPr>
            </w:pPr>
            <w:r w:rsidRPr="00567948">
              <w:t>TDD</w:t>
            </w:r>
          </w:p>
        </w:tc>
      </w:tr>
      <w:tr w:rsidR="00075712" w:rsidRPr="001D386E" w14:paraId="63ABF8A0" w14:textId="77777777" w:rsidTr="009268CC">
        <w:trPr>
          <w:trHeight w:val="255"/>
        </w:trPr>
        <w:tc>
          <w:tcPr>
            <w:tcW w:w="1701" w:type="dxa"/>
            <w:shd w:val="clear" w:color="auto" w:fill="auto"/>
          </w:tcPr>
          <w:p w14:paraId="15AFF7CB" w14:textId="77777777" w:rsidR="00075712" w:rsidRPr="001D386E" w:rsidRDefault="00075712" w:rsidP="009268CC">
            <w:pPr>
              <w:pStyle w:val="TAC"/>
              <w:rPr>
                <w:rFonts w:eastAsia="MS Mincho" w:cs="Arial"/>
              </w:rPr>
            </w:pPr>
            <w:r>
              <w:t>48</w:t>
            </w:r>
          </w:p>
        </w:tc>
        <w:tc>
          <w:tcPr>
            <w:tcW w:w="3827" w:type="dxa"/>
            <w:shd w:val="clear" w:color="auto" w:fill="auto"/>
          </w:tcPr>
          <w:p w14:paraId="1AC1DA39" w14:textId="77777777" w:rsidR="00075712" w:rsidRPr="001D386E" w:rsidRDefault="00075712" w:rsidP="009268CC">
            <w:pPr>
              <w:pStyle w:val="TAC"/>
              <w:rPr>
                <w:rFonts w:eastAsia="MS Mincho" w:cs="Arial"/>
              </w:rPr>
            </w:pPr>
            <w:r w:rsidRPr="0082059C">
              <w:t>-102.7</w:t>
            </w:r>
          </w:p>
        </w:tc>
        <w:tc>
          <w:tcPr>
            <w:tcW w:w="2835" w:type="dxa"/>
            <w:shd w:val="clear" w:color="auto" w:fill="auto"/>
          </w:tcPr>
          <w:p w14:paraId="19DD8E62" w14:textId="77777777" w:rsidR="00075712" w:rsidRPr="001D386E" w:rsidRDefault="00075712" w:rsidP="009268CC">
            <w:pPr>
              <w:pStyle w:val="TAC"/>
              <w:rPr>
                <w:rFonts w:eastAsia="MS Mincho" w:cs="Arial"/>
              </w:rPr>
            </w:pPr>
            <w:r>
              <w:t>TDD</w:t>
            </w:r>
          </w:p>
        </w:tc>
      </w:tr>
      <w:tr w:rsidR="00075712" w:rsidRPr="001D386E" w14:paraId="15ACA7D1" w14:textId="77777777" w:rsidTr="009268CC">
        <w:trPr>
          <w:trHeight w:val="255"/>
        </w:trPr>
        <w:tc>
          <w:tcPr>
            <w:tcW w:w="1701" w:type="dxa"/>
            <w:shd w:val="clear" w:color="auto" w:fill="auto"/>
            <w:vAlign w:val="center"/>
          </w:tcPr>
          <w:p w14:paraId="576E06B6" w14:textId="77777777" w:rsidR="00075712" w:rsidRPr="001D386E" w:rsidRDefault="00075712" w:rsidP="009268CC">
            <w:pPr>
              <w:pStyle w:val="TAC"/>
              <w:rPr>
                <w:rFonts w:eastAsia="MS Mincho" w:cs="Arial"/>
              </w:rPr>
            </w:pPr>
            <w:r w:rsidRPr="001D386E">
              <w:rPr>
                <w:rFonts w:eastAsia="MS Mincho" w:cs="Arial"/>
              </w:rPr>
              <w:t>…</w:t>
            </w:r>
          </w:p>
        </w:tc>
        <w:tc>
          <w:tcPr>
            <w:tcW w:w="3827" w:type="dxa"/>
            <w:shd w:val="clear" w:color="auto" w:fill="auto"/>
            <w:vAlign w:val="center"/>
          </w:tcPr>
          <w:p w14:paraId="3304663C" w14:textId="77777777" w:rsidR="00075712" w:rsidRPr="001D386E" w:rsidRDefault="00075712" w:rsidP="009268CC">
            <w:pPr>
              <w:pStyle w:val="TAC"/>
              <w:rPr>
                <w:rFonts w:eastAsia="MS Mincho" w:cs="Arial"/>
              </w:rPr>
            </w:pPr>
          </w:p>
        </w:tc>
        <w:tc>
          <w:tcPr>
            <w:tcW w:w="2835" w:type="dxa"/>
            <w:shd w:val="clear" w:color="auto" w:fill="auto"/>
            <w:vAlign w:val="center"/>
          </w:tcPr>
          <w:p w14:paraId="4AD2D7C6" w14:textId="77777777" w:rsidR="00075712" w:rsidRPr="001D386E" w:rsidRDefault="00075712" w:rsidP="009268CC">
            <w:pPr>
              <w:pStyle w:val="TAC"/>
              <w:rPr>
                <w:rFonts w:eastAsia="MS Mincho" w:cs="Arial"/>
              </w:rPr>
            </w:pPr>
          </w:p>
        </w:tc>
      </w:tr>
      <w:tr w:rsidR="005210E9" w:rsidRPr="001D386E" w14:paraId="19BE768D" w14:textId="77777777" w:rsidTr="009268CC">
        <w:trPr>
          <w:trHeight w:val="255"/>
          <w:ins w:id="105" w:author="Ojas Choksi" w:date="2023-01-25T12:08:00Z"/>
        </w:trPr>
        <w:tc>
          <w:tcPr>
            <w:tcW w:w="1701" w:type="dxa"/>
            <w:shd w:val="clear" w:color="auto" w:fill="auto"/>
            <w:vAlign w:val="center"/>
          </w:tcPr>
          <w:p w14:paraId="3E5F0C2D" w14:textId="34EF459D" w:rsidR="005210E9" w:rsidRPr="001D386E" w:rsidRDefault="005210E9" w:rsidP="005210E9">
            <w:pPr>
              <w:pStyle w:val="TAC"/>
              <w:rPr>
                <w:ins w:id="106" w:author="Ojas Choksi" w:date="2023-01-25T12:08:00Z"/>
                <w:rFonts w:eastAsia="MS Mincho" w:cs="Arial"/>
              </w:rPr>
            </w:pPr>
            <w:ins w:id="107" w:author="Ojas Choksi" w:date="2023-01-25T12:08:00Z">
              <w:r>
                <w:rPr>
                  <w:rFonts w:eastAsia="MS Mincho" w:cs="Arial"/>
                </w:rPr>
                <w:t>54</w:t>
              </w:r>
            </w:ins>
          </w:p>
        </w:tc>
        <w:tc>
          <w:tcPr>
            <w:tcW w:w="3827" w:type="dxa"/>
            <w:shd w:val="clear" w:color="auto" w:fill="auto"/>
            <w:vAlign w:val="center"/>
          </w:tcPr>
          <w:p w14:paraId="5F62F84E" w14:textId="5B80349D" w:rsidR="005210E9" w:rsidRPr="001D386E" w:rsidRDefault="005210E9" w:rsidP="005210E9">
            <w:pPr>
              <w:pStyle w:val="TAC"/>
              <w:rPr>
                <w:ins w:id="108" w:author="Ojas Choksi" w:date="2023-01-25T12:08:00Z"/>
                <w:rFonts w:eastAsia="MS Mincho" w:cs="Arial"/>
              </w:rPr>
            </w:pPr>
            <w:ins w:id="109" w:author="Ojas Choksi" w:date="2023-01-25T12:08:00Z">
              <w:r>
                <w:rPr>
                  <w:rFonts w:eastAsia="MS Mincho" w:cs="Arial"/>
                </w:rPr>
                <w:t>-103.</w:t>
              </w:r>
            </w:ins>
            <w:ins w:id="110" w:author="Ojas Choksi" w:date="2023-02-01T09:14:00Z">
              <w:r w:rsidR="005475E0">
                <w:rPr>
                  <w:rFonts w:eastAsia="MS Mincho" w:cs="Arial"/>
                </w:rPr>
                <w:t>7</w:t>
              </w:r>
            </w:ins>
          </w:p>
        </w:tc>
        <w:tc>
          <w:tcPr>
            <w:tcW w:w="2835" w:type="dxa"/>
            <w:shd w:val="clear" w:color="auto" w:fill="auto"/>
            <w:vAlign w:val="center"/>
          </w:tcPr>
          <w:p w14:paraId="72DCBFFE" w14:textId="6A4B5261" w:rsidR="005210E9" w:rsidRPr="001D386E" w:rsidRDefault="005210E9" w:rsidP="005210E9">
            <w:pPr>
              <w:pStyle w:val="TAC"/>
              <w:rPr>
                <w:ins w:id="111" w:author="Ojas Choksi" w:date="2023-01-25T12:08:00Z"/>
                <w:rFonts w:eastAsia="MS Mincho" w:cs="Arial"/>
              </w:rPr>
            </w:pPr>
            <w:ins w:id="112" w:author="Ojas Choksi" w:date="2023-01-25T12:08:00Z">
              <w:r>
                <w:rPr>
                  <w:rFonts w:eastAsia="MS Mincho" w:cs="Arial"/>
                </w:rPr>
                <w:t>TDD</w:t>
              </w:r>
            </w:ins>
          </w:p>
        </w:tc>
      </w:tr>
      <w:tr w:rsidR="005210E9" w:rsidRPr="001D386E" w14:paraId="39ADA12F" w14:textId="77777777" w:rsidTr="009268CC">
        <w:trPr>
          <w:trHeight w:val="255"/>
          <w:ins w:id="113" w:author="Ojas Choksi" w:date="2023-01-25T12:08:00Z"/>
        </w:trPr>
        <w:tc>
          <w:tcPr>
            <w:tcW w:w="1701" w:type="dxa"/>
            <w:shd w:val="clear" w:color="auto" w:fill="auto"/>
            <w:vAlign w:val="center"/>
          </w:tcPr>
          <w:p w14:paraId="30525EF6" w14:textId="66A43E62" w:rsidR="005210E9" w:rsidRPr="001D386E" w:rsidRDefault="005210E9" w:rsidP="005210E9">
            <w:pPr>
              <w:pStyle w:val="TAC"/>
              <w:rPr>
                <w:ins w:id="114" w:author="Ojas Choksi" w:date="2023-01-25T12:08:00Z"/>
                <w:rFonts w:eastAsia="MS Mincho" w:cs="Arial"/>
              </w:rPr>
            </w:pPr>
            <w:ins w:id="115" w:author="Ojas Choksi" w:date="2023-01-25T12:08:00Z">
              <w:r>
                <w:rPr>
                  <w:rFonts w:eastAsia="MS Mincho" w:cs="Arial"/>
                </w:rPr>
                <w:t>…</w:t>
              </w:r>
            </w:ins>
          </w:p>
        </w:tc>
        <w:tc>
          <w:tcPr>
            <w:tcW w:w="3827" w:type="dxa"/>
            <w:shd w:val="clear" w:color="auto" w:fill="auto"/>
            <w:vAlign w:val="center"/>
          </w:tcPr>
          <w:p w14:paraId="6311D064" w14:textId="77777777" w:rsidR="005210E9" w:rsidRPr="001D386E" w:rsidRDefault="005210E9" w:rsidP="005210E9">
            <w:pPr>
              <w:pStyle w:val="TAC"/>
              <w:rPr>
                <w:ins w:id="116" w:author="Ojas Choksi" w:date="2023-01-25T12:08:00Z"/>
                <w:rFonts w:eastAsia="MS Mincho" w:cs="Arial"/>
              </w:rPr>
            </w:pPr>
          </w:p>
        </w:tc>
        <w:tc>
          <w:tcPr>
            <w:tcW w:w="2835" w:type="dxa"/>
            <w:shd w:val="clear" w:color="auto" w:fill="auto"/>
            <w:vAlign w:val="center"/>
          </w:tcPr>
          <w:p w14:paraId="3D74820A" w14:textId="77777777" w:rsidR="005210E9" w:rsidRPr="001D386E" w:rsidRDefault="005210E9" w:rsidP="005210E9">
            <w:pPr>
              <w:pStyle w:val="TAC"/>
              <w:rPr>
                <w:ins w:id="117" w:author="Ojas Choksi" w:date="2023-01-25T12:08:00Z"/>
                <w:rFonts w:eastAsia="MS Mincho" w:cs="Arial"/>
              </w:rPr>
            </w:pPr>
          </w:p>
        </w:tc>
      </w:tr>
      <w:tr w:rsidR="005210E9" w:rsidRPr="001D386E" w14:paraId="2921E738" w14:textId="77777777" w:rsidTr="009268CC">
        <w:trPr>
          <w:trHeight w:val="255"/>
        </w:trPr>
        <w:tc>
          <w:tcPr>
            <w:tcW w:w="1701" w:type="dxa"/>
            <w:shd w:val="clear" w:color="auto" w:fill="auto"/>
            <w:vAlign w:val="center"/>
          </w:tcPr>
          <w:p w14:paraId="1BAEAB16" w14:textId="77777777" w:rsidR="005210E9" w:rsidRPr="001D386E" w:rsidRDefault="005210E9" w:rsidP="005210E9">
            <w:pPr>
              <w:pStyle w:val="TAC"/>
              <w:rPr>
                <w:rFonts w:eastAsia="MS Mincho" w:cs="Arial"/>
              </w:rPr>
            </w:pPr>
            <w:r w:rsidRPr="001D386E">
              <w:rPr>
                <w:rFonts w:eastAsia="MS Mincho" w:cs="Arial"/>
              </w:rPr>
              <w:t>71</w:t>
            </w:r>
          </w:p>
        </w:tc>
        <w:tc>
          <w:tcPr>
            <w:tcW w:w="3827" w:type="dxa"/>
            <w:shd w:val="clear" w:color="auto" w:fill="auto"/>
            <w:vAlign w:val="center"/>
          </w:tcPr>
          <w:p w14:paraId="16E61A46" w14:textId="77777777" w:rsidR="005210E9" w:rsidRPr="001D386E" w:rsidRDefault="005210E9" w:rsidP="005210E9">
            <w:pPr>
              <w:pStyle w:val="TAC"/>
              <w:rPr>
                <w:rFonts w:eastAsia="MS Mincho" w:cs="Arial"/>
              </w:rPr>
            </w:pPr>
            <w:r w:rsidRPr="001D386E">
              <w:rPr>
                <w:rFonts w:eastAsia="MS Mincho" w:cs="Arial"/>
              </w:rPr>
              <w:t>99.4</w:t>
            </w:r>
          </w:p>
        </w:tc>
        <w:tc>
          <w:tcPr>
            <w:tcW w:w="2835" w:type="dxa"/>
            <w:shd w:val="clear" w:color="auto" w:fill="auto"/>
            <w:vAlign w:val="center"/>
          </w:tcPr>
          <w:p w14:paraId="148ABA83" w14:textId="77777777" w:rsidR="005210E9" w:rsidRPr="001D386E" w:rsidRDefault="005210E9" w:rsidP="005210E9">
            <w:pPr>
              <w:pStyle w:val="TAC"/>
              <w:rPr>
                <w:rFonts w:eastAsia="MS Mincho" w:cs="Arial"/>
              </w:rPr>
            </w:pPr>
            <w:r w:rsidRPr="001D386E">
              <w:rPr>
                <w:rFonts w:cs="Arial"/>
              </w:rPr>
              <w:t>FDD</w:t>
            </w:r>
          </w:p>
        </w:tc>
      </w:tr>
      <w:tr w:rsidR="005210E9" w:rsidRPr="001D386E" w14:paraId="68DB7950" w14:textId="77777777" w:rsidTr="009268CC">
        <w:trPr>
          <w:trHeight w:val="255"/>
        </w:trPr>
        <w:tc>
          <w:tcPr>
            <w:tcW w:w="1701" w:type="dxa"/>
            <w:shd w:val="clear" w:color="auto" w:fill="auto"/>
            <w:vAlign w:val="center"/>
          </w:tcPr>
          <w:p w14:paraId="14B00898" w14:textId="77777777" w:rsidR="005210E9" w:rsidRPr="001D386E" w:rsidRDefault="005210E9" w:rsidP="005210E9">
            <w:pPr>
              <w:pStyle w:val="TAC"/>
              <w:rPr>
                <w:rFonts w:eastAsia="MS Mincho" w:cs="Arial"/>
              </w:rPr>
            </w:pPr>
            <w:r w:rsidRPr="001D386E">
              <w:rPr>
                <w:rFonts w:eastAsia="MS Mincho" w:cs="Arial"/>
              </w:rPr>
              <w:t>72</w:t>
            </w:r>
          </w:p>
        </w:tc>
        <w:tc>
          <w:tcPr>
            <w:tcW w:w="3827" w:type="dxa"/>
            <w:shd w:val="clear" w:color="auto" w:fill="auto"/>
            <w:vAlign w:val="center"/>
          </w:tcPr>
          <w:p w14:paraId="40465A01" w14:textId="77777777" w:rsidR="005210E9" w:rsidRPr="001D386E" w:rsidRDefault="005210E9" w:rsidP="005210E9">
            <w:pPr>
              <w:pStyle w:val="TAC"/>
              <w:rPr>
                <w:rFonts w:eastAsia="MS Mincho" w:cs="Arial"/>
              </w:rPr>
            </w:pPr>
            <w:r w:rsidRPr="001D386E">
              <w:rPr>
                <w:rFonts w:cs="Arial"/>
              </w:rPr>
              <w:t>-96.5</w:t>
            </w:r>
          </w:p>
        </w:tc>
        <w:tc>
          <w:tcPr>
            <w:tcW w:w="2835" w:type="dxa"/>
            <w:shd w:val="clear" w:color="auto" w:fill="auto"/>
            <w:vAlign w:val="center"/>
          </w:tcPr>
          <w:p w14:paraId="65F7A756" w14:textId="77777777" w:rsidR="005210E9" w:rsidRPr="001D386E" w:rsidRDefault="005210E9" w:rsidP="005210E9">
            <w:pPr>
              <w:pStyle w:val="TAC"/>
              <w:rPr>
                <w:rFonts w:eastAsia="MS Mincho" w:cs="Arial"/>
              </w:rPr>
            </w:pPr>
            <w:r w:rsidRPr="001D386E">
              <w:rPr>
                <w:rFonts w:cs="Arial"/>
              </w:rPr>
              <w:t>FDD</w:t>
            </w:r>
          </w:p>
        </w:tc>
      </w:tr>
      <w:tr w:rsidR="005210E9" w:rsidRPr="001D386E" w14:paraId="7BF639B5" w14:textId="77777777" w:rsidTr="009268CC">
        <w:trPr>
          <w:trHeight w:val="255"/>
        </w:trPr>
        <w:tc>
          <w:tcPr>
            <w:tcW w:w="1701" w:type="dxa"/>
            <w:shd w:val="clear" w:color="auto" w:fill="auto"/>
            <w:vAlign w:val="center"/>
          </w:tcPr>
          <w:p w14:paraId="46C9E18E" w14:textId="77777777" w:rsidR="005210E9" w:rsidRPr="001D386E" w:rsidRDefault="005210E9" w:rsidP="005210E9">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49DEE937" w14:textId="77777777" w:rsidR="005210E9" w:rsidRPr="001D386E" w:rsidRDefault="005210E9" w:rsidP="005210E9">
            <w:pPr>
              <w:pStyle w:val="TAC"/>
              <w:rPr>
                <w:rFonts w:eastAsia="MS Mincho" w:cs="Arial"/>
              </w:rPr>
            </w:pPr>
            <w:r w:rsidRPr="001D386E">
              <w:rPr>
                <w:rFonts w:cs="Arial"/>
              </w:rPr>
              <w:t>-96.5</w:t>
            </w:r>
          </w:p>
        </w:tc>
        <w:tc>
          <w:tcPr>
            <w:tcW w:w="2835" w:type="dxa"/>
            <w:shd w:val="clear" w:color="auto" w:fill="auto"/>
            <w:vAlign w:val="center"/>
          </w:tcPr>
          <w:p w14:paraId="07A5BAA6" w14:textId="77777777" w:rsidR="005210E9" w:rsidRPr="001D386E" w:rsidRDefault="005210E9" w:rsidP="005210E9">
            <w:pPr>
              <w:pStyle w:val="TAC"/>
              <w:rPr>
                <w:rFonts w:eastAsia="MS Mincho" w:cs="Arial"/>
              </w:rPr>
            </w:pPr>
            <w:r w:rsidRPr="001D386E">
              <w:rPr>
                <w:rFonts w:cs="Arial"/>
              </w:rPr>
              <w:t>FDD</w:t>
            </w:r>
          </w:p>
        </w:tc>
      </w:tr>
      <w:tr w:rsidR="005210E9" w:rsidRPr="001D386E" w14:paraId="1D9C6722" w14:textId="77777777" w:rsidTr="009268CC">
        <w:trPr>
          <w:trHeight w:val="255"/>
        </w:trPr>
        <w:tc>
          <w:tcPr>
            <w:tcW w:w="1701" w:type="dxa"/>
            <w:shd w:val="clear" w:color="auto" w:fill="auto"/>
            <w:vAlign w:val="center"/>
          </w:tcPr>
          <w:p w14:paraId="3010D8EE" w14:textId="77777777" w:rsidR="005210E9" w:rsidRPr="001D386E" w:rsidRDefault="005210E9" w:rsidP="005210E9">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115EE5D3" w14:textId="77777777" w:rsidR="005210E9" w:rsidRPr="001D386E" w:rsidRDefault="005210E9" w:rsidP="005210E9">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00A38E72" w14:textId="77777777" w:rsidR="005210E9" w:rsidRPr="001D386E" w:rsidRDefault="005210E9" w:rsidP="005210E9">
            <w:pPr>
              <w:pStyle w:val="TAC"/>
              <w:rPr>
                <w:rFonts w:eastAsia="MS Mincho" w:cs="Arial"/>
              </w:rPr>
            </w:pPr>
            <w:r w:rsidRPr="001D386E">
              <w:rPr>
                <w:rFonts w:eastAsia="MS Mincho" w:cs="Arial"/>
              </w:rPr>
              <w:t>FDD</w:t>
            </w:r>
          </w:p>
        </w:tc>
      </w:tr>
      <w:tr w:rsidR="005210E9" w:rsidRPr="001D386E" w14:paraId="5E008BA5" w14:textId="77777777" w:rsidTr="009268CC">
        <w:trPr>
          <w:trHeight w:val="255"/>
        </w:trPr>
        <w:tc>
          <w:tcPr>
            <w:tcW w:w="1701" w:type="dxa"/>
            <w:shd w:val="clear" w:color="auto" w:fill="auto"/>
            <w:vAlign w:val="center"/>
          </w:tcPr>
          <w:p w14:paraId="142D5447" w14:textId="77777777" w:rsidR="005210E9" w:rsidRPr="001D386E" w:rsidRDefault="005210E9" w:rsidP="005210E9">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2A06ED5E" w14:textId="77777777" w:rsidR="005210E9" w:rsidRPr="001D386E" w:rsidRDefault="005210E9" w:rsidP="005210E9">
            <w:pPr>
              <w:pStyle w:val="TAC"/>
              <w:rPr>
                <w:rFonts w:eastAsia="MS Mincho" w:cs="Arial"/>
              </w:rPr>
            </w:pPr>
            <w:r w:rsidRPr="001D386E">
              <w:rPr>
                <w:rFonts w:eastAsia="MS Mincho" w:cs="Arial"/>
              </w:rPr>
              <w:t>-99.2</w:t>
            </w:r>
          </w:p>
        </w:tc>
        <w:tc>
          <w:tcPr>
            <w:tcW w:w="2835" w:type="dxa"/>
            <w:shd w:val="clear" w:color="auto" w:fill="auto"/>
            <w:vAlign w:val="center"/>
          </w:tcPr>
          <w:p w14:paraId="66CCE881" w14:textId="77777777" w:rsidR="005210E9" w:rsidRPr="001D386E" w:rsidRDefault="005210E9" w:rsidP="005210E9">
            <w:pPr>
              <w:pStyle w:val="TAC"/>
              <w:rPr>
                <w:rFonts w:eastAsia="MS Mincho" w:cs="Arial"/>
              </w:rPr>
            </w:pPr>
            <w:r w:rsidRPr="001D386E">
              <w:rPr>
                <w:rFonts w:eastAsia="MS Mincho" w:cs="Arial"/>
              </w:rPr>
              <w:t>FDD</w:t>
            </w:r>
          </w:p>
        </w:tc>
      </w:tr>
      <w:tr w:rsidR="005210E9" w:rsidRPr="001D386E" w14:paraId="1D38EF8A" w14:textId="77777777" w:rsidTr="009268CC">
        <w:trPr>
          <w:trHeight w:val="255"/>
        </w:trPr>
        <w:tc>
          <w:tcPr>
            <w:tcW w:w="1701" w:type="dxa"/>
            <w:shd w:val="clear" w:color="auto" w:fill="auto"/>
            <w:vAlign w:val="center"/>
          </w:tcPr>
          <w:p w14:paraId="55FA14F4" w14:textId="77777777" w:rsidR="005210E9" w:rsidRPr="001D386E" w:rsidRDefault="005210E9" w:rsidP="005210E9">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7602B093" w14:textId="77777777" w:rsidR="005210E9" w:rsidRPr="001D386E" w:rsidRDefault="005210E9" w:rsidP="005210E9">
            <w:pPr>
              <w:pStyle w:val="TAC"/>
              <w:rPr>
                <w:rFonts w:eastAsia="MS Mincho" w:cs="Arial"/>
              </w:rPr>
            </w:pPr>
            <w:r w:rsidRPr="001D386E">
              <w:rPr>
                <w:rFonts w:cs="Arial"/>
              </w:rPr>
              <w:t>-96.5</w:t>
            </w:r>
          </w:p>
        </w:tc>
        <w:tc>
          <w:tcPr>
            <w:tcW w:w="2835" w:type="dxa"/>
            <w:shd w:val="clear" w:color="auto" w:fill="auto"/>
            <w:vAlign w:val="center"/>
          </w:tcPr>
          <w:p w14:paraId="603CF2BC" w14:textId="77777777" w:rsidR="005210E9" w:rsidRPr="001D386E" w:rsidRDefault="005210E9" w:rsidP="005210E9">
            <w:pPr>
              <w:pStyle w:val="TAC"/>
              <w:rPr>
                <w:rFonts w:eastAsia="MS Mincho" w:cs="Arial"/>
              </w:rPr>
            </w:pPr>
            <w:r w:rsidRPr="001D386E">
              <w:rPr>
                <w:rFonts w:cs="Arial"/>
              </w:rPr>
              <w:t>FDD</w:t>
            </w:r>
          </w:p>
        </w:tc>
      </w:tr>
      <w:tr w:rsidR="005210E9" w:rsidRPr="001D386E" w14:paraId="0D47B553" w14:textId="77777777" w:rsidTr="009268CC">
        <w:trPr>
          <w:trHeight w:val="255"/>
        </w:trPr>
        <w:tc>
          <w:tcPr>
            <w:tcW w:w="1701" w:type="dxa"/>
            <w:shd w:val="clear" w:color="auto" w:fill="auto"/>
            <w:vAlign w:val="center"/>
          </w:tcPr>
          <w:p w14:paraId="2C4A416C" w14:textId="77777777" w:rsidR="005210E9" w:rsidRPr="001D386E" w:rsidRDefault="005210E9" w:rsidP="005210E9">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37BCA03B" w14:textId="77777777" w:rsidR="005210E9" w:rsidRPr="001D386E" w:rsidRDefault="005210E9" w:rsidP="005210E9">
            <w:pPr>
              <w:pStyle w:val="TAC"/>
              <w:rPr>
                <w:rFonts w:eastAsia="MS Mincho" w:cs="Arial"/>
              </w:rPr>
            </w:pPr>
            <w:r w:rsidRPr="001D386E">
              <w:rPr>
                <w:rFonts w:cs="Arial"/>
              </w:rPr>
              <w:t>-96.5</w:t>
            </w:r>
          </w:p>
        </w:tc>
        <w:tc>
          <w:tcPr>
            <w:tcW w:w="2835" w:type="dxa"/>
            <w:shd w:val="clear" w:color="auto" w:fill="auto"/>
            <w:vAlign w:val="center"/>
          </w:tcPr>
          <w:p w14:paraId="5A5BC2A9" w14:textId="77777777" w:rsidR="005210E9" w:rsidRPr="001D386E" w:rsidRDefault="005210E9" w:rsidP="005210E9">
            <w:pPr>
              <w:pStyle w:val="TAC"/>
              <w:rPr>
                <w:rFonts w:eastAsia="MS Mincho" w:cs="Arial"/>
              </w:rPr>
            </w:pPr>
            <w:r w:rsidRPr="001D386E">
              <w:rPr>
                <w:rFonts w:cs="Arial"/>
              </w:rPr>
              <w:t>FDD</w:t>
            </w:r>
          </w:p>
        </w:tc>
      </w:tr>
      <w:tr w:rsidR="005210E9" w:rsidRPr="001D386E" w14:paraId="0364C65B" w14:textId="77777777" w:rsidTr="009268CC">
        <w:trPr>
          <w:trHeight w:val="255"/>
        </w:trPr>
        <w:tc>
          <w:tcPr>
            <w:tcW w:w="8363" w:type="dxa"/>
            <w:gridSpan w:val="3"/>
            <w:shd w:val="clear" w:color="auto" w:fill="auto"/>
            <w:vAlign w:val="center"/>
          </w:tcPr>
          <w:p w14:paraId="1303E229" w14:textId="77777777" w:rsidR="005210E9" w:rsidRPr="001D386E" w:rsidRDefault="005210E9" w:rsidP="005210E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1707EA6E" w14:textId="77777777" w:rsidR="005210E9" w:rsidRPr="001D386E" w:rsidRDefault="005210E9" w:rsidP="005210E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25B945E5" w14:textId="77777777" w:rsidR="005210E9" w:rsidRPr="001D386E" w:rsidRDefault="005210E9" w:rsidP="005210E9">
            <w:pPr>
              <w:pStyle w:val="TAN"/>
              <w:rPr>
                <w:rFonts w:cs="Arial"/>
              </w:rPr>
            </w:pPr>
            <w:r w:rsidRPr="001D386E">
              <w:rPr>
                <w:rFonts w:cs="Arial"/>
              </w:rPr>
              <w:t>NOTE 3:</w:t>
            </w:r>
            <w:r w:rsidRPr="001D386E">
              <w:rPr>
                <w:rFonts w:cs="Arial"/>
              </w:rPr>
              <w:tab/>
              <w:t>For the UE which supports both Band 11 and Band 21 the reference sensitivity level is FFS.</w:t>
            </w:r>
          </w:p>
          <w:p w14:paraId="4FBB240E" w14:textId="77777777" w:rsidR="005210E9" w:rsidRPr="001D386E" w:rsidRDefault="005210E9" w:rsidP="005210E9">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962F9F6" w14:textId="77777777" w:rsidR="005210E9" w:rsidRPr="001D386E" w:rsidRDefault="005210E9" w:rsidP="005210E9">
            <w:pPr>
              <w:pStyle w:val="TAN"/>
              <w:rPr>
                <w:rFonts w:cs="Arial"/>
              </w:rPr>
            </w:pPr>
            <w:r w:rsidRPr="001D386E">
              <w:rPr>
                <w:rFonts w:cs="Arial"/>
              </w:rPr>
              <w:t>NOTE 5:  For cat M1 the same reference sensitivity requirement applies for all applicable channel bandwidths (Table 5.6.1-1)</w:t>
            </w:r>
          </w:p>
          <w:p w14:paraId="451C3A25" w14:textId="77777777" w:rsidR="005210E9" w:rsidRPr="001D386E" w:rsidRDefault="005210E9" w:rsidP="005210E9">
            <w:pPr>
              <w:pStyle w:val="TAN"/>
              <w:rPr>
                <w:rFonts w:cs="Arial"/>
              </w:rPr>
            </w:pPr>
            <w:r w:rsidRPr="001D386E">
              <w:rPr>
                <w:rFonts w:cs="Arial"/>
              </w:rPr>
              <w:t xml:space="preserve">NOTE 6:  The reference receive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14:paraId="66EF66DE" w14:textId="77777777" w:rsidR="005210E9" w:rsidRPr="001D386E" w:rsidRDefault="005210E9" w:rsidP="005210E9">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094A5327" w14:textId="77777777" w:rsidR="005210E9" w:rsidRPr="001D386E" w:rsidRDefault="005210E9" w:rsidP="005210E9">
            <w:pPr>
              <w:pStyle w:val="TAN"/>
              <w:rPr>
                <w:rFonts w:cs="Arial"/>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MHz.</w:t>
            </w:r>
          </w:p>
        </w:tc>
      </w:tr>
    </w:tbl>
    <w:p w14:paraId="4C1A339A" w14:textId="77777777" w:rsidR="00075712" w:rsidRPr="001D386E" w:rsidRDefault="00075712" w:rsidP="00075712"/>
    <w:p w14:paraId="243A6AAC" w14:textId="77777777" w:rsidR="00075712" w:rsidRPr="001D386E" w:rsidRDefault="00075712" w:rsidP="00075712">
      <w:pPr>
        <w:pStyle w:val="TH"/>
      </w:pPr>
      <w:r w:rsidRPr="001D386E">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75712" w:rsidRPr="001D386E" w14:paraId="0FDEB2BA" w14:textId="77777777" w:rsidTr="009268CC">
        <w:trPr>
          <w:trHeight w:val="420"/>
        </w:trPr>
        <w:tc>
          <w:tcPr>
            <w:tcW w:w="1701" w:type="dxa"/>
            <w:shd w:val="clear" w:color="auto" w:fill="auto"/>
            <w:vAlign w:val="center"/>
          </w:tcPr>
          <w:p w14:paraId="701B0626" w14:textId="77777777" w:rsidR="00075712" w:rsidRPr="001D386E" w:rsidRDefault="00075712" w:rsidP="009268CC">
            <w:pPr>
              <w:pStyle w:val="TAH"/>
              <w:rPr>
                <w:rFonts w:eastAsia="MS Mincho" w:cs="Arial"/>
              </w:rPr>
            </w:pPr>
            <w:r w:rsidRPr="001D386E">
              <w:rPr>
                <w:rFonts w:cs="Arial"/>
              </w:rPr>
              <w:t>E-UTRA Band</w:t>
            </w:r>
          </w:p>
        </w:tc>
        <w:tc>
          <w:tcPr>
            <w:tcW w:w="3827" w:type="dxa"/>
            <w:shd w:val="clear" w:color="auto" w:fill="auto"/>
            <w:vAlign w:val="center"/>
          </w:tcPr>
          <w:p w14:paraId="57C7CC73" w14:textId="77777777" w:rsidR="00075712" w:rsidRPr="001D386E" w:rsidRDefault="00075712" w:rsidP="009268CC">
            <w:pPr>
              <w:pStyle w:val="TAH"/>
              <w:rPr>
                <w:rFonts w:eastAsia="MS Mincho" w:cs="Arial"/>
              </w:rPr>
            </w:pPr>
            <w:r w:rsidRPr="001D386E">
              <w:rPr>
                <w:rFonts w:cs="Arial"/>
              </w:rPr>
              <w:t>REFSENS (dBm)</w:t>
            </w:r>
          </w:p>
        </w:tc>
        <w:tc>
          <w:tcPr>
            <w:tcW w:w="2835" w:type="dxa"/>
            <w:shd w:val="clear" w:color="auto" w:fill="auto"/>
            <w:vAlign w:val="center"/>
          </w:tcPr>
          <w:p w14:paraId="26FB404E" w14:textId="77777777" w:rsidR="00075712" w:rsidRPr="001D386E" w:rsidRDefault="00075712" w:rsidP="009268CC">
            <w:pPr>
              <w:pStyle w:val="TAH"/>
              <w:rPr>
                <w:rFonts w:eastAsia="MS Mincho" w:cs="Arial"/>
              </w:rPr>
            </w:pPr>
            <w:r w:rsidRPr="001D386E">
              <w:rPr>
                <w:rFonts w:cs="Arial"/>
              </w:rPr>
              <w:t>Duplex Mode</w:t>
            </w:r>
          </w:p>
        </w:tc>
      </w:tr>
      <w:tr w:rsidR="00075712" w:rsidRPr="001D386E" w14:paraId="320825F1" w14:textId="77777777" w:rsidTr="009268CC">
        <w:trPr>
          <w:trHeight w:val="255"/>
        </w:trPr>
        <w:tc>
          <w:tcPr>
            <w:tcW w:w="1701" w:type="dxa"/>
            <w:shd w:val="clear" w:color="auto" w:fill="auto"/>
            <w:vAlign w:val="center"/>
          </w:tcPr>
          <w:p w14:paraId="6D7B3A7F" w14:textId="77777777" w:rsidR="00075712" w:rsidRPr="001D386E" w:rsidRDefault="00075712" w:rsidP="009268CC">
            <w:pPr>
              <w:pStyle w:val="TAC"/>
              <w:rPr>
                <w:rFonts w:eastAsia="MS Mincho" w:cs="Arial"/>
              </w:rPr>
            </w:pPr>
            <w:r w:rsidRPr="001D386E">
              <w:rPr>
                <w:rFonts w:eastAsia="MS Mincho" w:cs="Arial"/>
              </w:rPr>
              <w:t>1</w:t>
            </w:r>
          </w:p>
        </w:tc>
        <w:tc>
          <w:tcPr>
            <w:tcW w:w="3827" w:type="dxa"/>
            <w:shd w:val="clear" w:color="auto" w:fill="auto"/>
            <w:vAlign w:val="center"/>
          </w:tcPr>
          <w:p w14:paraId="2B800B6E" w14:textId="77777777" w:rsidR="00075712" w:rsidRPr="001D386E" w:rsidRDefault="00075712" w:rsidP="009268CC">
            <w:pPr>
              <w:pStyle w:val="TAC"/>
              <w:rPr>
                <w:rFonts w:eastAsia="MS Mincho" w:cs="Arial"/>
              </w:rPr>
            </w:pPr>
            <w:r w:rsidRPr="001D386E">
              <w:rPr>
                <w:rFonts w:eastAsia="MS Mincho" w:cs="Arial"/>
              </w:rPr>
              <w:t>-103</w:t>
            </w:r>
          </w:p>
        </w:tc>
        <w:tc>
          <w:tcPr>
            <w:tcW w:w="2835" w:type="dxa"/>
            <w:shd w:val="clear" w:color="auto" w:fill="auto"/>
            <w:vAlign w:val="center"/>
          </w:tcPr>
          <w:p w14:paraId="6A434703"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6CDEC01" w14:textId="77777777" w:rsidTr="009268CC">
        <w:trPr>
          <w:trHeight w:val="255"/>
        </w:trPr>
        <w:tc>
          <w:tcPr>
            <w:tcW w:w="1701" w:type="dxa"/>
            <w:shd w:val="clear" w:color="auto" w:fill="auto"/>
            <w:vAlign w:val="center"/>
          </w:tcPr>
          <w:p w14:paraId="7DA45EF2" w14:textId="77777777" w:rsidR="00075712" w:rsidRPr="001D386E" w:rsidRDefault="00075712" w:rsidP="009268CC">
            <w:pPr>
              <w:pStyle w:val="TAC"/>
              <w:rPr>
                <w:rFonts w:eastAsia="MS Mincho" w:cs="Arial"/>
              </w:rPr>
            </w:pPr>
            <w:r w:rsidRPr="001D386E">
              <w:rPr>
                <w:rFonts w:eastAsia="MS Mincho" w:cs="Arial"/>
              </w:rPr>
              <w:t>2</w:t>
            </w:r>
          </w:p>
        </w:tc>
        <w:tc>
          <w:tcPr>
            <w:tcW w:w="3827" w:type="dxa"/>
            <w:shd w:val="clear" w:color="auto" w:fill="auto"/>
            <w:vAlign w:val="center"/>
          </w:tcPr>
          <w:p w14:paraId="25DB664C" w14:textId="77777777" w:rsidR="00075712" w:rsidRPr="001D386E" w:rsidRDefault="00075712" w:rsidP="009268CC">
            <w:pPr>
              <w:pStyle w:val="TAC"/>
              <w:rPr>
                <w:rFonts w:eastAsia="MS Mincho" w:cs="Arial"/>
              </w:rPr>
            </w:pPr>
            <w:r w:rsidRPr="001D386E">
              <w:rPr>
                <w:rFonts w:eastAsia="MS Mincho" w:cs="Arial"/>
              </w:rPr>
              <w:t>-101</w:t>
            </w:r>
          </w:p>
        </w:tc>
        <w:tc>
          <w:tcPr>
            <w:tcW w:w="2835" w:type="dxa"/>
            <w:shd w:val="clear" w:color="auto" w:fill="auto"/>
            <w:vAlign w:val="center"/>
          </w:tcPr>
          <w:p w14:paraId="6CF0392A"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F851DB4" w14:textId="77777777" w:rsidTr="009268CC">
        <w:trPr>
          <w:trHeight w:val="255"/>
        </w:trPr>
        <w:tc>
          <w:tcPr>
            <w:tcW w:w="1701" w:type="dxa"/>
            <w:shd w:val="clear" w:color="auto" w:fill="auto"/>
            <w:vAlign w:val="center"/>
          </w:tcPr>
          <w:p w14:paraId="34E3C3FF" w14:textId="77777777" w:rsidR="00075712" w:rsidRPr="001D386E" w:rsidRDefault="00075712" w:rsidP="009268CC">
            <w:pPr>
              <w:pStyle w:val="TAC"/>
              <w:rPr>
                <w:rFonts w:eastAsia="MS Mincho" w:cs="Arial"/>
              </w:rPr>
            </w:pPr>
            <w:r w:rsidRPr="001D386E">
              <w:rPr>
                <w:rFonts w:eastAsia="MS Mincho" w:cs="Arial"/>
              </w:rPr>
              <w:t>3</w:t>
            </w:r>
          </w:p>
        </w:tc>
        <w:tc>
          <w:tcPr>
            <w:tcW w:w="3827" w:type="dxa"/>
            <w:shd w:val="clear" w:color="auto" w:fill="auto"/>
            <w:vAlign w:val="center"/>
          </w:tcPr>
          <w:p w14:paraId="20E2DB1D" w14:textId="77777777" w:rsidR="00075712" w:rsidRPr="001D386E" w:rsidRDefault="00075712" w:rsidP="009268CC">
            <w:pPr>
              <w:pStyle w:val="TAC"/>
              <w:rPr>
                <w:rFonts w:eastAsia="MS Mincho" w:cs="Arial"/>
              </w:rPr>
            </w:pPr>
            <w:r w:rsidRPr="001D386E">
              <w:rPr>
                <w:rFonts w:eastAsia="MS Mincho" w:cs="Arial"/>
              </w:rPr>
              <w:t>-100</w:t>
            </w:r>
          </w:p>
        </w:tc>
        <w:tc>
          <w:tcPr>
            <w:tcW w:w="2835" w:type="dxa"/>
            <w:shd w:val="clear" w:color="auto" w:fill="auto"/>
            <w:vAlign w:val="center"/>
          </w:tcPr>
          <w:p w14:paraId="39FCBA55"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6410E9AC" w14:textId="77777777" w:rsidTr="009268CC">
        <w:trPr>
          <w:trHeight w:val="255"/>
        </w:trPr>
        <w:tc>
          <w:tcPr>
            <w:tcW w:w="1701" w:type="dxa"/>
            <w:shd w:val="clear" w:color="auto" w:fill="auto"/>
            <w:vAlign w:val="center"/>
          </w:tcPr>
          <w:p w14:paraId="20D15F87" w14:textId="77777777" w:rsidR="00075712" w:rsidRPr="001D386E" w:rsidRDefault="00075712" w:rsidP="009268CC">
            <w:pPr>
              <w:pStyle w:val="TAC"/>
              <w:rPr>
                <w:rFonts w:eastAsia="MS Mincho" w:cs="Arial"/>
              </w:rPr>
            </w:pPr>
            <w:r w:rsidRPr="001D386E">
              <w:rPr>
                <w:rFonts w:eastAsia="MS Mincho" w:cs="Arial"/>
              </w:rPr>
              <w:t>4</w:t>
            </w:r>
          </w:p>
        </w:tc>
        <w:tc>
          <w:tcPr>
            <w:tcW w:w="3827" w:type="dxa"/>
            <w:shd w:val="clear" w:color="auto" w:fill="auto"/>
            <w:vAlign w:val="center"/>
          </w:tcPr>
          <w:p w14:paraId="1B4A8F6B" w14:textId="77777777" w:rsidR="00075712" w:rsidRPr="001D386E" w:rsidRDefault="00075712" w:rsidP="009268CC">
            <w:pPr>
              <w:pStyle w:val="TAC"/>
              <w:rPr>
                <w:rFonts w:eastAsia="MS Mincho" w:cs="Arial"/>
              </w:rPr>
            </w:pPr>
            <w:r w:rsidRPr="001D386E">
              <w:rPr>
                <w:rFonts w:eastAsia="MS Mincho" w:cs="Arial"/>
              </w:rPr>
              <w:t>-103</w:t>
            </w:r>
          </w:p>
        </w:tc>
        <w:tc>
          <w:tcPr>
            <w:tcW w:w="2835" w:type="dxa"/>
            <w:shd w:val="clear" w:color="auto" w:fill="auto"/>
            <w:vAlign w:val="center"/>
          </w:tcPr>
          <w:p w14:paraId="166CB964"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1DCA6B9B" w14:textId="77777777" w:rsidTr="009268CC">
        <w:trPr>
          <w:trHeight w:val="255"/>
        </w:trPr>
        <w:tc>
          <w:tcPr>
            <w:tcW w:w="1701" w:type="dxa"/>
            <w:shd w:val="clear" w:color="auto" w:fill="auto"/>
            <w:vAlign w:val="center"/>
          </w:tcPr>
          <w:p w14:paraId="77E15C19" w14:textId="77777777" w:rsidR="00075712" w:rsidRPr="001D386E" w:rsidRDefault="00075712" w:rsidP="009268CC">
            <w:pPr>
              <w:pStyle w:val="TAC"/>
              <w:rPr>
                <w:rFonts w:eastAsia="MS Mincho" w:cs="Arial"/>
              </w:rPr>
            </w:pPr>
            <w:r w:rsidRPr="001D386E">
              <w:rPr>
                <w:rFonts w:eastAsia="MS Mincho" w:cs="Arial"/>
              </w:rPr>
              <w:t>5</w:t>
            </w:r>
          </w:p>
        </w:tc>
        <w:tc>
          <w:tcPr>
            <w:tcW w:w="3827" w:type="dxa"/>
            <w:shd w:val="clear" w:color="auto" w:fill="auto"/>
            <w:vAlign w:val="center"/>
          </w:tcPr>
          <w:p w14:paraId="1B972B83" w14:textId="77777777" w:rsidR="00075712" w:rsidRPr="001D386E" w:rsidRDefault="00075712" w:rsidP="009268CC">
            <w:pPr>
              <w:pStyle w:val="TAC"/>
              <w:rPr>
                <w:rFonts w:eastAsia="MS Mincho" w:cs="Arial"/>
              </w:rPr>
            </w:pPr>
            <w:r w:rsidRPr="001D386E">
              <w:rPr>
                <w:rFonts w:eastAsia="MS Mincho" w:cs="Arial"/>
              </w:rPr>
              <w:t>-101.5</w:t>
            </w:r>
          </w:p>
        </w:tc>
        <w:tc>
          <w:tcPr>
            <w:tcW w:w="2835" w:type="dxa"/>
            <w:shd w:val="clear" w:color="auto" w:fill="auto"/>
            <w:vAlign w:val="center"/>
          </w:tcPr>
          <w:p w14:paraId="116D00F5"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BB958B9" w14:textId="77777777" w:rsidTr="009268CC">
        <w:trPr>
          <w:trHeight w:val="255"/>
        </w:trPr>
        <w:tc>
          <w:tcPr>
            <w:tcW w:w="1701" w:type="dxa"/>
            <w:shd w:val="clear" w:color="auto" w:fill="auto"/>
            <w:vAlign w:val="center"/>
          </w:tcPr>
          <w:p w14:paraId="798EE06A" w14:textId="77777777" w:rsidR="00075712" w:rsidRPr="001D386E" w:rsidRDefault="00075712" w:rsidP="009268CC">
            <w:pPr>
              <w:pStyle w:val="TAC"/>
              <w:rPr>
                <w:rFonts w:eastAsia="MS Mincho" w:cs="Arial"/>
              </w:rPr>
            </w:pPr>
            <w:r w:rsidRPr="001D386E">
              <w:rPr>
                <w:rFonts w:eastAsia="MS Mincho" w:cs="Arial"/>
              </w:rPr>
              <w:t>7</w:t>
            </w:r>
          </w:p>
        </w:tc>
        <w:tc>
          <w:tcPr>
            <w:tcW w:w="3827" w:type="dxa"/>
            <w:shd w:val="clear" w:color="auto" w:fill="auto"/>
            <w:vAlign w:val="center"/>
          </w:tcPr>
          <w:p w14:paraId="79442ACE" w14:textId="77777777" w:rsidR="00075712" w:rsidRPr="001D386E" w:rsidRDefault="00075712" w:rsidP="009268CC">
            <w:pPr>
              <w:pStyle w:val="TAC"/>
              <w:rPr>
                <w:rFonts w:eastAsia="MS Mincho" w:cs="Arial"/>
              </w:rPr>
            </w:pPr>
            <w:r w:rsidRPr="001D386E">
              <w:rPr>
                <w:rFonts w:eastAsia="MS Mincho" w:cs="Arial"/>
              </w:rPr>
              <w:t>-101</w:t>
            </w:r>
          </w:p>
        </w:tc>
        <w:tc>
          <w:tcPr>
            <w:tcW w:w="2835" w:type="dxa"/>
            <w:shd w:val="clear" w:color="auto" w:fill="auto"/>
            <w:vAlign w:val="center"/>
          </w:tcPr>
          <w:p w14:paraId="472B1B0B"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207B1FC" w14:textId="77777777" w:rsidTr="009268CC">
        <w:trPr>
          <w:trHeight w:val="255"/>
        </w:trPr>
        <w:tc>
          <w:tcPr>
            <w:tcW w:w="1701" w:type="dxa"/>
            <w:shd w:val="clear" w:color="auto" w:fill="auto"/>
            <w:vAlign w:val="center"/>
          </w:tcPr>
          <w:p w14:paraId="708DA857" w14:textId="77777777" w:rsidR="00075712" w:rsidRPr="001D386E" w:rsidRDefault="00075712" w:rsidP="009268CC">
            <w:pPr>
              <w:pStyle w:val="TAC"/>
              <w:rPr>
                <w:rFonts w:eastAsia="MS Mincho" w:cs="Arial"/>
              </w:rPr>
            </w:pPr>
            <w:r w:rsidRPr="001D386E">
              <w:rPr>
                <w:rFonts w:eastAsia="MS Mincho" w:cs="Arial"/>
              </w:rPr>
              <w:t>8</w:t>
            </w:r>
          </w:p>
        </w:tc>
        <w:tc>
          <w:tcPr>
            <w:tcW w:w="3827" w:type="dxa"/>
            <w:shd w:val="clear" w:color="auto" w:fill="auto"/>
            <w:vAlign w:val="center"/>
          </w:tcPr>
          <w:p w14:paraId="05800A78" w14:textId="77777777" w:rsidR="00075712" w:rsidRPr="001D386E" w:rsidRDefault="00075712" w:rsidP="009268CC">
            <w:pPr>
              <w:pStyle w:val="TAC"/>
              <w:rPr>
                <w:rFonts w:eastAsia="MS Mincho" w:cs="Arial"/>
              </w:rPr>
            </w:pPr>
            <w:r w:rsidRPr="001D386E">
              <w:rPr>
                <w:rFonts w:eastAsia="MS Mincho" w:cs="Arial"/>
              </w:rPr>
              <w:t>-100.5</w:t>
            </w:r>
          </w:p>
        </w:tc>
        <w:tc>
          <w:tcPr>
            <w:tcW w:w="2835" w:type="dxa"/>
            <w:shd w:val="clear" w:color="auto" w:fill="auto"/>
            <w:vAlign w:val="center"/>
          </w:tcPr>
          <w:p w14:paraId="1C1E509F"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2CCA93B" w14:textId="77777777" w:rsidTr="009268CC">
        <w:trPr>
          <w:trHeight w:val="255"/>
        </w:trPr>
        <w:tc>
          <w:tcPr>
            <w:tcW w:w="1701" w:type="dxa"/>
            <w:shd w:val="clear" w:color="auto" w:fill="auto"/>
            <w:vAlign w:val="center"/>
          </w:tcPr>
          <w:p w14:paraId="0C4402AB" w14:textId="77777777" w:rsidR="00075712" w:rsidRPr="001D386E" w:rsidRDefault="00075712" w:rsidP="009268CC">
            <w:pPr>
              <w:pStyle w:val="TAC"/>
              <w:rPr>
                <w:rFonts w:eastAsia="MS Mincho" w:cs="Arial"/>
              </w:rPr>
            </w:pPr>
            <w:r w:rsidRPr="001D386E">
              <w:rPr>
                <w:rFonts w:eastAsia="MS Mincho" w:cs="Arial"/>
              </w:rPr>
              <w:t>11</w:t>
            </w:r>
          </w:p>
        </w:tc>
        <w:tc>
          <w:tcPr>
            <w:tcW w:w="3827" w:type="dxa"/>
            <w:shd w:val="clear" w:color="auto" w:fill="auto"/>
            <w:vAlign w:val="center"/>
          </w:tcPr>
          <w:p w14:paraId="2826FFBD" w14:textId="77777777" w:rsidR="00075712" w:rsidRPr="001D386E" w:rsidRDefault="00075712" w:rsidP="009268CC">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7B2DB02D"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D2DCF9C" w14:textId="77777777" w:rsidTr="009268CC">
        <w:trPr>
          <w:trHeight w:val="255"/>
        </w:trPr>
        <w:tc>
          <w:tcPr>
            <w:tcW w:w="1701" w:type="dxa"/>
            <w:shd w:val="clear" w:color="auto" w:fill="auto"/>
            <w:vAlign w:val="center"/>
          </w:tcPr>
          <w:p w14:paraId="20851214" w14:textId="77777777" w:rsidR="00075712" w:rsidRPr="001D386E" w:rsidRDefault="00075712" w:rsidP="009268CC">
            <w:pPr>
              <w:pStyle w:val="TAC"/>
              <w:rPr>
                <w:rFonts w:eastAsia="MS Mincho" w:cs="Arial"/>
              </w:rPr>
            </w:pPr>
            <w:r w:rsidRPr="001D386E">
              <w:rPr>
                <w:rFonts w:eastAsia="MS Mincho" w:cs="Arial"/>
              </w:rPr>
              <w:t>12</w:t>
            </w:r>
          </w:p>
        </w:tc>
        <w:tc>
          <w:tcPr>
            <w:tcW w:w="3827" w:type="dxa"/>
            <w:shd w:val="clear" w:color="auto" w:fill="auto"/>
            <w:vAlign w:val="center"/>
          </w:tcPr>
          <w:p w14:paraId="2C135458" w14:textId="77777777" w:rsidR="00075712" w:rsidRPr="001D386E" w:rsidRDefault="00075712" w:rsidP="009268CC">
            <w:pPr>
              <w:pStyle w:val="TAC"/>
              <w:rPr>
                <w:rFonts w:eastAsia="MS Mincho" w:cs="Arial"/>
              </w:rPr>
            </w:pPr>
            <w:r w:rsidRPr="001D386E">
              <w:rPr>
                <w:rFonts w:eastAsia="MS Mincho" w:cs="Arial"/>
              </w:rPr>
              <w:t>-100</w:t>
            </w:r>
          </w:p>
        </w:tc>
        <w:tc>
          <w:tcPr>
            <w:tcW w:w="2835" w:type="dxa"/>
            <w:shd w:val="clear" w:color="auto" w:fill="auto"/>
            <w:vAlign w:val="center"/>
          </w:tcPr>
          <w:p w14:paraId="7C978DF4"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044CC775" w14:textId="77777777" w:rsidTr="009268CC">
        <w:trPr>
          <w:trHeight w:val="255"/>
        </w:trPr>
        <w:tc>
          <w:tcPr>
            <w:tcW w:w="1701" w:type="dxa"/>
            <w:shd w:val="clear" w:color="auto" w:fill="auto"/>
            <w:vAlign w:val="center"/>
          </w:tcPr>
          <w:p w14:paraId="41828B2F" w14:textId="77777777" w:rsidR="00075712" w:rsidRPr="001D386E" w:rsidRDefault="00075712" w:rsidP="009268CC">
            <w:pPr>
              <w:pStyle w:val="TAC"/>
              <w:rPr>
                <w:rFonts w:eastAsia="MS Mincho" w:cs="Arial"/>
              </w:rPr>
            </w:pPr>
            <w:r w:rsidRPr="001D386E">
              <w:rPr>
                <w:rFonts w:eastAsia="MS Mincho" w:cs="Arial"/>
              </w:rPr>
              <w:t>13</w:t>
            </w:r>
          </w:p>
        </w:tc>
        <w:tc>
          <w:tcPr>
            <w:tcW w:w="3827" w:type="dxa"/>
            <w:shd w:val="clear" w:color="auto" w:fill="auto"/>
            <w:vAlign w:val="center"/>
          </w:tcPr>
          <w:p w14:paraId="4822590C" w14:textId="77777777" w:rsidR="00075712" w:rsidRPr="001D386E" w:rsidRDefault="00075712" w:rsidP="009268CC">
            <w:pPr>
              <w:pStyle w:val="TAC"/>
              <w:rPr>
                <w:rFonts w:eastAsia="MS Mincho" w:cs="Arial"/>
              </w:rPr>
            </w:pPr>
            <w:r w:rsidRPr="001D386E">
              <w:rPr>
                <w:rFonts w:eastAsia="MS Mincho" w:cs="Arial"/>
              </w:rPr>
              <w:t>-100</w:t>
            </w:r>
          </w:p>
        </w:tc>
        <w:tc>
          <w:tcPr>
            <w:tcW w:w="2835" w:type="dxa"/>
            <w:shd w:val="clear" w:color="auto" w:fill="auto"/>
            <w:vAlign w:val="center"/>
          </w:tcPr>
          <w:p w14:paraId="68BF0C6E"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22E13C6" w14:textId="77777777" w:rsidTr="009268CC">
        <w:trPr>
          <w:trHeight w:val="255"/>
        </w:trPr>
        <w:tc>
          <w:tcPr>
            <w:tcW w:w="1701" w:type="dxa"/>
            <w:shd w:val="clear" w:color="auto" w:fill="auto"/>
            <w:vAlign w:val="center"/>
          </w:tcPr>
          <w:p w14:paraId="108C91C6" w14:textId="77777777" w:rsidR="00075712" w:rsidRPr="001D386E" w:rsidRDefault="00075712" w:rsidP="009268CC">
            <w:pPr>
              <w:pStyle w:val="TAC"/>
              <w:rPr>
                <w:rFonts w:eastAsia="MS Mincho" w:cs="Arial"/>
              </w:rPr>
            </w:pPr>
            <w:r w:rsidRPr="001D386E">
              <w:rPr>
                <w:rFonts w:eastAsia="MS Mincho" w:cs="Arial"/>
              </w:rPr>
              <w:t>14</w:t>
            </w:r>
          </w:p>
        </w:tc>
        <w:tc>
          <w:tcPr>
            <w:tcW w:w="3827" w:type="dxa"/>
            <w:shd w:val="clear" w:color="auto" w:fill="auto"/>
            <w:vAlign w:val="center"/>
          </w:tcPr>
          <w:p w14:paraId="7BC10A3B" w14:textId="77777777" w:rsidR="00075712" w:rsidRPr="001D386E" w:rsidRDefault="00075712" w:rsidP="009268CC">
            <w:pPr>
              <w:pStyle w:val="TAC"/>
              <w:rPr>
                <w:rFonts w:eastAsia="MS Mincho" w:cs="Arial"/>
              </w:rPr>
            </w:pPr>
            <w:r w:rsidRPr="001D386E">
              <w:rPr>
                <w:rFonts w:eastAsia="MS Mincho" w:cs="Arial"/>
              </w:rPr>
              <w:t>-100</w:t>
            </w:r>
          </w:p>
        </w:tc>
        <w:tc>
          <w:tcPr>
            <w:tcW w:w="2835" w:type="dxa"/>
            <w:shd w:val="clear" w:color="auto" w:fill="auto"/>
            <w:vAlign w:val="center"/>
          </w:tcPr>
          <w:p w14:paraId="37B26734"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0310D14C" w14:textId="77777777" w:rsidTr="009268CC">
        <w:trPr>
          <w:trHeight w:val="255"/>
        </w:trPr>
        <w:tc>
          <w:tcPr>
            <w:tcW w:w="1701" w:type="dxa"/>
            <w:shd w:val="clear" w:color="auto" w:fill="auto"/>
            <w:vAlign w:val="center"/>
          </w:tcPr>
          <w:p w14:paraId="4CB9839F" w14:textId="77777777" w:rsidR="00075712" w:rsidRPr="001D386E" w:rsidRDefault="00075712" w:rsidP="009268CC">
            <w:pPr>
              <w:pStyle w:val="TAC"/>
              <w:rPr>
                <w:rFonts w:eastAsia="MS Mincho" w:cs="Arial"/>
              </w:rPr>
            </w:pPr>
            <w:r w:rsidRPr="001D386E">
              <w:rPr>
                <w:rFonts w:cs="Arial"/>
              </w:rPr>
              <w:t>18</w:t>
            </w:r>
          </w:p>
        </w:tc>
        <w:tc>
          <w:tcPr>
            <w:tcW w:w="3827" w:type="dxa"/>
            <w:shd w:val="clear" w:color="auto" w:fill="auto"/>
            <w:vAlign w:val="center"/>
          </w:tcPr>
          <w:p w14:paraId="03FB4BCC" w14:textId="77777777" w:rsidR="00075712" w:rsidRPr="001D386E" w:rsidDel="001D4AD8" w:rsidRDefault="00075712" w:rsidP="009268CC">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5A978D33" w14:textId="77777777" w:rsidR="00075712" w:rsidRPr="001D386E" w:rsidRDefault="00075712" w:rsidP="009268CC">
            <w:pPr>
              <w:pStyle w:val="TAC"/>
              <w:rPr>
                <w:rFonts w:eastAsia="MS Mincho" w:cs="Arial"/>
              </w:rPr>
            </w:pPr>
            <w:r w:rsidRPr="001D386E">
              <w:rPr>
                <w:rFonts w:cs="Arial"/>
              </w:rPr>
              <w:t>HD-FDD</w:t>
            </w:r>
          </w:p>
        </w:tc>
      </w:tr>
      <w:tr w:rsidR="00075712" w:rsidRPr="001D386E" w14:paraId="3E566269" w14:textId="77777777" w:rsidTr="009268CC">
        <w:trPr>
          <w:trHeight w:val="255"/>
        </w:trPr>
        <w:tc>
          <w:tcPr>
            <w:tcW w:w="1701" w:type="dxa"/>
            <w:shd w:val="clear" w:color="auto" w:fill="auto"/>
            <w:vAlign w:val="center"/>
          </w:tcPr>
          <w:p w14:paraId="3739F613" w14:textId="77777777" w:rsidR="00075712" w:rsidRPr="001D386E" w:rsidRDefault="00075712" w:rsidP="009268CC">
            <w:pPr>
              <w:pStyle w:val="TAC"/>
              <w:rPr>
                <w:rFonts w:eastAsia="MS Mincho" w:cs="Arial"/>
              </w:rPr>
            </w:pPr>
            <w:r w:rsidRPr="001D386E">
              <w:rPr>
                <w:rFonts w:cs="Arial"/>
              </w:rPr>
              <w:t>19</w:t>
            </w:r>
          </w:p>
        </w:tc>
        <w:tc>
          <w:tcPr>
            <w:tcW w:w="3827" w:type="dxa"/>
            <w:shd w:val="clear" w:color="auto" w:fill="auto"/>
            <w:vAlign w:val="center"/>
          </w:tcPr>
          <w:p w14:paraId="45A209DA" w14:textId="77777777" w:rsidR="00075712" w:rsidRPr="001D386E" w:rsidDel="001D4AD8" w:rsidRDefault="00075712" w:rsidP="009268CC">
            <w:pPr>
              <w:pStyle w:val="TAC"/>
              <w:rPr>
                <w:rFonts w:eastAsia="MS Mincho" w:cs="Arial"/>
              </w:rPr>
            </w:pPr>
            <w:r w:rsidRPr="001D386E">
              <w:rPr>
                <w:rFonts w:eastAsia="MS Mincho" w:cs="Arial"/>
              </w:rPr>
              <w:t>-103</w:t>
            </w:r>
          </w:p>
        </w:tc>
        <w:tc>
          <w:tcPr>
            <w:tcW w:w="2835" w:type="dxa"/>
            <w:shd w:val="clear" w:color="auto" w:fill="auto"/>
            <w:vAlign w:val="center"/>
          </w:tcPr>
          <w:p w14:paraId="7460BD98" w14:textId="77777777" w:rsidR="00075712" w:rsidRPr="001D386E" w:rsidRDefault="00075712" w:rsidP="009268CC">
            <w:pPr>
              <w:pStyle w:val="TAC"/>
              <w:rPr>
                <w:rFonts w:eastAsia="MS Mincho" w:cs="Arial"/>
              </w:rPr>
            </w:pPr>
            <w:r w:rsidRPr="001D386E">
              <w:rPr>
                <w:rFonts w:cs="Arial"/>
              </w:rPr>
              <w:t>HD-FDD</w:t>
            </w:r>
          </w:p>
        </w:tc>
      </w:tr>
      <w:tr w:rsidR="00075712" w:rsidRPr="001D386E" w14:paraId="582438DE" w14:textId="77777777" w:rsidTr="009268CC">
        <w:trPr>
          <w:trHeight w:val="255"/>
        </w:trPr>
        <w:tc>
          <w:tcPr>
            <w:tcW w:w="1701" w:type="dxa"/>
            <w:shd w:val="clear" w:color="auto" w:fill="auto"/>
            <w:vAlign w:val="center"/>
          </w:tcPr>
          <w:p w14:paraId="130A2918" w14:textId="77777777" w:rsidR="00075712" w:rsidRPr="001D386E" w:rsidRDefault="00075712" w:rsidP="009268CC">
            <w:pPr>
              <w:pStyle w:val="TAC"/>
              <w:rPr>
                <w:rFonts w:eastAsia="MS Mincho" w:cs="Arial"/>
              </w:rPr>
            </w:pPr>
            <w:r w:rsidRPr="001D386E">
              <w:rPr>
                <w:rFonts w:eastAsia="MS Mincho" w:cs="Arial"/>
              </w:rPr>
              <w:t>20</w:t>
            </w:r>
          </w:p>
        </w:tc>
        <w:tc>
          <w:tcPr>
            <w:tcW w:w="3827" w:type="dxa"/>
            <w:shd w:val="clear" w:color="auto" w:fill="auto"/>
            <w:vAlign w:val="center"/>
          </w:tcPr>
          <w:p w14:paraId="07D7341F" w14:textId="77777777" w:rsidR="00075712" w:rsidRPr="001D386E" w:rsidRDefault="00075712" w:rsidP="009268CC">
            <w:pPr>
              <w:pStyle w:val="TAC"/>
              <w:rPr>
                <w:rFonts w:eastAsia="MS Mincho" w:cs="Arial"/>
              </w:rPr>
            </w:pPr>
            <w:r w:rsidRPr="001D386E">
              <w:rPr>
                <w:rFonts w:eastAsia="MS Mincho" w:cs="Arial"/>
              </w:rPr>
              <w:t>-100.5</w:t>
            </w:r>
          </w:p>
        </w:tc>
        <w:tc>
          <w:tcPr>
            <w:tcW w:w="2835" w:type="dxa"/>
            <w:shd w:val="clear" w:color="auto" w:fill="auto"/>
            <w:vAlign w:val="center"/>
          </w:tcPr>
          <w:p w14:paraId="65F737CA"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6EF2C7A7" w14:textId="77777777" w:rsidTr="009268CC">
        <w:trPr>
          <w:trHeight w:val="255"/>
        </w:trPr>
        <w:tc>
          <w:tcPr>
            <w:tcW w:w="1701" w:type="dxa"/>
            <w:shd w:val="clear" w:color="auto" w:fill="auto"/>
            <w:vAlign w:val="center"/>
          </w:tcPr>
          <w:p w14:paraId="00A6797D" w14:textId="77777777" w:rsidR="00075712" w:rsidRPr="001D386E" w:rsidRDefault="00075712" w:rsidP="009268CC">
            <w:pPr>
              <w:pStyle w:val="TAC"/>
              <w:rPr>
                <w:rFonts w:cs="Arial"/>
              </w:rPr>
            </w:pPr>
            <w:r w:rsidRPr="001D386E">
              <w:rPr>
                <w:rFonts w:cs="Arial"/>
              </w:rPr>
              <w:t>21</w:t>
            </w:r>
          </w:p>
        </w:tc>
        <w:tc>
          <w:tcPr>
            <w:tcW w:w="3827" w:type="dxa"/>
            <w:shd w:val="clear" w:color="auto" w:fill="auto"/>
            <w:vAlign w:val="center"/>
          </w:tcPr>
          <w:p w14:paraId="0D8F65EA" w14:textId="77777777" w:rsidR="00075712" w:rsidRPr="001D386E" w:rsidRDefault="00075712" w:rsidP="009268CC">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514569A5" w14:textId="77777777" w:rsidR="00075712" w:rsidRPr="001D386E" w:rsidRDefault="00075712" w:rsidP="009268CC">
            <w:pPr>
              <w:pStyle w:val="TAC"/>
              <w:rPr>
                <w:rFonts w:cs="Arial"/>
              </w:rPr>
            </w:pPr>
            <w:r w:rsidRPr="001D386E">
              <w:rPr>
                <w:rFonts w:cs="Arial"/>
              </w:rPr>
              <w:t>HD-FDD</w:t>
            </w:r>
          </w:p>
        </w:tc>
      </w:tr>
      <w:tr w:rsidR="00075712" w:rsidRPr="001D386E" w14:paraId="58762C59" w14:textId="77777777" w:rsidTr="009268C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72E2389E" w14:textId="77777777" w:rsidR="00075712" w:rsidRPr="001D386E" w:rsidRDefault="00075712" w:rsidP="009268C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6BA2F56A" w14:textId="77777777" w:rsidR="00075712" w:rsidRPr="001D386E" w:rsidRDefault="00075712" w:rsidP="009268CC">
            <w:pPr>
              <w:pStyle w:val="TAC"/>
              <w:rPr>
                <w:rFonts w:eastAsia="MS Mincho" w:cs="Arial"/>
              </w:rPr>
            </w:pPr>
            <w:r>
              <w:rPr>
                <w:rFonts w:eastAsia="MS Mincho" w:cs="Arial"/>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65ADD2A0" w14:textId="77777777" w:rsidR="00075712" w:rsidRPr="001D386E" w:rsidRDefault="00075712" w:rsidP="009268CC">
            <w:pPr>
              <w:pStyle w:val="TAC"/>
              <w:rPr>
                <w:rFonts w:cs="Arial"/>
              </w:rPr>
            </w:pPr>
            <w:r>
              <w:rPr>
                <w:rFonts w:cs="Arial"/>
              </w:rPr>
              <w:t>HD-FDD</w:t>
            </w:r>
          </w:p>
        </w:tc>
      </w:tr>
      <w:tr w:rsidR="00075712" w:rsidRPr="001D386E" w14:paraId="39D2AD33" w14:textId="77777777" w:rsidTr="009268CC">
        <w:trPr>
          <w:trHeight w:val="255"/>
        </w:trPr>
        <w:tc>
          <w:tcPr>
            <w:tcW w:w="1701" w:type="dxa"/>
            <w:shd w:val="clear" w:color="auto" w:fill="auto"/>
            <w:vAlign w:val="center"/>
          </w:tcPr>
          <w:p w14:paraId="48904592" w14:textId="77777777" w:rsidR="00075712" w:rsidRPr="001D386E" w:rsidRDefault="00075712" w:rsidP="009268CC">
            <w:pPr>
              <w:pStyle w:val="TAC"/>
              <w:rPr>
                <w:rFonts w:cs="Arial"/>
              </w:rPr>
            </w:pPr>
            <w:r w:rsidRPr="001D386E">
              <w:rPr>
                <w:rFonts w:cs="Arial"/>
              </w:rPr>
              <w:t>25</w:t>
            </w:r>
          </w:p>
        </w:tc>
        <w:tc>
          <w:tcPr>
            <w:tcW w:w="3827" w:type="dxa"/>
            <w:shd w:val="clear" w:color="auto" w:fill="auto"/>
            <w:vAlign w:val="center"/>
          </w:tcPr>
          <w:p w14:paraId="61C9D9D0" w14:textId="77777777" w:rsidR="00075712" w:rsidRPr="001D386E" w:rsidRDefault="00075712" w:rsidP="009268CC">
            <w:pPr>
              <w:pStyle w:val="TAC"/>
              <w:rPr>
                <w:rFonts w:eastAsia="MS Mincho" w:cs="Arial"/>
              </w:rPr>
            </w:pPr>
            <w:r w:rsidRPr="001D386E">
              <w:rPr>
                <w:rFonts w:eastAsia="MS Mincho" w:cs="Arial"/>
              </w:rPr>
              <w:t>-99.5</w:t>
            </w:r>
          </w:p>
        </w:tc>
        <w:tc>
          <w:tcPr>
            <w:tcW w:w="2835" w:type="dxa"/>
            <w:shd w:val="clear" w:color="auto" w:fill="auto"/>
            <w:vAlign w:val="center"/>
          </w:tcPr>
          <w:p w14:paraId="17B5F05C" w14:textId="77777777" w:rsidR="00075712" w:rsidRPr="001D386E" w:rsidRDefault="00075712" w:rsidP="009268CC">
            <w:pPr>
              <w:pStyle w:val="TAC"/>
              <w:rPr>
                <w:rFonts w:eastAsia="MS Mincho" w:cs="Arial"/>
              </w:rPr>
            </w:pPr>
            <w:r w:rsidRPr="001D386E">
              <w:rPr>
                <w:rFonts w:cs="Arial"/>
              </w:rPr>
              <w:t>HD-FDD</w:t>
            </w:r>
          </w:p>
        </w:tc>
      </w:tr>
      <w:tr w:rsidR="00075712" w:rsidRPr="001D386E" w14:paraId="53275DF2" w14:textId="77777777" w:rsidTr="009268CC">
        <w:trPr>
          <w:trHeight w:val="255"/>
        </w:trPr>
        <w:tc>
          <w:tcPr>
            <w:tcW w:w="1701" w:type="dxa"/>
            <w:shd w:val="clear" w:color="auto" w:fill="auto"/>
            <w:vAlign w:val="center"/>
          </w:tcPr>
          <w:p w14:paraId="624B44B5" w14:textId="77777777" w:rsidR="00075712" w:rsidRPr="001D386E" w:rsidRDefault="00075712" w:rsidP="009268CC">
            <w:pPr>
              <w:pStyle w:val="TAC"/>
              <w:rPr>
                <w:rFonts w:cs="Arial"/>
              </w:rPr>
            </w:pPr>
            <w:r w:rsidRPr="001D386E">
              <w:rPr>
                <w:rFonts w:cs="Arial"/>
              </w:rPr>
              <w:t>26</w:t>
            </w:r>
          </w:p>
        </w:tc>
        <w:tc>
          <w:tcPr>
            <w:tcW w:w="3827" w:type="dxa"/>
            <w:shd w:val="clear" w:color="auto" w:fill="auto"/>
            <w:vAlign w:val="center"/>
          </w:tcPr>
          <w:p w14:paraId="7C97C305" w14:textId="77777777" w:rsidR="00075712" w:rsidRPr="001D386E" w:rsidRDefault="00075712" w:rsidP="009268CC">
            <w:pPr>
              <w:pStyle w:val="TAC"/>
              <w:rPr>
                <w:rFonts w:cs="Arial"/>
              </w:rPr>
            </w:pPr>
            <w:r w:rsidRPr="001D386E">
              <w:rPr>
                <w:rFonts w:eastAsia="MS Mincho" w:cs="Arial"/>
              </w:rPr>
              <w:t>-101</w:t>
            </w:r>
          </w:p>
        </w:tc>
        <w:tc>
          <w:tcPr>
            <w:tcW w:w="2835" w:type="dxa"/>
            <w:shd w:val="clear" w:color="auto" w:fill="auto"/>
            <w:vAlign w:val="center"/>
          </w:tcPr>
          <w:p w14:paraId="65218CE7" w14:textId="77777777" w:rsidR="00075712" w:rsidRPr="001D386E" w:rsidRDefault="00075712" w:rsidP="009268CC">
            <w:pPr>
              <w:pStyle w:val="TAC"/>
              <w:rPr>
                <w:rFonts w:cs="Arial"/>
              </w:rPr>
            </w:pPr>
            <w:r w:rsidRPr="001D386E">
              <w:rPr>
                <w:rFonts w:eastAsia="MS Mincho" w:cs="Arial"/>
              </w:rPr>
              <w:t>HD-FDD</w:t>
            </w:r>
          </w:p>
        </w:tc>
      </w:tr>
      <w:tr w:rsidR="00075712" w:rsidRPr="001D386E" w14:paraId="64D52843" w14:textId="77777777" w:rsidTr="009268CC">
        <w:trPr>
          <w:trHeight w:val="255"/>
        </w:trPr>
        <w:tc>
          <w:tcPr>
            <w:tcW w:w="1701" w:type="dxa"/>
            <w:shd w:val="clear" w:color="auto" w:fill="auto"/>
            <w:vAlign w:val="center"/>
          </w:tcPr>
          <w:p w14:paraId="284BF990" w14:textId="77777777" w:rsidR="00075712" w:rsidRPr="001D386E" w:rsidRDefault="00075712" w:rsidP="009268CC">
            <w:pPr>
              <w:pStyle w:val="TAC"/>
              <w:rPr>
                <w:rFonts w:cs="Arial"/>
              </w:rPr>
            </w:pPr>
            <w:r w:rsidRPr="001D386E">
              <w:rPr>
                <w:rFonts w:eastAsia="MS Mincho" w:cs="Arial"/>
              </w:rPr>
              <w:t>27</w:t>
            </w:r>
          </w:p>
        </w:tc>
        <w:tc>
          <w:tcPr>
            <w:tcW w:w="3827" w:type="dxa"/>
            <w:shd w:val="clear" w:color="auto" w:fill="auto"/>
            <w:vAlign w:val="center"/>
          </w:tcPr>
          <w:p w14:paraId="05B1CB54" w14:textId="77777777" w:rsidR="00075712" w:rsidRPr="001D386E" w:rsidRDefault="00075712" w:rsidP="009268CC">
            <w:pPr>
              <w:pStyle w:val="TAC"/>
              <w:rPr>
                <w:rFonts w:cs="Arial"/>
              </w:rPr>
            </w:pPr>
            <w:r w:rsidRPr="001D386E">
              <w:rPr>
                <w:rFonts w:eastAsia="MS Mincho" w:cs="Arial"/>
              </w:rPr>
              <w:t>-101.5</w:t>
            </w:r>
          </w:p>
        </w:tc>
        <w:tc>
          <w:tcPr>
            <w:tcW w:w="2835" w:type="dxa"/>
            <w:shd w:val="clear" w:color="auto" w:fill="auto"/>
            <w:vAlign w:val="center"/>
          </w:tcPr>
          <w:p w14:paraId="10D209F8"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763E35EF" w14:textId="77777777" w:rsidTr="009268CC">
        <w:trPr>
          <w:trHeight w:val="255"/>
        </w:trPr>
        <w:tc>
          <w:tcPr>
            <w:tcW w:w="1701" w:type="dxa"/>
            <w:shd w:val="clear" w:color="auto" w:fill="auto"/>
            <w:vAlign w:val="center"/>
          </w:tcPr>
          <w:p w14:paraId="607682E1" w14:textId="77777777" w:rsidR="00075712" w:rsidRPr="001D386E" w:rsidRDefault="00075712" w:rsidP="009268CC">
            <w:pPr>
              <w:pStyle w:val="TAC"/>
              <w:rPr>
                <w:rFonts w:cs="Arial"/>
              </w:rPr>
            </w:pPr>
            <w:r w:rsidRPr="001D386E">
              <w:rPr>
                <w:rFonts w:cs="Arial" w:hint="eastAsia"/>
              </w:rPr>
              <w:t>28</w:t>
            </w:r>
          </w:p>
        </w:tc>
        <w:tc>
          <w:tcPr>
            <w:tcW w:w="3827" w:type="dxa"/>
            <w:shd w:val="clear" w:color="auto" w:fill="auto"/>
            <w:vAlign w:val="center"/>
          </w:tcPr>
          <w:p w14:paraId="3D87EB33" w14:textId="77777777" w:rsidR="00075712" w:rsidRPr="001D386E" w:rsidRDefault="00075712" w:rsidP="009268CC">
            <w:pPr>
              <w:pStyle w:val="TAC"/>
              <w:rPr>
                <w:rFonts w:cs="Arial"/>
              </w:rPr>
            </w:pPr>
            <w:r w:rsidRPr="001D386E">
              <w:rPr>
                <w:rFonts w:eastAsia="MS Mincho" w:cs="Arial"/>
              </w:rPr>
              <w:t>-101.5</w:t>
            </w:r>
          </w:p>
        </w:tc>
        <w:tc>
          <w:tcPr>
            <w:tcW w:w="2835" w:type="dxa"/>
            <w:shd w:val="clear" w:color="auto" w:fill="auto"/>
            <w:vAlign w:val="center"/>
          </w:tcPr>
          <w:p w14:paraId="2256C7DD" w14:textId="77777777" w:rsidR="00075712" w:rsidRPr="001D386E" w:rsidRDefault="00075712" w:rsidP="009268CC">
            <w:pPr>
              <w:pStyle w:val="TAC"/>
              <w:rPr>
                <w:rFonts w:cs="Arial"/>
              </w:rPr>
            </w:pPr>
            <w:r w:rsidRPr="001D386E">
              <w:rPr>
                <w:rFonts w:cs="Arial"/>
              </w:rPr>
              <w:t>HD-FDD</w:t>
            </w:r>
          </w:p>
        </w:tc>
      </w:tr>
      <w:tr w:rsidR="00075712" w:rsidRPr="001D386E" w14:paraId="7823BEA8" w14:textId="77777777" w:rsidTr="009268CC">
        <w:trPr>
          <w:trHeight w:val="255"/>
        </w:trPr>
        <w:tc>
          <w:tcPr>
            <w:tcW w:w="1701" w:type="dxa"/>
            <w:shd w:val="clear" w:color="auto" w:fill="auto"/>
            <w:vAlign w:val="center"/>
          </w:tcPr>
          <w:p w14:paraId="4BA80B0F" w14:textId="77777777" w:rsidR="00075712" w:rsidRPr="001D386E" w:rsidRDefault="00075712" w:rsidP="009268CC">
            <w:pPr>
              <w:pStyle w:val="TAC"/>
              <w:rPr>
                <w:rFonts w:cs="Arial"/>
              </w:rPr>
            </w:pPr>
            <w:r w:rsidRPr="001D386E">
              <w:rPr>
                <w:rFonts w:cs="Arial"/>
              </w:rPr>
              <w:t>31</w:t>
            </w:r>
          </w:p>
        </w:tc>
        <w:tc>
          <w:tcPr>
            <w:tcW w:w="3827" w:type="dxa"/>
            <w:shd w:val="clear" w:color="auto" w:fill="auto"/>
            <w:vAlign w:val="center"/>
          </w:tcPr>
          <w:p w14:paraId="08BD1465" w14:textId="77777777" w:rsidR="00075712" w:rsidRPr="001D386E" w:rsidRDefault="00075712" w:rsidP="009268CC">
            <w:pPr>
              <w:pStyle w:val="TAC"/>
              <w:rPr>
                <w:rFonts w:cs="Arial"/>
              </w:rPr>
            </w:pPr>
            <w:r w:rsidRPr="001D386E">
              <w:rPr>
                <w:rFonts w:cs="Arial"/>
              </w:rPr>
              <w:t>-97.3</w:t>
            </w:r>
          </w:p>
        </w:tc>
        <w:tc>
          <w:tcPr>
            <w:tcW w:w="2835" w:type="dxa"/>
            <w:shd w:val="clear" w:color="auto" w:fill="auto"/>
            <w:vAlign w:val="center"/>
          </w:tcPr>
          <w:p w14:paraId="58C42747" w14:textId="77777777" w:rsidR="00075712" w:rsidRPr="001D386E" w:rsidRDefault="00075712" w:rsidP="009268CC">
            <w:pPr>
              <w:pStyle w:val="TAC"/>
              <w:rPr>
                <w:rFonts w:cs="Arial"/>
              </w:rPr>
            </w:pPr>
            <w:r w:rsidRPr="001D386E">
              <w:rPr>
                <w:rFonts w:cs="Arial"/>
              </w:rPr>
              <w:t>HD-FDD</w:t>
            </w:r>
          </w:p>
        </w:tc>
      </w:tr>
      <w:tr w:rsidR="00075712" w:rsidRPr="001D386E" w14:paraId="40417F71" w14:textId="77777777" w:rsidTr="009268CC">
        <w:trPr>
          <w:trHeight w:val="255"/>
        </w:trPr>
        <w:tc>
          <w:tcPr>
            <w:tcW w:w="1701" w:type="dxa"/>
            <w:shd w:val="clear" w:color="auto" w:fill="auto"/>
            <w:vAlign w:val="center"/>
          </w:tcPr>
          <w:p w14:paraId="0E563A81" w14:textId="77777777" w:rsidR="00075712" w:rsidRPr="001D386E" w:rsidRDefault="00075712" w:rsidP="009268CC">
            <w:pPr>
              <w:pStyle w:val="TAC"/>
              <w:rPr>
                <w:rFonts w:eastAsia="MS Mincho" w:cs="Arial"/>
              </w:rPr>
            </w:pPr>
            <w:r w:rsidRPr="001D386E">
              <w:rPr>
                <w:rFonts w:eastAsia="MS Mincho" w:cs="Arial"/>
              </w:rPr>
              <w:t>…</w:t>
            </w:r>
          </w:p>
        </w:tc>
        <w:tc>
          <w:tcPr>
            <w:tcW w:w="3827" w:type="dxa"/>
            <w:shd w:val="clear" w:color="auto" w:fill="auto"/>
            <w:vAlign w:val="center"/>
          </w:tcPr>
          <w:p w14:paraId="1D0F29ED" w14:textId="77777777" w:rsidR="00075712" w:rsidRPr="001D386E" w:rsidRDefault="00075712" w:rsidP="009268CC">
            <w:pPr>
              <w:pStyle w:val="TAC"/>
              <w:rPr>
                <w:rFonts w:eastAsia="MS Mincho" w:cs="Arial"/>
              </w:rPr>
            </w:pPr>
          </w:p>
        </w:tc>
        <w:tc>
          <w:tcPr>
            <w:tcW w:w="2835" w:type="dxa"/>
            <w:shd w:val="clear" w:color="auto" w:fill="auto"/>
            <w:vAlign w:val="center"/>
          </w:tcPr>
          <w:p w14:paraId="69C83260" w14:textId="77777777" w:rsidR="00075712" w:rsidRPr="001D386E" w:rsidRDefault="00075712" w:rsidP="009268CC">
            <w:pPr>
              <w:pStyle w:val="TAC"/>
              <w:rPr>
                <w:rFonts w:eastAsia="MS Mincho" w:cs="Arial"/>
              </w:rPr>
            </w:pPr>
          </w:p>
        </w:tc>
      </w:tr>
      <w:tr w:rsidR="00075712" w:rsidRPr="001D386E" w14:paraId="4BC26B05" w14:textId="77777777" w:rsidTr="009268CC">
        <w:trPr>
          <w:trHeight w:val="255"/>
        </w:trPr>
        <w:tc>
          <w:tcPr>
            <w:tcW w:w="1701" w:type="dxa"/>
            <w:shd w:val="clear" w:color="auto" w:fill="auto"/>
            <w:vAlign w:val="center"/>
          </w:tcPr>
          <w:p w14:paraId="2BC2E17A" w14:textId="77777777" w:rsidR="00075712" w:rsidRPr="001D386E" w:rsidRDefault="00075712" w:rsidP="009268CC">
            <w:pPr>
              <w:pStyle w:val="TAC"/>
              <w:rPr>
                <w:rFonts w:cs="Arial"/>
              </w:rPr>
            </w:pPr>
            <w:r w:rsidRPr="001D386E">
              <w:rPr>
                <w:rFonts w:cs="Arial"/>
              </w:rPr>
              <w:t>71</w:t>
            </w:r>
          </w:p>
        </w:tc>
        <w:tc>
          <w:tcPr>
            <w:tcW w:w="3827" w:type="dxa"/>
            <w:shd w:val="clear" w:color="auto" w:fill="auto"/>
            <w:vAlign w:val="center"/>
          </w:tcPr>
          <w:p w14:paraId="6E50CD79" w14:textId="77777777" w:rsidR="00075712" w:rsidRPr="001D386E" w:rsidRDefault="00075712" w:rsidP="009268CC">
            <w:pPr>
              <w:pStyle w:val="TAC"/>
              <w:rPr>
                <w:rFonts w:cs="Arial"/>
              </w:rPr>
            </w:pPr>
            <w:r w:rsidRPr="001D386E">
              <w:rPr>
                <w:rFonts w:cs="Arial"/>
              </w:rPr>
              <w:t>-100.2</w:t>
            </w:r>
          </w:p>
        </w:tc>
        <w:tc>
          <w:tcPr>
            <w:tcW w:w="2835" w:type="dxa"/>
            <w:shd w:val="clear" w:color="auto" w:fill="auto"/>
            <w:vAlign w:val="center"/>
          </w:tcPr>
          <w:p w14:paraId="2CE79817" w14:textId="77777777" w:rsidR="00075712" w:rsidRPr="001D386E" w:rsidRDefault="00075712" w:rsidP="009268CC">
            <w:pPr>
              <w:pStyle w:val="TAC"/>
              <w:rPr>
                <w:rFonts w:cs="Arial"/>
              </w:rPr>
            </w:pPr>
            <w:r w:rsidRPr="001D386E">
              <w:rPr>
                <w:rFonts w:cs="Arial"/>
              </w:rPr>
              <w:t>HD-FDD</w:t>
            </w:r>
          </w:p>
        </w:tc>
      </w:tr>
      <w:tr w:rsidR="00075712" w:rsidRPr="001D386E" w14:paraId="597A8D68" w14:textId="77777777" w:rsidTr="009268CC">
        <w:trPr>
          <w:trHeight w:val="255"/>
        </w:trPr>
        <w:tc>
          <w:tcPr>
            <w:tcW w:w="1701" w:type="dxa"/>
            <w:shd w:val="clear" w:color="auto" w:fill="auto"/>
            <w:vAlign w:val="center"/>
          </w:tcPr>
          <w:p w14:paraId="7C906F49" w14:textId="77777777" w:rsidR="00075712" w:rsidRPr="001D386E" w:rsidRDefault="00075712" w:rsidP="009268CC">
            <w:pPr>
              <w:pStyle w:val="TAC"/>
              <w:rPr>
                <w:rFonts w:cs="Arial"/>
              </w:rPr>
            </w:pPr>
            <w:r w:rsidRPr="001D386E">
              <w:rPr>
                <w:rFonts w:cs="Arial"/>
              </w:rPr>
              <w:t>72</w:t>
            </w:r>
          </w:p>
        </w:tc>
        <w:tc>
          <w:tcPr>
            <w:tcW w:w="3827" w:type="dxa"/>
            <w:shd w:val="clear" w:color="auto" w:fill="auto"/>
            <w:vAlign w:val="center"/>
          </w:tcPr>
          <w:p w14:paraId="4C0A46DE" w14:textId="77777777" w:rsidR="00075712" w:rsidRPr="001D386E" w:rsidRDefault="00075712" w:rsidP="009268CC">
            <w:pPr>
              <w:pStyle w:val="TAC"/>
              <w:rPr>
                <w:rFonts w:cs="Arial"/>
              </w:rPr>
            </w:pPr>
            <w:r w:rsidRPr="001D386E">
              <w:rPr>
                <w:rFonts w:cs="Arial"/>
              </w:rPr>
              <w:t>-97.3</w:t>
            </w:r>
          </w:p>
        </w:tc>
        <w:tc>
          <w:tcPr>
            <w:tcW w:w="2835" w:type="dxa"/>
            <w:shd w:val="clear" w:color="auto" w:fill="auto"/>
            <w:vAlign w:val="center"/>
          </w:tcPr>
          <w:p w14:paraId="414D9C86" w14:textId="77777777" w:rsidR="00075712" w:rsidRPr="001D386E" w:rsidRDefault="00075712" w:rsidP="009268CC">
            <w:pPr>
              <w:pStyle w:val="TAC"/>
              <w:rPr>
                <w:rFonts w:cs="Arial"/>
              </w:rPr>
            </w:pPr>
            <w:r w:rsidRPr="001D386E">
              <w:rPr>
                <w:rFonts w:cs="Arial"/>
              </w:rPr>
              <w:t>HD-FDD</w:t>
            </w:r>
          </w:p>
        </w:tc>
      </w:tr>
      <w:tr w:rsidR="00075712" w:rsidRPr="001D386E" w14:paraId="04C4BEB6" w14:textId="77777777" w:rsidTr="009268CC">
        <w:trPr>
          <w:trHeight w:val="255"/>
        </w:trPr>
        <w:tc>
          <w:tcPr>
            <w:tcW w:w="1701" w:type="dxa"/>
            <w:shd w:val="clear" w:color="auto" w:fill="auto"/>
            <w:vAlign w:val="center"/>
          </w:tcPr>
          <w:p w14:paraId="4D8FA89F" w14:textId="77777777" w:rsidR="00075712" w:rsidRPr="001D386E" w:rsidRDefault="00075712" w:rsidP="009268CC">
            <w:pPr>
              <w:pStyle w:val="TAC"/>
              <w:rPr>
                <w:rFonts w:cs="Arial"/>
                <w:lang w:eastAsia="ja-JP"/>
              </w:rPr>
            </w:pPr>
            <w:r w:rsidRPr="001D386E">
              <w:rPr>
                <w:rFonts w:cs="Arial"/>
              </w:rPr>
              <w:t>73</w:t>
            </w:r>
          </w:p>
        </w:tc>
        <w:tc>
          <w:tcPr>
            <w:tcW w:w="3827" w:type="dxa"/>
            <w:shd w:val="clear" w:color="auto" w:fill="auto"/>
            <w:vAlign w:val="center"/>
          </w:tcPr>
          <w:p w14:paraId="1B44AD70" w14:textId="77777777" w:rsidR="00075712" w:rsidRPr="001D386E" w:rsidRDefault="00075712" w:rsidP="009268CC">
            <w:pPr>
              <w:pStyle w:val="TAC"/>
              <w:rPr>
                <w:rFonts w:eastAsia="MS Mincho" w:cs="Arial"/>
              </w:rPr>
            </w:pPr>
            <w:r w:rsidRPr="001D386E">
              <w:rPr>
                <w:rFonts w:cs="Arial"/>
              </w:rPr>
              <w:t>-97.3</w:t>
            </w:r>
          </w:p>
        </w:tc>
        <w:tc>
          <w:tcPr>
            <w:tcW w:w="2835" w:type="dxa"/>
            <w:shd w:val="clear" w:color="auto" w:fill="auto"/>
            <w:vAlign w:val="center"/>
          </w:tcPr>
          <w:p w14:paraId="34BE54B7" w14:textId="77777777" w:rsidR="00075712" w:rsidRPr="001D386E" w:rsidRDefault="00075712" w:rsidP="009268CC">
            <w:pPr>
              <w:pStyle w:val="TAC"/>
              <w:rPr>
                <w:rFonts w:eastAsia="MS Mincho" w:cs="Arial"/>
              </w:rPr>
            </w:pPr>
            <w:r w:rsidRPr="001D386E">
              <w:rPr>
                <w:rFonts w:cs="Arial"/>
              </w:rPr>
              <w:t>HD-FDD</w:t>
            </w:r>
          </w:p>
        </w:tc>
      </w:tr>
      <w:tr w:rsidR="00075712" w:rsidRPr="001D386E" w14:paraId="52421373" w14:textId="77777777" w:rsidTr="009268CC">
        <w:trPr>
          <w:trHeight w:val="255"/>
        </w:trPr>
        <w:tc>
          <w:tcPr>
            <w:tcW w:w="1701" w:type="dxa"/>
            <w:shd w:val="clear" w:color="auto" w:fill="auto"/>
            <w:vAlign w:val="center"/>
          </w:tcPr>
          <w:p w14:paraId="0AD4F183" w14:textId="77777777" w:rsidR="00075712" w:rsidRPr="001D386E" w:rsidRDefault="00075712" w:rsidP="009268CC">
            <w:pPr>
              <w:pStyle w:val="TAC"/>
              <w:rPr>
                <w:rFonts w:cs="Arial"/>
                <w:lang w:eastAsia="ja-JP"/>
              </w:rPr>
            </w:pPr>
            <w:r w:rsidRPr="001D386E">
              <w:rPr>
                <w:rFonts w:cs="Arial" w:hint="eastAsia"/>
                <w:lang w:eastAsia="ja-JP"/>
              </w:rPr>
              <w:t>74</w:t>
            </w:r>
          </w:p>
        </w:tc>
        <w:tc>
          <w:tcPr>
            <w:tcW w:w="3827" w:type="dxa"/>
            <w:shd w:val="clear" w:color="auto" w:fill="auto"/>
            <w:vAlign w:val="center"/>
          </w:tcPr>
          <w:p w14:paraId="2641D435" w14:textId="77777777" w:rsidR="00075712" w:rsidRPr="001D386E" w:rsidRDefault="00075712" w:rsidP="009268CC">
            <w:pPr>
              <w:pStyle w:val="TAC"/>
              <w:rPr>
                <w:rFonts w:cs="Arial"/>
              </w:rPr>
            </w:pPr>
            <w:r w:rsidRPr="001D386E">
              <w:rPr>
                <w:rFonts w:eastAsia="MS Mincho" w:cs="Arial"/>
              </w:rPr>
              <w:t>-103</w:t>
            </w:r>
          </w:p>
        </w:tc>
        <w:tc>
          <w:tcPr>
            <w:tcW w:w="2835" w:type="dxa"/>
            <w:shd w:val="clear" w:color="auto" w:fill="auto"/>
            <w:vAlign w:val="center"/>
          </w:tcPr>
          <w:p w14:paraId="4676AFC6" w14:textId="77777777" w:rsidR="00075712" w:rsidRPr="001D386E" w:rsidRDefault="00075712" w:rsidP="009268CC">
            <w:pPr>
              <w:pStyle w:val="TAC"/>
              <w:rPr>
                <w:rFonts w:cs="Arial"/>
              </w:rPr>
            </w:pPr>
            <w:r w:rsidRPr="001D386E">
              <w:rPr>
                <w:rFonts w:eastAsia="MS Mincho" w:cs="Arial"/>
              </w:rPr>
              <w:t>HD-FDD</w:t>
            </w:r>
          </w:p>
        </w:tc>
      </w:tr>
      <w:tr w:rsidR="00075712" w:rsidRPr="001D386E" w14:paraId="7CC60F67" w14:textId="77777777" w:rsidTr="009268CC">
        <w:trPr>
          <w:trHeight w:val="255"/>
        </w:trPr>
        <w:tc>
          <w:tcPr>
            <w:tcW w:w="1701" w:type="dxa"/>
            <w:shd w:val="clear" w:color="auto" w:fill="auto"/>
            <w:vAlign w:val="center"/>
          </w:tcPr>
          <w:p w14:paraId="4BF0F86C" w14:textId="77777777" w:rsidR="00075712" w:rsidRPr="001D386E" w:rsidRDefault="00075712" w:rsidP="009268CC">
            <w:pPr>
              <w:pStyle w:val="TAC"/>
              <w:rPr>
                <w:rFonts w:cs="Arial"/>
                <w:lang w:eastAsia="ja-JP"/>
              </w:rPr>
            </w:pPr>
            <w:r w:rsidRPr="001D386E">
              <w:rPr>
                <w:rFonts w:cs="Arial"/>
                <w:lang w:eastAsia="ja-JP"/>
              </w:rPr>
              <w:t>85</w:t>
            </w:r>
          </w:p>
        </w:tc>
        <w:tc>
          <w:tcPr>
            <w:tcW w:w="3827" w:type="dxa"/>
            <w:shd w:val="clear" w:color="auto" w:fill="auto"/>
            <w:vAlign w:val="center"/>
          </w:tcPr>
          <w:p w14:paraId="7677124F" w14:textId="77777777" w:rsidR="00075712" w:rsidRPr="001D386E" w:rsidRDefault="00075712" w:rsidP="009268CC">
            <w:pPr>
              <w:pStyle w:val="TAC"/>
              <w:rPr>
                <w:rFonts w:eastAsia="MS Mincho" w:cs="Arial"/>
              </w:rPr>
            </w:pPr>
            <w:r w:rsidRPr="001D386E">
              <w:rPr>
                <w:rFonts w:eastAsia="MS Mincho" w:cs="Arial"/>
              </w:rPr>
              <w:t>-100</w:t>
            </w:r>
          </w:p>
        </w:tc>
        <w:tc>
          <w:tcPr>
            <w:tcW w:w="2835" w:type="dxa"/>
            <w:shd w:val="clear" w:color="auto" w:fill="auto"/>
            <w:vAlign w:val="center"/>
          </w:tcPr>
          <w:p w14:paraId="5106610D"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ADCAC0B" w14:textId="77777777" w:rsidTr="009268CC">
        <w:trPr>
          <w:trHeight w:val="255"/>
        </w:trPr>
        <w:tc>
          <w:tcPr>
            <w:tcW w:w="1701" w:type="dxa"/>
            <w:shd w:val="clear" w:color="auto" w:fill="auto"/>
            <w:vAlign w:val="center"/>
          </w:tcPr>
          <w:p w14:paraId="5549E0E5" w14:textId="77777777" w:rsidR="00075712" w:rsidRPr="001D386E" w:rsidRDefault="00075712" w:rsidP="009268CC">
            <w:pPr>
              <w:pStyle w:val="TAC"/>
              <w:rPr>
                <w:rFonts w:cs="Arial"/>
                <w:lang w:eastAsia="ja-JP"/>
              </w:rPr>
            </w:pPr>
            <w:r w:rsidRPr="001D386E">
              <w:rPr>
                <w:rFonts w:cs="Arial"/>
                <w:lang w:eastAsia="ja-JP"/>
              </w:rPr>
              <w:t>87</w:t>
            </w:r>
          </w:p>
        </w:tc>
        <w:tc>
          <w:tcPr>
            <w:tcW w:w="3827" w:type="dxa"/>
            <w:shd w:val="clear" w:color="auto" w:fill="auto"/>
            <w:vAlign w:val="center"/>
          </w:tcPr>
          <w:p w14:paraId="0E45A269" w14:textId="77777777" w:rsidR="00075712" w:rsidRPr="001D386E" w:rsidRDefault="00075712" w:rsidP="009268CC">
            <w:pPr>
              <w:pStyle w:val="TAC"/>
              <w:rPr>
                <w:rFonts w:eastAsia="MS Mincho" w:cs="Arial"/>
              </w:rPr>
            </w:pPr>
            <w:r w:rsidRPr="001D386E">
              <w:rPr>
                <w:rFonts w:cs="Arial"/>
              </w:rPr>
              <w:t>-97.3</w:t>
            </w:r>
          </w:p>
        </w:tc>
        <w:tc>
          <w:tcPr>
            <w:tcW w:w="2835" w:type="dxa"/>
            <w:shd w:val="clear" w:color="auto" w:fill="auto"/>
            <w:vAlign w:val="center"/>
          </w:tcPr>
          <w:p w14:paraId="20745B3B" w14:textId="77777777" w:rsidR="00075712" w:rsidRPr="001D386E" w:rsidRDefault="00075712" w:rsidP="009268CC">
            <w:pPr>
              <w:pStyle w:val="TAC"/>
              <w:rPr>
                <w:rFonts w:eastAsia="MS Mincho" w:cs="Arial"/>
              </w:rPr>
            </w:pPr>
            <w:r w:rsidRPr="001D386E">
              <w:rPr>
                <w:rFonts w:cs="Arial"/>
              </w:rPr>
              <w:t>HD-FDD</w:t>
            </w:r>
          </w:p>
        </w:tc>
      </w:tr>
      <w:tr w:rsidR="00075712" w:rsidRPr="001D386E" w14:paraId="2E092C2A" w14:textId="77777777" w:rsidTr="009268CC">
        <w:trPr>
          <w:trHeight w:val="255"/>
        </w:trPr>
        <w:tc>
          <w:tcPr>
            <w:tcW w:w="1701" w:type="dxa"/>
            <w:shd w:val="clear" w:color="auto" w:fill="auto"/>
            <w:vAlign w:val="center"/>
          </w:tcPr>
          <w:p w14:paraId="6EC0F204" w14:textId="77777777" w:rsidR="00075712" w:rsidRPr="001D386E" w:rsidRDefault="00075712" w:rsidP="009268CC">
            <w:pPr>
              <w:pStyle w:val="TAC"/>
              <w:rPr>
                <w:rFonts w:cs="Arial"/>
                <w:lang w:eastAsia="ja-JP"/>
              </w:rPr>
            </w:pPr>
            <w:r w:rsidRPr="001D386E">
              <w:rPr>
                <w:rFonts w:cs="Arial"/>
                <w:lang w:eastAsia="ja-JP"/>
              </w:rPr>
              <w:t>88</w:t>
            </w:r>
          </w:p>
        </w:tc>
        <w:tc>
          <w:tcPr>
            <w:tcW w:w="3827" w:type="dxa"/>
            <w:shd w:val="clear" w:color="auto" w:fill="auto"/>
            <w:vAlign w:val="center"/>
          </w:tcPr>
          <w:p w14:paraId="7B11835A" w14:textId="77777777" w:rsidR="00075712" w:rsidRPr="001D386E" w:rsidRDefault="00075712" w:rsidP="009268CC">
            <w:pPr>
              <w:pStyle w:val="TAC"/>
              <w:rPr>
                <w:rFonts w:eastAsia="MS Mincho" w:cs="Arial"/>
              </w:rPr>
            </w:pPr>
            <w:r w:rsidRPr="001D386E">
              <w:rPr>
                <w:rFonts w:cs="Arial"/>
              </w:rPr>
              <w:t>-97.3</w:t>
            </w:r>
          </w:p>
        </w:tc>
        <w:tc>
          <w:tcPr>
            <w:tcW w:w="2835" w:type="dxa"/>
            <w:shd w:val="clear" w:color="auto" w:fill="auto"/>
            <w:vAlign w:val="center"/>
          </w:tcPr>
          <w:p w14:paraId="69E9164B" w14:textId="77777777" w:rsidR="00075712" w:rsidRPr="001D386E" w:rsidRDefault="00075712" w:rsidP="009268CC">
            <w:pPr>
              <w:pStyle w:val="TAC"/>
              <w:rPr>
                <w:rFonts w:eastAsia="MS Mincho" w:cs="Arial"/>
              </w:rPr>
            </w:pPr>
            <w:r w:rsidRPr="001D386E">
              <w:rPr>
                <w:rFonts w:cs="Arial"/>
              </w:rPr>
              <w:t>HD-FDD</w:t>
            </w:r>
          </w:p>
        </w:tc>
      </w:tr>
      <w:tr w:rsidR="00075712" w:rsidRPr="001D386E" w14:paraId="1D3D26F8" w14:textId="77777777" w:rsidTr="009268CC">
        <w:trPr>
          <w:trHeight w:val="255"/>
        </w:trPr>
        <w:tc>
          <w:tcPr>
            <w:tcW w:w="8363" w:type="dxa"/>
            <w:gridSpan w:val="3"/>
            <w:shd w:val="clear" w:color="auto" w:fill="auto"/>
            <w:vAlign w:val="center"/>
          </w:tcPr>
          <w:p w14:paraId="30F016D5" w14:textId="77777777" w:rsidR="00075712" w:rsidRPr="001D386E" w:rsidRDefault="00075712"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5A8BF7A" w14:textId="77777777" w:rsidR="00075712" w:rsidRPr="001D386E" w:rsidRDefault="00075712"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C6537C" w14:textId="77777777" w:rsidR="00075712" w:rsidRPr="001D386E" w:rsidRDefault="00075712" w:rsidP="009268CC">
            <w:pPr>
              <w:pStyle w:val="TAN"/>
              <w:rPr>
                <w:rFonts w:cs="Arial"/>
              </w:rPr>
            </w:pPr>
            <w:r w:rsidRPr="001D386E">
              <w:rPr>
                <w:rFonts w:cs="Arial"/>
              </w:rPr>
              <w:t>NOTE 3:</w:t>
            </w:r>
            <w:r w:rsidRPr="001D386E">
              <w:rPr>
                <w:rFonts w:cs="Arial"/>
              </w:rPr>
              <w:tab/>
              <w:t>For the UE which supports both Band 11 and Band 21 the reference sensitivity level is FFS.</w:t>
            </w:r>
          </w:p>
          <w:p w14:paraId="147D7D50" w14:textId="77777777" w:rsidR="00075712" w:rsidRPr="001D386E" w:rsidRDefault="00075712" w:rsidP="009268CC">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2D3D218F" w14:textId="77777777" w:rsidR="00075712" w:rsidRPr="001D386E" w:rsidRDefault="00075712" w:rsidP="009268CC">
            <w:pPr>
              <w:pStyle w:val="TAN"/>
              <w:rPr>
                <w:rFonts w:eastAsia="MS Mincho" w:cs="Arial"/>
              </w:rPr>
            </w:pPr>
            <w:r w:rsidRPr="001D386E">
              <w:rPr>
                <w:rFonts w:cs="Arial"/>
              </w:rPr>
              <w:t>NOTE 5:  For cat M1 the same reference sensitivity requirement applies for all applicable channel bandwidths (Table 5.6.1-1)</w:t>
            </w:r>
          </w:p>
        </w:tc>
      </w:tr>
    </w:tbl>
    <w:p w14:paraId="4E0CBE87" w14:textId="77777777" w:rsidR="00075712" w:rsidRPr="001D386E" w:rsidRDefault="00075712" w:rsidP="00075712"/>
    <w:p w14:paraId="59F610FD" w14:textId="77777777" w:rsidR="00075712" w:rsidRPr="001D386E" w:rsidRDefault="00075712" w:rsidP="00075712">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4FF6B2D8" w14:textId="77777777" w:rsidR="00075712" w:rsidRPr="001D386E" w:rsidRDefault="00075712" w:rsidP="00075712">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w:t>
      </w:r>
      <w:r w:rsidRPr="001D386E">
        <w:rPr>
          <w:rFonts w:hint="eastAsia"/>
          <w:lang w:eastAsia="zh-CN"/>
        </w:rPr>
        <w:t>G</w:t>
      </w:r>
      <w:r w:rsidRPr="001D386E">
        <w:t xml:space="preserve"> (informative).</w:t>
      </w:r>
    </w:p>
    <w:p w14:paraId="4637E8C0" w14:textId="77777777" w:rsidR="00075712" w:rsidRPr="001D386E" w:rsidRDefault="00075712" w:rsidP="00075712">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1684"/>
        <w:gridCol w:w="17"/>
        <w:gridCol w:w="1842"/>
        <w:gridCol w:w="31"/>
        <w:gridCol w:w="2237"/>
        <w:gridCol w:w="13"/>
      </w:tblGrid>
      <w:tr w:rsidR="00075712" w:rsidRPr="001D386E" w14:paraId="036A33EE" w14:textId="77777777" w:rsidTr="00875BFD">
        <w:trPr>
          <w:gridBefore w:val="1"/>
          <w:gridAfter w:val="1"/>
          <w:wBefore w:w="26" w:type="dxa"/>
          <w:wAfter w:w="13" w:type="dxa"/>
          <w:trHeight w:val="420"/>
          <w:jc w:val="center"/>
        </w:trPr>
        <w:tc>
          <w:tcPr>
            <w:tcW w:w="1701" w:type="dxa"/>
            <w:gridSpan w:val="2"/>
            <w:shd w:val="clear" w:color="auto" w:fill="auto"/>
            <w:vAlign w:val="center"/>
          </w:tcPr>
          <w:p w14:paraId="69E8F73F" w14:textId="77777777" w:rsidR="00075712" w:rsidRPr="001D386E" w:rsidRDefault="00075712" w:rsidP="009268CC">
            <w:pPr>
              <w:pStyle w:val="TAH"/>
              <w:rPr>
                <w:rFonts w:eastAsia="MS Mincho" w:cs="Arial"/>
                <w:lang w:eastAsia="ja-JP"/>
              </w:rPr>
            </w:pPr>
            <w:r w:rsidRPr="001D386E">
              <w:rPr>
                <w:rFonts w:cs="Arial"/>
                <w:lang w:eastAsia="ja-JP"/>
              </w:rPr>
              <w:t>E-UTRA Band</w:t>
            </w:r>
          </w:p>
        </w:tc>
        <w:tc>
          <w:tcPr>
            <w:tcW w:w="1842" w:type="dxa"/>
            <w:shd w:val="clear" w:color="auto" w:fill="auto"/>
            <w:vAlign w:val="center"/>
          </w:tcPr>
          <w:p w14:paraId="29622280" w14:textId="77777777" w:rsidR="00075712" w:rsidRPr="001D386E" w:rsidRDefault="00075712" w:rsidP="009268CC">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14:paraId="34D25095" w14:textId="77777777" w:rsidR="00075712" w:rsidRPr="001D386E" w:rsidRDefault="00075712" w:rsidP="009268CC">
            <w:pPr>
              <w:pStyle w:val="TAH"/>
              <w:rPr>
                <w:rFonts w:eastAsia="MS Mincho" w:cs="Arial"/>
                <w:lang w:eastAsia="ja-JP"/>
              </w:rPr>
            </w:pPr>
            <w:r w:rsidRPr="001D386E">
              <w:rPr>
                <w:rFonts w:cs="Arial"/>
                <w:lang w:eastAsia="ja-JP"/>
              </w:rPr>
              <w:t>Duplex Mode</w:t>
            </w:r>
          </w:p>
        </w:tc>
      </w:tr>
      <w:tr w:rsidR="00075712" w:rsidRPr="001D386E" w14:paraId="2BCEF2B9"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1C56F619" w14:textId="77777777" w:rsidR="00075712" w:rsidRPr="001D386E" w:rsidRDefault="00075712" w:rsidP="009268CC">
            <w:pPr>
              <w:pStyle w:val="TAC"/>
              <w:rPr>
                <w:rFonts w:eastAsia="MS Mincho" w:cs="Arial"/>
                <w:lang w:eastAsia="ja-JP"/>
              </w:rPr>
            </w:pPr>
            <w:r w:rsidRPr="001D386E">
              <w:rPr>
                <w:rFonts w:eastAsia="MS Mincho" w:cs="Arial"/>
                <w:lang w:eastAsia="ja-JP"/>
              </w:rPr>
              <w:t>1</w:t>
            </w:r>
          </w:p>
        </w:tc>
        <w:tc>
          <w:tcPr>
            <w:tcW w:w="1842" w:type="dxa"/>
            <w:shd w:val="clear" w:color="auto" w:fill="auto"/>
            <w:vAlign w:val="center"/>
          </w:tcPr>
          <w:p w14:paraId="4F2BDF3E" w14:textId="77777777" w:rsidR="00075712" w:rsidRPr="001D386E" w:rsidRDefault="00075712"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61203646"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0ABCB47D"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3D426E23" w14:textId="77777777" w:rsidR="00075712" w:rsidRPr="001D386E" w:rsidRDefault="00075712" w:rsidP="009268CC">
            <w:pPr>
              <w:pStyle w:val="TAC"/>
              <w:rPr>
                <w:rFonts w:eastAsia="MS Mincho" w:cs="Arial"/>
                <w:lang w:eastAsia="ja-JP"/>
              </w:rPr>
            </w:pPr>
            <w:r w:rsidRPr="001D386E">
              <w:rPr>
                <w:rFonts w:eastAsia="MS Mincho" w:cs="Arial"/>
                <w:lang w:eastAsia="ja-JP"/>
              </w:rPr>
              <w:t>2</w:t>
            </w:r>
          </w:p>
        </w:tc>
        <w:tc>
          <w:tcPr>
            <w:tcW w:w="1842" w:type="dxa"/>
            <w:shd w:val="clear" w:color="auto" w:fill="auto"/>
            <w:vAlign w:val="center"/>
          </w:tcPr>
          <w:p w14:paraId="388800C5" w14:textId="77777777" w:rsidR="00075712" w:rsidRPr="001D386E" w:rsidRDefault="00075712"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5492470E"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7DCBB7B0"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0464CF12" w14:textId="77777777" w:rsidR="00075712" w:rsidRPr="001D386E" w:rsidRDefault="00075712" w:rsidP="009268CC">
            <w:pPr>
              <w:pStyle w:val="TAC"/>
              <w:rPr>
                <w:rFonts w:eastAsia="MS Mincho" w:cs="Arial"/>
                <w:lang w:eastAsia="ja-JP"/>
              </w:rPr>
            </w:pPr>
            <w:r w:rsidRPr="001D386E">
              <w:rPr>
                <w:rFonts w:eastAsia="MS Mincho" w:cs="Arial"/>
                <w:lang w:eastAsia="ja-JP"/>
              </w:rPr>
              <w:t>3</w:t>
            </w:r>
          </w:p>
        </w:tc>
        <w:tc>
          <w:tcPr>
            <w:tcW w:w="1842" w:type="dxa"/>
            <w:shd w:val="clear" w:color="auto" w:fill="auto"/>
            <w:vAlign w:val="center"/>
          </w:tcPr>
          <w:p w14:paraId="2A6886BC" w14:textId="77777777" w:rsidR="00075712" w:rsidRPr="001D386E" w:rsidRDefault="00075712"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7059FAF"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2BAA13F3"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0B52E735" w14:textId="77777777" w:rsidR="00075712" w:rsidRPr="001D386E" w:rsidRDefault="00075712" w:rsidP="009268CC">
            <w:pPr>
              <w:pStyle w:val="TAC"/>
              <w:rPr>
                <w:rFonts w:eastAsia="MS Mincho" w:cs="Arial"/>
                <w:lang w:eastAsia="ja-JP"/>
              </w:rPr>
            </w:pPr>
            <w:r w:rsidRPr="001D386E">
              <w:rPr>
                <w:rFonts w:eastAsia="MS Mincho" w:cs="Arial"/>
                <w:lang w:eastAsia="ja-JP"/>
              </w:rPr>
              <w:t>4</w:t>
            </w:r>
          </w:p>
        </w:tc>
        <w:tc>
          <w:tcPr>
            <w:tcW w:w="1842" w:type="dxa"/>
            <w:shd w:val="clear" w:color="auto" w:fill="auto"/>
            <w:vAlign w:val="center"/>
          </w:tcPr>
          <w:p w14:paraId="067C90EF"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3D0C889"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6784542E"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36CC2593" w14:textId="77777777" w:rsidR="00075712" w:rsidRPr="001D386E" w:rsidRDefault="00075712" w:rsidP="009268CC">
            <w:pPr>
              <w:pStyle w:val="TAC"/>
              <w:rPr>
                <w:rFonts w:eastAsia="MS Mincho" w:cs="Arial"/>
                <w:lang w:eastAsia="ja-JP"/>
              </w:rPr>
            </w:pPr>
            <w:r w:rsidRPr="001D386E">
              <w:rPr>
                <w:rFonts w:eastAsia="MS Mincho" w:cs="Arial"/>
                <w:lang w:eastAsia="ja-JP"/>
              </w:rPr>
              <w:t>5</w:t>
            </w:r>
          </w:p>
        </w:tc>
        <w:tc>
          <w:tcPr>
            <w:tcW w:w="1842" w:type="dxa"/>
            <w:shd w:val="clear" w:color="auto" w:fill="auto"/>
            <w:vAlign w:val="center"/>
          </w:tcPr>
          <w:p w14:paraId="50CA3924"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8FEF184"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0B0E9CF7"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5A9E5308" w14:textId="77777777" w:rsidR="00075712" w:rsidRPr="001D386E" w:rsidRDefault="00075712" w:rsidP="009268CC">
            <w:pPr>
              <w:pStyle w:val="TAC"/>
              <w:rPr>
                <w:rFonts w:eastAsia="MS Mincho" w:cs="Arial"/>
                <w:lang w:eastAsia="ja-JP"/>
              </w:rPr>
            </w:pPr>
            <w:r w:rsidRPr="001D386E">
              <w:rPr>
                <w:rFonts w:eastAsia="MS Mincho" w:cs="Arial"/>
                <w:lang w:eastAsia="ja-JP"/>
              </w:rPr>
              <w:t>7</w:t>
            </w:r>
          </w:p>
        </w:tc>
        <w:tc>
          <w:tcPr>
            <w:tcW w:w="1842" w:type="dxa"/>
            <w:shd w:val="clear" w:color="auto" w:fill="auto"/>
            <w:vAlign w:val="center"/>
          </w:tcPr>
          <w:p w14:paraId="06E45072"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FEEE686"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7C6DC10D"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4AA873FD" w14:textId="77777777" w:rsidR="00075712" w:rsidRPr="001D386E" w:rsidRDefault="00075712" w:rsidP="009268CC">
            <w:pPr>
              <w:pStyle w:val="TAC"/>
              <w:rPr>
                <w:rFonts w:eastAsia="MS Mincho" w:cs="Arial"/>
                <w:lang w:eastAsia="ja-JP"/>
              </w:rPr>
            </w:pPr>
            <w:r w:rsidRPr="001D386E">
              <w:rPr>
                <w:rFonts w:eastAsia="MS Mincho" w:cs="Arial"/>
                <w:lang w:eastAsia="ja-JP"/>
              </w:rPr>
              <w:t>8</w:t>
            </w:r>
          </w:p>
        </w:tc>
        <w:tc>
          <w:tcPr>
            <w:tcW w:w="1842" w:type="dxa"/>
            <w:shd w:val="clear" w:color="auto" w:fill="auto"/>
            <w:vAlign w:val="center"/>
          </w:tcPr>
          <w:p w14:paraId="3B769CF5"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07039FF"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23DB646C"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199412A0" w14:textId="77777777" w:rsidR="00075712" w:rsidRPr="001D386E" w:rsidRDefault="00075712" w:rsidP="009268CC">
            <w:pPr>
              <w:pStyle w:val="TAC"/>
              <w:rPr>
                <w:rFonts w:eastAsia="MS Mincho" w:cs="Arial"/>
                <w:lang w:eastAsia="ja-JP"/>
              </w:rPr>
            </w:pPr>
            <w:r w:rsidRPr="001D386E">
              <w:rPr>
                <w:rFonts w:eastAsia="MS Mincho" w:cs="Arial"/>
                <w:lang w:eastAsia="ja-JP"/>
              </w:rPr>
              <w:t>11</w:t>
            </w:r>
          </w:p>
        </w:tc>
        <w:tc>
          <w:tcPr>
            <w:tcW w:w="1842" w:type="dxa"/>
            <w:shd w:val="clear" w:color="auto" w:fill="auto"/>
            <w:vAlign w:val="center"/>
          </w:tcPr>
          <w:p w14:paraId="609B4430"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3F93CAE4"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18C8B063"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32A843AD" w14:textId="77777777" w:rsidR="00075712" w:rsidRPr="001D386E" w:rsidRDefault="00075712" w:rsidP="009268CC">
            <w:pPr>
              <w:pStyle w:val="TAC"/>
              <w:rPr>
                <w:rFonts w:eastAsia="MS Mincho" w:cs="Arial"/>
                <w:lang w:eastAsia="ja-JP"/>
              </w:rPr>
            </w:pPr>
            <w:r w:rsidRPr="001D386E">
              <w:rPr>
                <w:rFonts w:eastAsia="MS Mincho" w:cs="Arial"/>
                <w:lang w:eastAsia="ja-JP"/>
              </w:rPr>
              <w:t>12</w:t>
            </w:r>
          </w:p>
        </w:tc>
        <w:tc>
          <w:tcPr>
            <w:tcW w:w="1842" w:type="dxa"/>
            <w:shd w:val="clear" w:color="auto" w:fill="auto"/>
            <w:vAlign w:val="center"/>
          </w:tcPr>
          <w:p w14:paraId="7C38FF6A"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31AB6EDC"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32785EC6"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66237DDC" w14:textId="77777777" w:rsidR="00075712" w:rsidRPr="001D386E" w:rsidRDefault="00075712" w:rsidP="009268CC">
            <w:pPr>
              <w:pStyle w:val="TAC"/>
              <w:rPr>
                <w:rFonts w:eastAsia="MS Mincho" w:cs="Arial"/>
                <w:lang w:eastAsia="ja-JP"/>
              </w:rPr>
            </w:pPr>
            <w:r w:rsidRPr="001D386E">
              <w:rPr>
                <w:rFonts w:eastAsia="MS Mincho" w:cs="Arial"/>
                <w:lang w:eastAsia="ja-JP"/>
              </w:rPr>
              <w:t>13</w:t>
            </w:r>
          </w:p>
        </w:tc>
        <w:tc>
          <w:tcPr>
            <w:tcW w:w="1842" w:type="dxa"/>
            <w:shd w:val="clear" w:color="auto" w:fill="auto"/>
            <w:vAlign w:val="center"/>
          </w:tcPr>
          <w:p w14:paraId="7AA04E17"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2E0BB25"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4EBC2D57"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4ED88DCC" w14:textId="77777777" w:rsidR="00075712" w:rsidRPr="001D386E" w:rsidRDefault="00075712" w:rsidP="009268CC">
            <w:pPr>
              <w:pStyle w:val="TAC"/>
              <w:rPr>
                <w:rFonts w:eastAsia="MS Mincho" w:cs="Arial"/>
                <w:lang w:eastAsia="ja-JP"/>
              </w:rPr>
            </w:pPr>
            <w:r w:rsidRPr="001D386E">
              <w:rPr>
                <w:rFonts w:eastAsia="MS Mincho" w:cs="Arial"/>
                <w:lang w:eastAsia="ja-JP"/>
              </w:rPr>
              <w:t>14</w:t>
            </w:r>
          </w:p>
        </w:tc>
        <w:tc>
          <w:tcPr>
            <w:tcW w:w="1842" w:type="dxa"/>
            <w:shd w:val="clear" w:color="auto" w:fill="auto"/>
            <w:vAlign w:val="center"/>
          </w:tcPr>
          <w:p w14:paraId="64C4A9F7" w14:textId="77777777" w:rsidR="00075712" w:rsidRPr="001D386E" w:rsidRDefault="00075712"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67B96748"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55B9DE53"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242449EF" w14:textId="77777777" w:rsidR="00075712" w:rsidRPr="001D386E" w:rsidRDefault="00075712" w:rsidP="009268CC">
            <w:pPr>
              <w:pStyle w:val="TAC"/>
              <w:rPr>
                <w:rFonts w:eastAsia="MS Mincho" w:cs="Arial"/>
                <w:lang w:eastAsia="ja-JP"/>
              </w:rPr>
            </w:pPr>
            <w:r w:rsidRPr="001D386E">
              <w:rPr>
                <w:rFonts w:cs="Arial"/>
                <w:lang w:eastAsia="ja-JP"/>
              </w:rPr>
              <w:t>18</w:t>
            </w:r>
          </w:p>
        </w:tc>
        <w:tc>
          <w:tcPr>
            <w:tcW w:w="1842" w:type="dxa"/>
            <w:shd w:val="clear" w:color="auto" w:fill="auto"/>
            <w:vAlign w:val="center"/>
          </w:tcPr>
          <w:p w14:paraId="1F351BCF" w14:textId="77777777" w:rsidR="00075712" w:rsidRPr="001D386E" w:rsidDel="001D4AD8"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378A0B3"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4195E6EB"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5692F430" w14:textId="77777777" w:rsidR="00075712" w:rsidRPr="001D386E" w:rsidRDefault="00075712" w:rsidP="009268CC">
            <w:pPr>
              <w:pStyle w:val="TAC"/>
              <w:rPr>
                <w:rFonts w:eastAsia="MS Mincho" w:cs="Arial"/>
                <w:lang w:eastAsia="ja-JP"/>
              </w:rPr>
            </w:pPr>
            <w:r w:rsidRPr="001D386E">
              <w:rPr>
                <w:rFonts w:cs="Arial"/>
                <w:lang w:eastAsia="ja-JP"/>
              </w:rPr>
              <w:t>19</w:t>
            </w:r>
          </w:p>
        </w:tc>
        <w:tc>
          <w:tcPr>
            <w:tcW w:w="1842" w:type="dxa"/>
            <w:shd w:val="clear" w:color="auto" w:fill="auto"/>
            <w:vAlign w:val="center"/>
          </w:tcPr>
          <w:p w14:paraId="5EAEADB4" w14:textId="77777777" w:rsidR="00075712" w:rsidRPr="001D386E" w:rsidDel="001D4AD8"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6E4AAB2E"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647B12EF"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2EC88BBB" w14:textId="77777777" w:rsidR="00075712" w:rsidRPr="001D386E" w:rsidRDefault="00075712" w:rsidP="009268CC">
            <w:pPr>
              <w:pStyle w:val="TAC"/>
              <w:rPr>
                <w:rFonts w:eastAsia="MS Mincho" w:cs="Arial"/>
                <w:lang w:eastAsia="ja-JP"/>
              </w:rPr>
            </w:pPr>
            <w:r w:rsidRPr="001D386E">
              <w:rPr>
                <w:rFonts w:eastAsia="MS Mincho" w:cs="Arial"/>
                <w:lang w:eastAsia="ja-JP"/>
              </w:rPr>
              <w:t>20</w:t>
            </w:r>
          </w:p>
        </w:tc>
        <w:tc>
          <w:tcPr>
            <w:tcW w:w="1842" w:type="dxa"/>
            <w:shd w:val="clear" w:color="auto" w:fill="auto"/>
            <w:vAlign w:val="center"/>
          </w:tcPr>
          <w:p w14:paraId="5EA54DEA"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6AAE0B4"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1E9B46D5" w14:textId="77777777" w:rsidTr="00875BFD">
        <w:trPr>
          <w:gridBefore w:val="1"/>
          <w:gridAfter w:val="1"/>
          <w:wBefore w:w="26" w:type="dxa"/>
          <w:wAfter w:w="13" w:type="dxa"/>
          <w:trHeight w:val="293"/>
          <w:jc w:val="center"/>
        </w:trPr>
        <w:tc>
          <w:tcPr>
            <w:tcW w:w="1701" w:type="dxa"/>
            <w:gridSpan w:val="2"/>
            <w:shd w:val="clear" w:color="auto" w:fill="auto"/>
            <w:vAlign w:val="center"/>
          </w:tcPr>
          <w:p w14:paraId="609247D8" w14:textId="77777777" w:rsidR="00075712" w:rsidRPr="001D386E" w:rsidRDefault="00075712" w:rsidP="009268CC">
            <w:pPr>
              <w:pStyle w:val="TAC"/>
              <w:rPr>
                <w:rFonts w:cs="Arial"/>
                <w:lang w:eastAsia="ja-JP"/>
              </w:rPr>
            </w:pPr>
            <w:r w:rsidRPr="001D386E">
              <w:rPr>
                <w:rFonts w:cs="Arial"/>
                <w:lang w:eastAsia="ja-JP"/>
              </w:rPr>
              <w:t>21</w:t>
            </w:r>
          </w:p>
        </w:tc>
        <w:tc>
          <w:tcPr>
            <w:tcW w:w="1842" w:type="dxa"/>
            <w:shd w:val="clear" w:color="auto" w:fill="auto"/>
            <w:vAlign w:val="center"/>
          </w:tcPr>
          <w:p w14:paraId="66DB0E52" w14:textId="77777777" w:rsidR="00075712" w:rsidRPr="001D386E" w:rsidRDefault="00075712" w:rsidP="009268C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CC14C5B" w14:textId="77777777" w:rsidR="00075712" w:rsidRPr="001D386E" w:rsidRDefault="00075712" w:rsidP="009268C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9E7377" w:rsidRPr="001D386E" w14:paraId="02DBE1BF" w14:textId="77777777" w:rsidTr="00875BFD">
        <w:trPr>
          <w:trHeight w:val="255"/>
          <w:jc w:val="center"/>
        </w:trPr>
        <w:tc>
          <w:tcPr>
            <w:tcW w:w="1710" w:type="dxa"/>
            <w:gridSpan w:val="2"/>
            <w:shd w:val="clear" w:color="auto" w:fill="auto"/>
            <w:vAlign w:val="center"/>
          </w:tcPr>
          <w:p w14:paraId="45F911F3" w14:textId="77777777" w:rsidR="00075712" w:rsidRPr="001D386E" w:rsidRDefault="00075712" w:rsidP="009268CC">
            <w:pPr>
              <w:pStyle w:val="TAC"/>
              <w:rPr>
                <w:rFonts w:cs="Arial"/>
                <w:lang w:eastAsia="ja-JP"/>
              </w:rPr>
            </w:pPr>
            <w:r w:rsidRPr="001D386E">
              <w:rPr>
                <w:rFonts w:cs="Arial"/>
                <w:lang w:eastAsia="ja-JP"/>
              </w:rPr>
              <w:t>25</w:t>
            </w:r>
          </w:p>
        </w:tc>
        <w:tc>
          <w:tcPr>
            <w:tcW w:w="1890" w:type="dxa"/>
            <w:gridSpan w:val="3"/>
            <w:shd w:val="clear" w:color="auto" w:fill="auto"/>
            <w:vAlign w:val="center"/>
          </w:tcPr>
          <w:p w14:paraId="7F32766F" w14:textId="77777777" w:rsidR="00075712" w:rsidRPr="001D386E" w:rsidRDefault="00075712"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50" w:type="dxa"/>
            <w:gridSpan w:val="2"/>
            <w:shd w:val="clear" w:color="auto" w:fill="auto"/>
            <w:vAlign w:val="center"/>
          </w:tcPr>
          <w:p w14:paraId="4DF67463"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6D130ECE"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486FFF74" w14:textId="77777777" w:rsidR="00075712" w:rsidRPr="001D386E" w:rsidRDefault="00075712" w:rsidP="009268CC">
            <w:pPr>
              <w:pStyle w:val="TAC"/>
              <w:rPr>
                <w:rFonts w:cs="Arial"/>
                <w:lang w:eastAsia="ja-JP"/>
              </w:rPr>
            </w:pPr>
            <w:r w:rsidRPr="001D386E">
              <w:rPr>
                <w:rFonts w:cs="Arial"/>
                <w:lang w:eastAsia="ja-JP"/>
              </w:rPr>
              <w:t>26</w:t>
            </w:r>
          </w:p>
        </w:tc>
        <w:tc>
          <w:tcPr>
            <w:tcW w:w="1842" w:type="dxa"/>
            <w:shd w:val="clear" w:color="auto" w:fill="auto"/>
            <w:vAlign w:val="center"/>
          </w:tcPr>
          <w:p w14:paraId="0BA7DF49" w14:textId="77777777" w:rsidR="00075712" w:rsidRPr="001D386E" w:rsidRDefault="00075712" w:rsidP="009268C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22DAB57" w14:textId="77777777" w:rsidR="00075712" w:rsidRPr="001D386E" w:rsidRDefault="00075712" w:rsidP="009268C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3E06658B"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0F2BEBC0" w14:textId="77777777" w:rsidR="00075712" w:rsidRPr="001D386E" w:rsidRDefault="00075712" w:rsidP="009268CC">
            <w:pPr>
              <w:pStyle w:val="TAC"/>
              <w:rPr>
                <w:rFonts w:cs="Arial"/>
                <w:lang w:eastAsia="ja-JP"/>
              </w:rPr>
            </w:pPr>
            <w:r w:rsidRPr="001D386E">
              <w:rPr>
                <w:rFonts w:eastAsia="MS Mincho" w:cs="Arial"/>
                <w:lang w:eastAsia="ja-JP"/>
              </w:rPr>
              <w:t>27</w:t>
            </w:r>
          </w:p>
        </w:tc>
        <w:tc>
          <w:tcPr>
            <w:tcW w:w="1842" w:type="dxa"/>
            <w:shd w:val="clear" w:color="auto" w:fill="auto"/>
            <w:vAlign w:val="center"/>
          </w:tcPr>
          <w:p w14:paraId="22FFE26B" w14:textId="77777777" w:rsidR="00075712" w:rsidRPr="001D386E" w:rsidRDefault="00075712" w:rsidP="009268C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D9DE927" w14:textId="77777777" w:rsidR="00075712" w:rsidRPr="001D386E" w:rsidRDefault="00075712"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67A65AEA"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16726050" w14:textId="77777777" w:rsidR="00075712" w:rsidRPr="001D386E" w:rsidRDefault="00075712" w:rsidP="009268CC">
            <w:pPr>
              <w:pStyle w:val="TAC"/>
              <w:rPr>
                <w:rFonts w:cs="Arial"/>
                <w:lang w:eastAsia="ja-JP"/>
              </w:rPr>
            </w:pPr>
            <w:r w:rsidRPr="001D386E">
              <w:rPr>
                <w:rFonts w:cs="Arial" w:hint="eastAsia"/>
                <w:lang w:eastAsia="ja-JP"/>
              </w:rPr>
              <w:t>28</w:t>
            </w:r>
          </w:p>
        </w:tc>
        <w:tc>
          <w:tcPr>
            <w:tcW w:w="1842" w:type="dxa"/>
            <w:shd w:val="clear" w:color="auto" w:fill="auto"/>
            <w:vAlign w:val="center"/>
          </w:tcPr>
          <w:p w14:paraId="3CE5963C" w14:textId="77777777" w:rsidR="00075712" w:rsidRPr="001D386E" w:rsidRDefault="00075712" w:rsidP="009268C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EC145FA" w14:textId="77777777" w:rsidR="00075712" w:rsidRPr="001D386E" w:rsidRDefault="00075712" w:rsidP="009268C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3D8C3168"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73FAADB4" w14:textId="77777777" w:rsidR="00075712" w:rsidRPr="001D386E" w:rsidRDefault="00075712" w:rsidP="009268CC">
            <w:pPr>
              <w:pStyle w:val="TAC"/>
              <w:rPr>
                <w:rFonts w:cs="Arial"/>
                <w:lang w:eastAsia="ja-JP"/>
              </w:rPr>
            </w:pPr>
            <w:r w:rsidRPr="001D386E">
              <w:rPr>
                <w:rFonts w:cs="Arial"/>
                <w:lang w:eastAsia="ja-JP"/>
              </w:rPr>
              <w:t>31</w:t>
            </w:r>
          </w:p>
        </w:tc>
        <w:tc>
          <w:tcPr>
            <w:tcW w:w="1842" w:type="dxa"/>
            <w:shd w:val="clear" w:color="auto" w:fill="auto"/>
            <w:vAlign w:val="center"/>
          </w:tcPr>
          <w:p w14:paraId="72E6C567" w14:textId="77777777" w:rsidR="00075712" w:rsidRPr="001D386E" w:rsidRDefault="00075712" w:rsidP="009268C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1A2FF9BB" w14:textId="77777777" w:rsidR="00075712" w:rsidRPr="001D386E" w:rsidRDefault="00075712" w:rsidP="009268C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075712" w:rsidRPr="001D386E" w14:paraId="2934182F"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46503EA5" w14:textId="77777777" w:rsidR="00075712" w:rsidRPr="001D386E" w:rsidRDefault="00075712" w:rsidP="009268CC">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0F800DF2" w14:textId="77777777" w:rsidR="00075712" w:rsidRPr="001D386E" w:rsidRDefault="00075712" w:rsidP="009268CC">
            <w:pPr>
              <w:pStyle w:val="TAC"/>
              <w:rPr>
                <w:rFonts w:eastAsia="MS Mincho" w:cs="Arial"/>
                <w:lang w:eastAsia="ja-JP"/>
              </w:rPr>
            </w:pPr>
          </w:p>
        </w:tc>
        <w:tc>
          <w:tcPr>
            <w:tcW w:w="2268" w:type="dxa"/>
            <w:gridSpan w:val="2"/>
            <w:shd w:val="clear" w:color="auto" w:fill="auto"/>
            <w:vAlign w:val="center"/>
          </w:tcPr>
          <w:p w14:paraId="3EA3B3C3" w14:textId="77777777" w:rsidR="00075712" w:rsidRPr="001D386E" w:rsidRDefault="00075712" w:rsidP="009268CC">
            <w:pPr>
              <w:pStyle w:val="TAC"/>
              <w:rPr>
                <w:rFonts w:eastAsia="MS Mincho" w:cs="Arial"/>
                <w:lang w:eastAsia="ja-JP"/>
              </w:rPr>
            </w:pPr>
          </w:p>
        </w:tc>
      </w:tr>
      <w:tr w:rsidR="00075712" w:rsidRPr="001D386E" w14:paraId="12617460"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4E907C78" w14:textId="77777777" w:rsidR="00075712" w:rsidRPr="001D386E" w:rsidRDefault="00075712" w:rsidP="009268CC">
            <w:pPr>
              <w:pStyle w:val="TAC"/>
              <w:rPr>
                <w:rFonts w:eastAsia="MS Mincho" w:cs="Arial"/>
                <w:lang w:eastAsia="ja-JP"/>
              </w:rPr>
            </w:pPr>
            <w:r w:rsidRPr="001D386E">
              <w:rPr>
                <w:rFonts w:eastAsia="MS Mincho" w:cs="Arial"/>
                <w:lang w:eastAsia="ja-JP"/>
              </w:rPr>
              <w:t>39</w:t>
            </w:r>
          </w:p>
        </w:tc>
        <w:tc>
          <w:tcPr>
            <w:tcW w:w="1842" w:type="dxa"/>
            <w:shd w:val="clear" w:color="auto" w:fill="auto"/>
            <w:vAlign w:val="center"/>
          </w:tcPr>
          <w:p w14:paraId="1803E6AE" w14:textId="77777777" w:rsidR="00075712" w:rsidRPr="001D386E" w:rsidRDefault="00075712"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68B567F1" w14:textId="77777777" w:rsidR="00075712" w:rsidRPr="001D386E" w:rsidRDefault="00075712" w:rsidP="009268CC">
            <w:pPr>
              <w:pStyle w:val="TAC"/>
              <w:rPr>
                <w:rFonts w:eastAsia="MS Mincho" w:cs="Arial"/>
                <w:lang w:eastAsia="ja-JP"/>
              </w:rPr>
            </w:pPr>
            <w:r w:rsidRPr="001D386E">
              <w:rPr>
                <w:rFonts w:eastAsia="MS Mincho" w:cs="Arial"/>
                <w:lang w:eastAsia="ja-JP"/>
              </w:rPr>
              <w:t>TDD</w:t>
            </w:r>
          </w:p>
        </w:tc>
      </w:tr>
      <w:tr w:rsidR="00075712" w:rsidRPr="001D386E" w14:paraId="65B5C6E5"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3FBA48F6" w14:textId="77777777" w:rsidR="00075712" w:rsidRPr="001D386E" w:rsidRDefault="00075712" w:rsidP="009268CC">
            <w:pPr>
              <w:pStyle w:val="TAC"/>
              <w:rPr>
                <w:rFonts w:eastAsia="MS Mincho" w:cs="Arial"/>
                <w:lang w:eastAsia="ja-JP"/>
              </w:rPr>
            </w:pPr>
            <w:r>
              <w:rPr>
                <w:rFonts w:eastAsia="MS Mincho" w:cs="Arial"/>
                <w:lang w:eastAsia="ja-JP"/>
              </w:rPr>
              <w:t>40</w:t>
            </w:r>
          </w:p>
        </w:tc>
        <w:tc>
          <w:tcPr>
            <w:tcW w:w="1842" w:type="dxa"/>
            <w:shd w:val="clear" w:color="auto" w:fill="auto"/>
            <w:vAlign w:val="center"/>
          </w:tcPr>
          <w:p w14:paraId="688DE725" w14:textId="77777777" w:rsidR="00075712" w:rsidRPr="001D386E" w:rsidRDefault="00075712" w:rsidP="009268CC">
            <w:pPr>
              <w:pStyle w:val="TAC"/>
              <w:rPr>
                <w:rFonts w:cs="Arial"/>
                <w:lang w:eastAsia="zh-CN"/>
              </w:rPr>
            </w:pPr>
            <w:r>
              <w:rPr>
                <w:rFonts w:cs="Arial"/>
                <w:lang w:eastAsia="zh-CN"/>
              </w:rPr>
              <w:t>6</w:t>
            </w:r>
            <w:r w:rsidRPr="001F7E90">
              <w:rPr>
                <w:rFonts w:cs="Arial"/>
                <w:vertAlign w:val="superscript"/>
                <w:lang w:eastAsia="zh-CN"/>
              </w:rPr>
              <w:t>1</w:t>
            </w:r>
          </w:p>
        </w:tc>
        <w:tc>
          <w:tcPr>
            <w:tcW w:w="2268" w:type="dxa"/>
            <w:gridSpan w:val="2"/>
            <w:shd w:val="clear" w:color="auto" w:fill="auto"/>
            <w:vAlign w:val="center"/>
          </w:tcPr>
          <w:p w14:paraId="26E97838" w14:textId="77777777" w:rsidR="00075712" w:rsidRPr="001D386E" w:rsidRDefault="00075712" w:rsidP="009268CC">
            <w:pPr>
              <w:pStyle w:val="TAC"/>
              <w:rPr>
                <w:rFonts w:eastAsia="MS Mincho" w:cs="Arial"/>
                <w:lang w:eastAsia="ja-JP"/>
              </w:rPr>
            </w:pPr>
            <w:r>
              <w:rPr>
                <w:rFonts w:eastAsia="MS Mincho" w:cs="Arial"/>
                <w:lang w:eastAsia="ja-JP"/>
              </w:rPr>
              <w:t>TDD</w:t>
            </w:r>
          </w:p>
        </w:tc>
      </w:tr>
      <w:tr w:rsidR="00075712" w:rsidRPr="001D386E" w14:paraId="502974CB"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099C3522" w14:textId="77777777" w:rsidR="00075712" w:rsidRPr="001D386E" w:rsidRDefault="00075712" w:rsidP="009268CC">
            <w:pPr>
              <w:pStyle w:val="TAC"/>
              <w:rPr>
                <w:rFonts w:eastAsia="MS Mincho" w:cs="Arial"/>
                <w:lang w:eastAsia="ja-JP"/>
              </w:rPr>
            </w:pPr>
            <w:r w:rsidRPr="001D386E">
              <w:rPr>
                <w:rFonts w:eastAsia="MS Mincho" w:cs="Arial"/>
                <w:lang w:eastAsia="ja-JP"/>
              </w:rPr>
              <w:t>41</w:t>
            </w:r>
          </w:p>
        </w:tc>
        <w:tc>
          <w:tcPr>
            <w:tcW w:w="1842" w:type="dxa"/>
            <w:shd w:val="clear" w:color="auto" w:fill="auto"/>
            <w:vAlign w:val="center"/>
          </w:tcPr>
          <w:p w14:paraId="48AF0915" w14:textId="77777777" w:rsidR="00075712" w:rsidRPr="001D386E" w:rsidRDefault="00075712"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DFC3926" w14:textId="77777777" w:rsidR="00075712" w:rsidRPr="001D386E" w:rsidRDefault="00075712" w:rsidP="009268CC">
            <w:pPr>
              <w:pStyle w:val="TAC"/>
              <w:rPr>
                <w:rFonts w:eastAsia="MS Mincho" w:cs="Arial"/>
                <w:lang w:eastAsia="ja-JP"/>
              </w:rPr>
            </w:pPr>
            <w:r w:rsidRPr="001D386E">
              <w:rPr>
                <w:rFonts w:eastAsia="MS Mincho" w:cs="Arial"/>
                <w:lang w:eastAsia="ja-JP"/>
              </w:rPr>
              <w:t>TDD</w:t>
            </w:r>
          </w:p>
        </w:tc>
      </w:tr>
      <w:tr w:rsidR="00075712" w:rsidRPr="001D386E" w14:paraId="12BA5182" w14:textId="77777777" w:rsidTr="00875BFD">
        <w:trPr>
          <w:gridBefore w:val="1"/>
          <w:gridAfter w:val="1"/>
          <w:wBefore w:w="26" w:type="dxa"/>
          <w:wAfter w:w="13" w:type="dxa"/>
          <w:trHeight w:val="255"/>
          <w:jc w:val="center"/>
        </w:trPr>
        <w:tc>
          <w:tcPr>
            <w:tcW w:w="1701" w:type="dxa"/>
            <w:gridSpan w:val="2"/>
            <w:shd w:val="clear" w:color="auto" w:fill="auto"/>
          </w:tcPr>
          <w:p w14:paraId="617271AD" w14:textId="77777777" w:rsidR="00075712" w:rsidRPr="001D386E" w:rsidRDefault="00075712" w:rsidP="009268CC">
            <w:pPr>
              <w:pStyle w:val="TAC"/>
              <w:rPr>
                <w:rFonts w:eastAsia="MS Mincho" w:cs="Arial"/>
                <w:lang w:eastAsia="ja-JP"/>
              </w:rPr>
            </w:pPr>
            <w:r w:rsidRPr="007D6F70">
              <w:t>42</w:t>
            </w:r>
          </w:p>
        </w:tc>
        <w:tc>
          <w:tcPr>
            <w:tcW w:w="1842" w:type="dxa"/>
            <w:shd w:val="clear" w:color="auto" w:fill="auto"/>
          </w:tcPr>
          <w:p w14:paraId="7E7FE331" w14:textId="77777777" w:rsidR="00075712" w:rsidRPr="001D386E" w:rsidRDefault="00075712" w:rsidP="009268CC">
            <w:pPr>
              <w:pStyle w:val="TAC"/>
              <w:rPr>
                <w:rFonts w:cs="Arial"/>
                <w:lang w:eastAsia="zh-CN"/>
              </w:rPr>
            </w:pPr>
            <w:r w:rsidRPr="007D6F70">
              <w:t>6</w:t>
            </w:r>
            <w:r w:rsidRPr="00B60129">
              <w:rPr>
                <w:vertAlign w:val="superscript"/>
              </w:rPr>
              <w:t>1</w:t>
            </w:r>
          </w:p>
        </w:tc>
        <w:tc>
          <w:tcPr>
            <w:tcW w:w="2268" w:type="dxa"/>
            <w:gridSpan w:val="2"/>
            <w:shd w:val="clear" w:color="auto" w:fill="auto"/>
          </w:tcPr>
          <w:p w14:paraId="0B3BDDD8" w14:textId="77777777" w:rsidR="00075712" w:rsidRPr="001D386E" w:rsidRDefault="00075712" w:rsidP="009268CC">
            <w:pPr>
              <w:pStyle w:val="TAC"/>
              <w:rPr>
                <w:rFonts w:eastAsia="MS Mincho" w:cs="Arial"/>
                <w:lang w:eastAsia="ja-JP"/>
              </w:rPr>
            </w:pPr>
            <w:r w:rsidRPr="007D6F70">
              <w:t>TDD</w:t>
            </w:r>
          </w:p>
        </w:tc>
      </w:tr>
      <w:tr w:rsidR="00075712" w:rsidRPr="001D386E" w14:paraId="2925EBED" w14:textId="77777777" w:rsidTr="00875BFD">
        <w:trPr>
          <w:gridBefore w:val="1"/>
          <w:gridAfter w:val="1"/>
          <w:wBefore w:w="26" w:type="dxa"/>
          <w:wAfter w:w="13" w:type="dxa"/>
          <w:trHeight w:val="255"/>
          <w:jc w:val="center"/>
        </w:trPr>
        <w:tc>
          <w:tcPr>
            <w:tcW w:w="1701" w:type="dxa"/>
            <w:gridSpan w:val="2"/>
            <w:shd w:val="clear" w:color="auto" w:fill="auto"/>
          </w:tcPr>
          <w:p w14:paraId="10D597E2" w14:textId="77777777" w:rsidR="00075712" w:rsidRPr="001D386E" w:rsidRDefault="00075712" w:rsidP="009268CC">
            <w:pPr>
              <w:pStyle w:val="TAC"/>
              <w:rPr>
                <w:rFonts w:eastAsia="MS Mincho" w:cs="Arial"/>
                <w:lang w:eastAsia="ja-JP"/>
              </w:rPr>
            </w:pPr>
            <w:r w:rsidRPr="007D6F70">
              <w:t>43</w:t>
            </w:r>
          </w:p>
        </w:tc>
        <w:tc>
          <w:tcPr>
            <w:tcW w:w="1842" w:type="dxa"/>
            <w:shd w:val="clear" w:color="auto" w:fill="auto"/>
          </w:tcPr>
          <w:p w14:paraId="6D3080A8" w14:textId="77777777" w:rsidR="00075712" w:rsidRPr="001D386E" w:rsidRDefault="00075712" w:rsidP="009268CC">
            <w:pPr>
              <w:pStyle w:val="TAC"/>
              <w:rPr>
                <w:rFonts w:cs="Arial"/>
                <w:lang w:eastAsia="zh-CN"/>
              </w:rPr>
            </w:pPr>
            <w:r w:rsidRPr="007D6F70">
              <w:t>6</w:t>
            </w:r>
            <w:r w:rsidRPr="00B60129">
              <w:rPr>
                <w:vertAlign w:val="superscript"/>
              </w:rPr>
              <w:t>1</w:t>
            </w:r>
          </w:p>
        </w:tc>
        <w:tc>
          <w:tcPr>
            <w:tcW w:w="2268" w:type="dxa"/>
            <w:gridSpan w:val="2"/>
            <w:shd w:val="clear" w:color="auto" w:fill="auto"/>
          </w:tcPr>
          <w:p w14:paraId="78C498C6" w14:textId="77777777" w:rsidR="00075712" w:rsidRPr="001D386E" w:rsidRDefault="00075712" w:rsidP="009268CC">
            <w:pPr>
              <w:pStyle w:val="TAC"/>
              <w:rPr>
                <w:rFonts w:eastAsia="MS Mincho" w:cs="Arial"/>
                <w:lang w:eastAsia="ja-JP"/>
              </w:rPr>
            </w:pPr>
            <w:r w:rsidRPr="007D6F70">
              <w:t>TDD</w:t>
            </w:r>
          </w:p>
        </w:tc>
      </w:tr>
      <w:tr w:rsidR="00075712" w:rsidRPr="001D386E" w14:paraId="70F10B08" w14:textId="77777777" w:rsidTr="00875BFD">
        <w:trPr>
          <w:gridBefore w:val="1"/>
          <w:gridAfter w:val="1"/>
          <w:wBefore w:w="26" w:type="dxa"/>
          <w:wAfter w:w="13" w:type="dxa"/>
          <w:trHeight w:val="255"/>
          <w:jc w:val="center"/>
        </w:trPr>
        <w:tc>
          <w:tcPr>
            <w:tcW w:w="1701" w:type="dxa"/>
            <w:gridSpan w:val="2"/>
            <w:shd w:val="clear" w:color="auto" w:fill="auto"/>
          </w:tcPr>
          <w:p w14:paraId="2ED8B0A6" w14:textId="77777777" w:rsidR="00075712" w:rsidRPr="001D386E" w:rsidRDefault="00075712" w:rsidP="009268CC">
            <w:pPr>
              <w:pStyle w:val="TAC"/>
              <w:rPr>
                <w:rFonts w:eastAsia="MS Mincho" w:cs="Arial"/>
                <w:lang w:eastAsia="ja-JP"/>
              </w:rPr>
            </w:pPr>
            <w:r>
              <w:t>48</w:t>
            </w:r>
          </w:p>
        </w:tc>
        <w:tc>
          <w:tcPr>
            <w:tcW w:w="1842" w:type="dxa"/>
            <w:shd w:val="clear" w:color="auto" w:fill="auto"/>
          </w:tcPr>
          <w:p w14:paraId="49FDAA12" w14:textId="77777777" w:rsidR="00075712" w:rsidRPr="001D386E" w:rsidRDefault="00075712" w:rsidP="009268CC">
            <w:pPr>
              <w:pStyle w:val="TAC"/>
              <w:rPr>
                <w:rFonts w:cs="Arial"/>
                <w:lang w:eastAsia="zh-CN"/>
              </w:rPr>
            </w:pPr>
            <w:r w:rsidRPr="0082059C">
              <w:t>6</w:t>
            </w:r>
            <w:r w:rsidRPr="0082059C">
              <w:rPr>
                <w:vertAlign w:val="superscript"/>
              </w:rPr>
              <w:t>1</w:t>
            </w:r>
          </w:p>
        </w:tc>
        <w:tc>
          <w:tcPr>
            <w:tcW w:w="2268" w:type="dxa"/>
            <w:gridSpan w:val="2"/>
            <w:shd w:val="clear" w:color="auto" w:fill="auto"/>
          </w:tcPr>
          <w:p w14:paraId="23723F3F" w14:textId="77777777" w:rsidR="00075712" w:rsidRPr="001D386E" w:rsidRDefault="00075712" w:rsidP="009268CC">
            <w:pPr>
              <w:pStyle w:val="TAC"/>
              <w:rPr>
                <w:rFonts w:eastAsia="MS Mincho" w:cs="Arial"/>
                <w:lang w:eastAsia="ja-JP"/>
              </w:rPr>
            </w:pPr>
            <w:r w:rsidRPr="0082059C">
              <w:t>TDD</w:t>
            </w:r>
          </w:p>
        </w:tc>
      </w:tr>
      <w:tr w:rsidR="00075712" w:rsidRPr="001D386E" w14:paraId="54415F98"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6A41261E" w14:textId="77777777" w:rsidR="00075712" w:rsidRPr="001D386E" w:rsidRDefault="00075712" w:rsidP="009268CC">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6060429C" w14:textId="77777777" w:rsidR="00075712" w:rsidRPr="001D386E" w:rsidRDefault="00075712" w:rsidP="009268CC">
            <w:pPr>
              <w:pStyle w:val="TAC"/>
              <w:rPr>
                <w:rFonts w:cs="Arial"/>
                <w:lang w:eastAsia="zh-CN"/>
              </w:rPr>
            </w:pPr>
          </w:p>
        </w:tc>
        <w:tc>
          <w:tcPr>
            <w:tcW w:w="2268" w:type="dxa"/>
            <w:gridSpan w:val="2"/>
            <w:shd w:val="clear" w:color="auto" w:fill="auto"/>
            <w:vAlign w:val="center"/>
          </w:tcPr>
          <w:p w14:paraId="67E84238" w14:textId="77777777" w:rsidR="00075712" w:rsidRPr="001D386E" w:rsidRDefault="00075712" w:rsidP="009268CC">
            <w:pPr>
              <w:pStyle w:val="TAC"/>
              <w:rPr>
                <w:rFonts w:eastAsia="MS Mincho" w:cs="Arial"/>
                <w:lang w:eastAsia="ja-JP"/>
              </w:rPr>
            </w:pPr>
          </w:p>
        </w:tc>
      </w:tr>
      <w:tr w:rsidR="005210E9" w:rsidRPr="001D386E" w14:paraId="528AC287" w14:textId="77777777" w:rsidTr="00875BFD">
        <w:trPr>
          <w:gridBefore w:val="1"/>
          <w:gridAfter w:val="1"/>
          <w:wBefore w:w="26" w:type="dxa"/>
          <w:wAfter w:w="13" w:type="dxa"/>
          <w:trHeight w:val="255"/>
          <w:jc w:val="center"/>
          <w:ins w:id="118" w:author="Ojas Choksi" w:date="2023-01-25T12:09:00Z"/>
        </w:trPr>
        <w:tc>
          <w:tcPr>
            <w:tcW w:w="1701" w:type="dxa"/>
            <w:gridSpan w:val="2"/>
            <w:shd w:val="clear" w:color="auto" w:fill="auto"/>
          </w:tcPr>
          <w:p w14:paraId="61B8F015" w14:textId="0E0CBC22" w:rsidR="005210E9" w:rsidRPr="001D386E" w:rsidRDefault="005210E9" w:rsidP="005210E9">
            <w:pPr>
              <w:pStyle w:val="TAC"/>
              <w:rPr>
                <w:ins w:id="119" w:author="Ojas Choksi" w:date="2023-01-25T12:09:00Z"/>
                <w:rFonts w:eastAsia="MS Mincho" w:cs="Arial"/>
                <w:lang w:eastAsia="ja-JP"/>
              </w:rPr>
            </w:pPr>
            <w:ins w:id="120" w:author="Ojas Choksi" w:date="2023-01-25T12:09:00Z">
              <w:r>
                <w:t>54</w:t>
              </w:r>
            </w:ins>
          </w:p>
        </w:tc>
        <w:tc>
          <w:tcPr>
            <w:tcW w:w="1842" w:type="dxa"/>
            <w:shd w:val="clear" w:color="auto" w:fill="auto"/>
          </w:tcPr>
          <w:p w14:paraId="0EDF2F2C" w14:textId="755FDD32" w:rsidR="005210E9" w:rsidRPr="001D386E" w:rsidRDefault="005210E9" w:rsidP="005210E9">
            <w:pPr>
              <w:pStyle w:val="TAC"/>
              <w:rPr>
                <w:ins w:id="121" w:author="Ojas Choksi" w:date="2023-01-25T12:09:00Z"/>
                <w:rFonts w:cs="Arial"/>
                <w:lang w:eastAsia="zh-CN"/>
              </w:rPr>
            </w:pPr>
            <w:ins w:id="122" w:author="Ojas Choksi" w:date="2023-01-25T12:09:00Z">
              <w:r w:rsidRPr="0082059C">
                <w:t>6</w:t>
              </w:r>
              <w:r w:rsidRPr="0082059C">
                <w:rPr>
                  <w:vertAlign w:val="superscript"/>
                </w:rPr>
                <w:t>1</w:t>
              </w:r>
            </w:ins>
          </w:p>
        </w:tc>
        <w:tc>
          <w:tcPr>
            <w:tcW w:w="2268" w:type="dxa"/>
            <w:gridSpan w:val="2"/>
            <w:shd w:val="clear" w:color="auto" w:fill="auto"/>
          </w:tcPr>
          <w:p w14:paraId="232160C9" w14:textId="79B5B06F" w:rsidR="005210E9" w:rsidRPr="001D386E" w:rsidRDefault="005210E9" w:rsidP="005210E9">
            <w:pPr>
              <w:pStyle w:val="TAC"/>
              <w:rPr>
                <w:ins w:id="123" w:author="Ojas Choksi" w:date="2023-01-25T12:09:00Z"/>
                <w:rFonts w:eastAsia="MS Mincho" w:cs="Arial"/>
                <w:lang w:eastAsia="ja-JP"/>
              </w:rPr>
            </w:pPr>
            <w:ins w:id="124" w:author="Ojas Choksi" w:date="2023-01-25T12:09:00Z">
              <w:r w:rsidRPr="0082059C">
                <w:t>TDD</w:t>
              </w:r>
            </w:ins>
          </w:p>
        </w:tc>
      </w:tr>
      <w:tr w:rsidR="005210E9" w:rsidRPr="001D386E" w14:paraId="3E0E01EE" w14:textId="77777777" w:rsidTr="009E7377">
        <w:trPr>
          <w:gridBefore w:val="1"/>
          <w:gridAfter w:val="1"/>
          <w:wBefore w:w="26" w:type="dxa"/>
          <w:wAfter w:w="13" w:type="dxa"/>
          <w:trHeight w:val="255"/>
          <w:jc w:val="center"/>
          <w:ins w:id="125" w:author="Ojas Choksi" w:date="2023-01-25T12:09:00Z"/>
        </w:trPr>
        <w:tc>
          <w:tcPr>
            <w:tcW w:w="1701" w:type="dxa"/>
            <w:gridSpan w:val="2"/>
            <w:shd w:val="clear" w:color="auto" w:fill="auto"/>
            <w:vAlign w:val="center"/>
          </w:tcPr>
          <w:p w14:paraId="5908D0F3" w14:textId="75026636" w:rsidR="005210E9" w:rsidRPr="001D386E" w:rsidRDefault="005210E9" w:rsidP="005210E9">
            <w:pPr>
              <w:pStyle w:val="TAC"/>
              <w:rPr>
                <w:ins w:id="126" w:author="Ojas Choksi" w:date="2023-01-25T12:09:00Z"/>
                <w:rFonts w:eastAsia="MS Mincho" w:cs="Arial"/>
                <w:lang w:eastAsia="ja-JP"/>
              </w:rPr>
            </w:pPr>
            <w:ins w:id="127" w:author="Ojas Choksi" w:date="2023-01-25T12:09:00Z">
              <w:r w:rsidRPr="001D386E">
                <w:rPr>
                  <w:rFonts w:eastAsia="MS Mincho" w:cs="Arial"/>
                  <w:lang w:eastAsia="ja-JP"/>
                </w:rPr>
                <w:t>…</w:t>
              </w:r>
            </w:ins>
          </w:p>
        </w:tc>
        <w:tc>
          <w:tcPr>
            <w:tcW w:w="1842" w:type="dxa"/>
            <w:shd w:val="clear" w:color="auto" w:fill="auto"/>
            <w:vAlign w:val="center"/>
          </w:tcPr>
          <w:p w14:paraId="4244D1B8" w14:textId="77777777" w:rsidR="005210E9" w:rsidRPr="001D386E" w:rsidRDefault="005210E9" w:rsidP="005210E9">
            <w:pPr>
              <w:pStyle w:val="TAC"/>
              <w:rPr>
                <w:ins w:id="128" w:author="Ojas Choksi" w:date="2023-01-25T12:09:00Z"/>
                <w:rFonts w:cs="Arial"/>
                <w:lang w:eastAsia="zh-CN"/>
              </w:rPr>
            </w:pPr>
          </w:p>
        </w:tc>
        <w:tc>
          <w:tcPr>
            <w:tcW w:w="2268" w:type="dxa"/>
            <w:gridSpan w:val="2"/>
            <w:shd w:val="clear" w:color="auto" w:fill="auto"/>
            <w:vAlign w:val="center"/>
          </w:tcPr>
          <w:p w14:paraId="652E58B5" w14:textId="77777777" w:rsidR="005210E9" w:rsidRPr="001D386E" w:rsidRDefault="005210E9" w:rsidP="005210E9">
            <w:pPr>
              <w:pStyle w:val="TAC"/>
              <w:rPr>
                <w:ins w:id="129" w:author="Ojas Choksi" w:date="2023-01-25T12:09:00Z"/>
                <w:rFonts w:eastAsia="MS Mincho" w:cs="Arial"/>
                <w:lang w:eastAsia="ja-JP"/>
              </w:rPr>
            </w:pPr>
          </w:p>
        </w:tc>
      </w:tr>
      <w:tr w:rsidR="005210E9" w:rsidRPr="001D386E" w14:paraId="4B0B7A08"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6AFD30B8" w14:textId="77777777" w:rsidR="005210E9" w:rsidRPr="001D386E" w:rsidRDefault="005210E9" w:rsidP="005210E9">
            <w:pPr>
              <w:pStyle w:val="TAC"/>
              <w:rPr>
                <w:rFonts w:eastAsia="MS Mincho" w:cs="Arial"/>
                <w:lang w:eastAsia="ja-JP"/>
              </w:rPr>
            </w:pPr>
            <w:r w:rsidRPr="001D386E">
              <w:rPr>
                <w:rFonts w:cs="Arial"/>
                <w:lang w:eastAsia="ja-JP"/>
              </w:rPr>
              <w:t>71</w:t>
            </w:r>
          </w:p>
        </w:tc>
        <w:tc>
          <w:tcPr>
            <w:tcW w:w="1842" w:type="dxa"/>
            <w:shd w:val="clear" w:color="auto" w:fill="auto"/>
            <w:vAlign w:val="center"/>
          </w:tcPr>
          <w:p w14:paraId="0E42EF45" w14:textId="77777777" w:rsidR="005210E9" w:rsidRPr="001D386E" w:rsidRDefault="005210E9" w:rsidP="005210E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8E1D740" w14:textId="77777777" w:rsidR="005210E9" w:rsidRPr="001D386E" w:rsidRDefault="005210E9" w:rsidP="005210E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210E9" w:rsidRPr="001D386E" w14:paraId="03142EA0"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12555F33" w14:textId="77777777" w:rsidR="005210E9" w:rsidRPr="001D386E" w:rsidRDefault="005210E9" w:rsidP="005210E9">
            <w:pPr>
              <w:pStyle w:val="TAC"/>
              <w:rPr>
                <w:rFonts w:eastAsia="MS Mincho" w:cs="Arial"/>
                <w:lang w:eastAsia="ja-JP"/>
              </w:rPr>
            </w:pPr>
            <w:r w:rsidRPr="001D386E">
              <w:rPr>
                <w:rFonts w:eastAsia="MS Mincho" w:cs="Arial"/>
                <w:lang w:eastAsia="ja-JP"/>
              </w:rPr>
              <w:t>72</w:t>
            </w:r>
          </w:p>
        </w:tc>
        <w:tc>
          <w:tcPr>
            <w:tcW w:w="1842" w:type="dxa"/>
            <w:shd w:val="clear" w:color="auto" w:fill="auto"/>
            <w:vAlign w:val="center"/>
          </w:tcPr>
          <w:p w14:paraId="7031D648" w14:textId="77777777" w:rsidR="005210E9" w:rsidRPr="001D386E" w:rsidRDefault="005210E9" w:rsidP="005210E9">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42F66F2F" w14:textId="77777777" w:rsidR="005210E9" w:rsidRPr="001D386E" w:rsidRDefault="005210E9" w:rsidP="005210E9">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5210E9" w:rsidRPr="001D386E" w14:paraId="761F4147"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384D6DB8" w14:textId="77777777" w:rsidR="005210E9" w:rsidRPr="001D386E" w:rsidRDefault="005210E9" w:rsidP="005210E9">
            <w:pPr>
              <w:pStyle w:val="TAC"/>
              <w:rPr>
                <w:rFonts w:eastAsia="MS Mincho" w:cs="Arial"/>
                <w:lang w:eastAsia="ja-JP"/>
              </w:rPr>
            </w:pPr>
            <w:r w:rsidRPr="001D386E">
              <w:rPr>
                <w:rFonts w:eastAsia="MS Mincho" w:cs="Arial"/>
                <w:lang w:eastAsia="ja-JP"/>
              </w:rPr>
              <w:t>73</w:t>
            </w:r>
          </w:p>
        </w:tc>
        <w:tc>
          <w:tcPr>
            <w:tcW w:w="1842" w:type="dxa"/>
            <w:shd w:val="clear" w:color="auto" w:fill="auto"/>
            <w:vAlign w:val="center"/>
          </w:tcPr>
          <w:p w14:paraId="0D76EB2A" w14:textId="77777777" w:rsidR="005210E9" w:rsidRPr="001D386E" w:rsidRDefault="005210E9" w:rsidP="005210E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26286108" w14:textId="77777777" w:rsidR="005210E9" w:rsidRPr="001D386E" w:rsidRDefault="005210E9" w:rsidP="005210E9">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210E9" w:rsidRPr="001D386E" w14:paraId="2732B5D4"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281824AD" w14:textId="77777777" w:rsidR="005210E9" w:rsidRPr="001D386E" w:rsidRDefault="005210E9" w:rsidP="005210E9">
            <w:pPr>
              <w:pStyle w:val="TAC"/>
              <w:rPr>
                <w:rFonts w:eastAsia="MS Mincho" w:cs="Arial"/>
                <w:lang w:eastAsia="ja-JP"/>
              </w:rPr>
            </w:pPr>
            <w:r w:rsidRPr="001D386E">
              <w:rPr>
                <w:rFonts w:eastAsia="MS Mincho" w:cs="Arial" w:hint="eastAsia"/>
                <w:lang w:eastAsia="ja-JP"/>
              </w:rPr>
              <w:t>74</w:t>
            </w:r>
          </w:p>
        </w:tc>
        <w:tc>
          <w:tcPr>
            <w:tcW w:w="1842" w:type="dxa"/>
            <w:shd w:val="clear" w:color="auto" w:fill="auto"/>
            <w:vAlign w:val="center"/>
          </w:tcPr>
          <w:p w14:paraId="4143B945" w14:textId="77777777" w:rsidR="005210E9" w:rsidRPr="001D386E" w:rsidRDefault="005210E9" w:rsidP="005210E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E275D4A" w14:textId="77777777" w:rsidR="005210E9" w:rsidRPr="001D386E" w:rsidRDefault="005210E9" w:rsidP="005210E9">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5210E9" w:rsidRPr="001D386E" w14:paraId="1C6B9E8C"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5F76469A" w14:textId="77777777" w:rsidR="005210E9" w:rsidRPr="001D386E" w:rsidRDefault="005210E9" w:rsidP="005210E9">
            <w:pPr>
              <w:pStyle w:val="TAC"/>
              <w:rPr>
                <w:rFonts w:eastAsia="MS Mincho" w:cs="Arial"/>
                <w:lang w:eastAsia="ja-JP"/>
              </w:rPr>
            </w:pPr>
            <w:r w:rsidRPr="001D386E">
              <w:rPr>
                <w:rFonts w:eastAsia="MS Mincho" w:cs="Arial"/>
                <w:lang w:eastAsia="ja-JP"/>
              </w:rPr>
              <w:t>85</w:t>
            </w:r>
          </w:p>
        </w:tc>
        <w:tc>
          <w:tcPr>
            <w:tcW w:w="1842" w:type="dxa"/>
            <w:shd w:val="clear" w:color="auto" w:fill="auto"/>
            <w:vAlign w:val="center"/>
          </w:tcPr>
          <w:p w14:paraId="577F71D0" w14:textId="77777777" w:rsidR="005210E9" w:rsidRPr="001D386E" w:rsidRDefault="005210E9" w:rsidP="005210E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4F3E19AB" w14:textId="77777777" w:rsidR="005210E9" w:rsidRPr="001D386E" w:rsidRDefault="005210E9" w:rsidP="005210E9">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210E9" w:rsidRPr="001D386E" w14:paraId="6717FC48"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67AE2A23" w14:textId="77777777" w:rsidR="005210E9" w:rsidRPr="001D386E" w:rsidRDefault="005210E9" w:rsidP="005210E9">
            <w:pPr>
              <w:pStyle w:val="TAC"/>
              <w:rPr>
                <w:rFonts w:eastAsia="MS Mincho" w:cs="Arial"/>
                <w:lang w:eastAsia="ja-JP"/>
              </w:rPr>
            </w:pPr>
            <w:r w:rsidRPr="001D386E">
              <w:rPr>
                <w:rFonts w:eastAsia="MS Mincho" w:cs="Arial"/>
                <w:lang w:eastAsia="ja-JP"/>
              </w:rPr>
              <w:t>87</w:t>
            </w:r>
          </w:p>
        </w:tc>
        <w:tc>
          <w:tcPr>
            <w:tcW w:w="1842" w:type="dxa"/>
            <w:shd w:val="clear" w:color="auto" w:fill="auto"/>
            <w:vAlign w:val="center"/>
          </w:tcPr>
          <w:p w14:paraId="1F937348" w14:textId="77777777" w:rsidR="005210E9" w:rsidRPr="001D386E" w:rsidRDefault="005210E9" w:rsidP="005210E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6BA6094" w14:textId="77777777" w:rsidR="005210E9" w:rsidRPr="001D386E" w:rsidRDefault="005210E9" w:rsidP="005210E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210E9" w:rsidRPr="001D386E" w14:paraId="5A9C4349" w14:textId="77777777" w:rsidTr="00875BFD">
        <w:trPr>
          <w:gridBefore w:val="1"/>
          <w:gridAfter w:val="1"/>
          <w:wBefore w:w="26" w:type="dxa"/>
          <w:wAfter w:w="13" w:type="dxa"/>
          <w:trHeight w:val="255"/>
          <w:jc w:val="center"/>
        </w:trPr>
        <w:tc>
          <w:tcPr>
            <w:tcW w:w="1701" w:type="dxa"/>
            <w:gridSpan w:val="2"/>
            <w:shd w:val="clear" w:color="auto" w:fill="auto"/>
            <w:vAlign w:val="center"/>
          </w:tcPr>
          <w:p w14:paraId="1E36535D" w14:textId="77777777" w:rsidR="005210E9" w:rsidRPr="001D386E" w:rsidRDefault="005210E9" w:rsidP="005210E9">
            <w:pPr>
              <w:pStyle w:val="TAC"/>
              <w:rPr>
                <w:rFonts w:eastAsia="MS Mincho" w:cs="Arial"/>
                <w:lang w:eastAsia="ja-JP"/>
              </w:rPr>
            </w:pPr>
            <w:r w:rsidRPr="001D386E">
              <w:rPr>
                <w:rFonts w:eastAsia="MS Mincho" w:cs="Arial"/>
                <w:lang w:eastAsia="ja-JP"/>
              </w:rPr>
              <w:t>88</w:t>
            </w:r>
          </w:p>
        </w:tc>
        <w:tc>
          <w:tcPr>
            <w:tcW w:w="1842" w:type="dxa"/>
            <w:shd w:val="clear" w:color="auto" w:fill="auto"/>
            <w:vAlign w:val="center"/>
          </w:tcPr>
          <w:p w14:paraId="2528DE45" w14:textId="77777777" w:rsidR="005210E9" w:rsidRPr="001D386E" w:rsidRDefault="005210E9" w:rsidP="005210E9">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2BE3BB7C" w14:textId="77777777" w:rsidR="005210E9" w:rsidRPr="001D386E" w:rsidRDefault="005210E9" w:rsidP="005210E9">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5210E9" w:rsidRPr="001D386E" w14:paraId="7BA303EA" w14:textId="77777777" w:rsidTr="00875BFD">
        <w:trPr>
          <w:gridBefore w:val="1"/>
          <w:gridAfter w:val="1"/>
          <w:wBefore w:w="26" w:type="dxa"/>
          <w:wAfter w:w="13" w:type="dxa"/>
          <w:trHeight w:val="255"/>
          <w:jc w:val="center"/>
        </w:trPr>
        <w:tc>
          <w:tcPr>
            <w:tcW w:w="5811" w:type="dxa"/>
            <w:gridSpan w:val="5"/>
            <w:shd w:val="clear" w:color="auto" w:fill="auto"/>
            <w:vAlign w:val="center"/>
          </w:tcPr>
          <w:p w14:paraId="37CE2D0C" w14:textId="77777777" w:rsidR="005210E9" w:rsidRPr="001D386E" w:rsidRDefault="005210E9" w:rsidP="005210E9">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37DA310D" w14:textId="77777777" w:rsidR="00075712" w:rsidRPr="001D386E" w:rsidRDefault="00075712" w:rsidP="00075712">
      <w:pPr>
        <w:rPr>
          <w:rFonts w:eastAsia="Malgun Gothic"/>
        </w:rPr>
      </w:pPr>
    </w:p>
    <w:p w14:paraId="4898A21A" w14:textId="77777777" w:rsidR="00075712" w:rsidRPr="001D386E" w:rsidRDefault="00075712" w:rsidP="00075712">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075712" w:rsidRPr="001D386E" w14:paraId="7CCF9678" w14:textId="77777777" w:rsidTr="009268CC">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8FAC3E" w14:textId="77777777" w:rsidR="00075712" w:rsidRPr="001D386E" w:rsidRDefault="00075712" w:rsidP="009268CC">
            <w:pPr>
              <w:pStyle w:val="TAH"/>
              <w:rPr>
                <w:rFonts w:cs="Arial"/>
              </w:rPr>
            </w:pPr>
            <w:r w:rsidRPr="001D386E">
              <w:rPr>
                <w:rFonts w:cs="Arial"/>
              </w:rPr>
              <w:t>Channel bandwidth</w:t>
            </w:r>
          </w:p>
        </w:tc>
      </w:tr>
      <w:tr w:rsidR="00075712" w:rsidRPr="001D386E" w14:paraId="5E3FC52D" w14:textId="77777777" w:rsidTr="009268CC">
        <w:trPr>
          <w:trHeight w:val="20"/>
        </w:trPr>
        <w:tc>
          <w:tcPr>
            <w:tcW w:w="1136" w:type="dxa"/>
            <w:shd w:val="clear" w:color="auto" w:fill="auto"/>
            <w:vAlign w:val="center"/>
          </w:tcPr>
          <w:p w14:paraId="42CC7287" w14:textId="77777777" w:rsidR="00075712" w:rsidRPr="001D386E" w:rsidRDefault="00075712" w:rsidP="009268CC">
            <w:pPr>
              <w:pStyle w:val="TAH"/>
              <w:rPr>
                <w:rFonts w:eastAsia="MS Mincho" w:cs="Arial"/>
              </w:rPr>
            </w:pPr>
            <w:r w:rsidRPr="001D386E">
              <w:rPr>
                <w:rFonts w:cs="Arial"/>
              </w:rPr>
              <w:t>E-UTRA Band</w:t>
            </w:r>
          </w:p>
        </w:tc>
        <w:tc>
          <w:tcPr>
            <w:tcW w:w="1136" w:type="dxa"/>
            <w:shd w:val="clear" w:color="auto" w:fill="auto"/>
            <w:vAlign w:val="center"/>
          </w:tcPr>
          <w:p w14:paraId="3852857A" w14:textId="77777777" w:rsidR="00075712" w:rsidRPr="001D386E" w:rsidRDefault="00075712" w:rsidP="009268C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0D76A64" w14:textId="77777777" w:rsidR="00075712" w:rsidRPr="001D386E" w:rsidRDefault="00075712" w:rsidP="009268C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3196CB2" w14:textId="77777777" w:rsidR="00075712" w:rsidRPr="001D386E" w:rsidRDefault="00075712" w:rsidP="009268C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316BD7DC" w14:textId="77777777" w:rsidR="00075712" w:rsidRPr="001D386E" w:rsidRDefault="00075712" w:rsidP="009268C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144DBAE" w14:textId="77777777" w:rsidR="00075712" w:rsidRPr="001D386E" w:rsidRDefault="00075712" w:rsidP="009268C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9AC6400" w14:textId="77777777" w:rsidR="00075712" w:rsidRPr="001D386E" w:rsidRDefault="00075712" w:rsidP="009268C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058519E9" w14:textId="77777777" w:rsidR="00075712" w:rsidRPr="001D386E" w:rsidRDefault="00075712" w:rsidP="009268CC">
            <w:pPr>
              <w:pStyle w:val="TAH"/>
              <w:rPr>
                <w:rFonts w:eastAsia="MS Mincho" w:cs="Arial"/>
              </w:rPr>
            </w:pPr>
            <w:r w:rsidRPr="001D386E">
              <w:rPr>
                <w:rFonts w:cs="Arial"/>
              </w:rPr>
              <w:t>Duplex Mode</w:t>
            </w:r>
          </w:p>
        </w:tc>
      </w:tr>
      <w:tr w:rsidR="00075712" w:rsidRPr="001D386E" w14:paraId="0079F45F" w14:textId="77777777" w:rsidTr="009268CC">
        <w:trPr>
          <w:trHeight w:val="20"/>
        </w:trPr>
        <w:tc>
          <w:tcPr>
            <w:tcW w:w="1136" w:type="dxa"/>
            <w:shd w:val="clear" w:color="auto" w:fill="auto"/>
            <w:vAlign w:val="center"/>
          </w:tcPr>
          <w:p w14:paraId="4F7C3EC4" w14:textId="77777777" w:rsidR="00075712" w:rsidRPr="001D386E" w:rsidRDefault="00075712" w:rsidP="009268CC">
            <w:pPr>
              <w:pStyle w:val="TAC"/>
              <w:rPr>
                <w:rFonts w:eastAsia="MS Mincho" w:cs="Arial"/>
              </w:rPr>
            </w:pPr>
            <w:r w:rsidRPr="001D386E">
              <w:rPr>
                <w:rFonts w:eastAsia="MS Mincho" w:cs="Arial"/>
              </w:rPr>
              <w:t>1</w:t>
            </w:r>
          </w:p>
        </w:tc>
        <w:tc>
          <w:tcPr>
            <w:tcW w:w="1136" w:type="dxa"/>
            <w:shd w:val="clear" w:color="auto" w:fill="auto"/>
            <w:vAlign w:val="center"/>
          </w:tcPr>
          <w:p w14:paraId="6C80C2DC" w14:textId="77777777" w:rsidR="00075712" w:rsidRPr="001D386E" w:rsidRDefault="00075712" w:rsidP="009268CC">
            <w:pPr>
              <w:pStyle w:val="TAC"/>
              <w:rPr>
                <w:rFonts w:cs="Arial"/>
              </w:rPr>
            </w:pPr>
          </w:p>
        </w:tc>
        <w:tc>
          <w:tcPr>
            <w:tcW w:w="887" w:type="dxa"/>
            <w:shd w:val="clear" w:color="auto" w:fill="auto"/>
            <w:vAlign w:val="center"/>
          </w:tcPr>
          <w:p w14:paraId="22C07413" w14:textId="77777777" w:rsidR="00075712" w:rsidRPr="001D386E" w:rsidRDefault="00075712" w:rsidP="009268CC">
            <w:pPr>
              <w:pStyle w:val="TAC"/>
              <w:rPr>
                <w:rFonts w:cs="Arial"/>
              </w:rPr>
            </w:pPr>
          </w:p>
        </w:tc>
        <w:tc>
          <w:tcPr>
            <w:tcW w:w="768" w:type="dxa"/>
            <w:shd w:val="clear" w:color="auto" w:fill="auto"/>
            <w:vAlign w:val="center"/>
          </w:tcPr>
          <w:p w14:paraId="4C31C402" w14:textId="77777777" w:rsidR="00075712" w:rsidRPr="001D386E" w:rsidRDefault="00075712" w:rsidP="009268CC">
            <w:pPr>
              <w:pStyle w:val="TAC"/>
              <w:rPr>
                <w:rFonts w:cs="Arial"/>
              </w:rPr>
            </w:pPr>
            <w:r w:rsidRPr="001D386E">
              <w:rPr>
                <w:rFonts w:cs="Arial"/>
              </w:rPr>
              <w:t>-97.5</w:t>
            </w:r>
          </w:p>
        </w:tc>
        <w:tc>
          <w:tcPr>
            <w:tcW w:w="896" w:type="dxa"/>
            <w:shd w:val="clear" w:color="auto" w:fill="auto"/>
            <w:vAlign w:val="center"/>
          </w:tcPr>
          <w:p w14:paraId="2C396907" w14:textId="77777777" w:rsidR="00075712" w:rsidRPr="001D386E" w:rsidRDefault="00075712" w:rsidP="009268CC">
            <w:pPr>
              <w:pStyle w:val="TAC"/>
              <w:rPr>
                <w:rFonts w:cs="Arial"/>
              </w:rPr>
            </w:pPr>
            <w:r w:rsidRPr="001D386E">
              <w:rPr>
                <w:rFonts w:cs="Arial"/>
              </w:rPr>
              <w:t>-94</w:t>
            </w:r>
          </w:p>
        </w:tc>
        <w:tc>
          <w:tcPr>
            <w:tcW w:w="851" w:type="dxa"/>
            <w:shd w:val="clear" w:color="auto" w:fill="auto"/>
            <w:vAlign w:val="center"/>
          </w:tcPr>
          <w:p w14:paraId="317F0564" w14:textId="77777777" w:rsidR="00075712" w:rsidRPr="001D386E" w:rsidRDefault="00075712" w:rsidP="009268CC">
            <w:pPr>
              <w:pStyle w:val="TAC"/>
              <w:rPr>
                <w:rFonts w:cs="Arial"/>
              </w:rPr>
            </w:pPr>
            <w:r w:rsidRPr="001D386E">
              <w:rPr>
                <w:rFonts w:cs="Arial"/>
              </w:rPr>
              <w:t>-92.2</w:t>
            </w:r>
          </w:p>
        </w:tc>
        <w:tc>
          <w:tcPr>
            <w:tcW w:w="850" w:type="dxa"/>
            <w:shd w:val="clear" w:color="auto" w:fill="auto"/>
            <w:vAlign w:val="center"/>
          </w:tcPr>
          <w:p w14:paraId="70FE8A9E" w14:textId="77777777" w:rsidR="00075712" w:rsidRPr="001D386E" w:rsidRDefault="00075712" w:rsidP="009268CC">
            <w:pPr>
              <w:pStyle w:val="TAC"/>
              <w:rPr>
                <w:rFonts w:cs="Arial"/>
              </w:rPr>
            </w:pPr>
            <w:r w:rsidRPr="001D386E">
              <w:rPr>
                <w:rFonts w:cs="Arial"/>
              </w:rPr>
              <w:t>-91</w:t>
            </w:r>
          </w:p>
        </w:tc>
        <w:tc>
          <w:tcPr>
            <w:tcW w:w="886" w:type="dxa"/>
            <w:shd w:val="clear" w:color="auto" w:fill="auto"/>
            <w:vAlign w:val="center"/>
          </w:tcPr>
          <w:p w14:paraId="7018BF90"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4402C197" w14:textId="77777777" w:rsidTr="009268CC">
        <w:trPr>
          <w:trHeight w:val="20"/>
        </w:trPr>
        <w:tc>
          <w:tcPr>
            <w:tcW w:w="1136" w:type="dxa"/>
            <w:shd w:val="clear" w:color="auto" w:fill="auto"/>
            <w:vAlign w:val="center"/>
          </w:tcPr>
          <w:p w14:paraId="61A09A21" w14:textId="77777777" w:rsidR="00075712" w:rsidRPr="001D386E" w:rsidRDefault="00075712" w:rsidP="009268CC">
            <w:pPr>
              <w:pStyle w:val="TAC"/>
              <w:rPr>
                <w:rFonts w:cs="Arial"/>
              </w:rPr>
            </w:pPr>
            <w:r w:rsidRPr="001D386E">
              <w:rPr>
                <w:rFonts w:eastAsia="MS Mincho" w:cs="Arial"/>
              </w:rPr>
              <w:t>2</w:t>
            </w:r>
          </w:p>
        </w:tc>
        <w:tc>
          <w:tcPr>
            <w:tcW w:w="1136" w:type="dxa"/>
            <w:shd w:val="clear" w:color="auto" w:fill="auto"/>
            <w:vAlign w:val="center"/>
          </w:tcPr>
          <w:p w14:paraId="6945D7FA" w14:textId="77777777" w:rsidR="00075712" w:rsidRPr="001D386E" w:rsidRDefault="00075712" w:rsidP="009268CC">
            <w:pPr>
              <w:pStyle w:val="TAC"/>
              <w:rPr>
                <w:rFonts w:cs="Arial"/>
              </w:rPr>
            </w:pPr>
            <w:r w:rsidRPr="001D386E">
              <w:rPr>
                <w:rFonts w:cs="Arial"/>
              </w:rPr>
              <w:t>-100.2</w:t>
            </w:r>
          </w:p>
        </w:tc>
        <w:tc>
          <w:tcPr>
            <w:tcW w:w="887" w:type="dxa"/>
            <w:shd w:val="clear" w:color="auto" w:fill="auto"/>
            <w:vAlign w:val="center"/>
          </w:tcPr>
          <w:p w14:paraId="377B7E05" w14:textId="77777777" w:rsidR="00075712" w:rsidRPr="001D386E" w:rsidRDefault="00075712" w:rsidP="009268CC">
            <w:pPr>
              <w:pStyle w:val="TAC"/>
              <w:rPr>
                <w:rFonts w:cs="Arial"/>
              </w:rPr>
            </w:pPr>
            <w:r w:rsidRPr="001D386E">
              <w:rPr>
                <w:rFonts w:cs="Arial"/>
              </w:rPr>
              <w:t>-97.2</w:t>
            </w:r>
          </w:p>
        </w:tc>
        <w:tc>
          <w:tcPr>
            <w:tcW w:w="768" w:type="dxa"/>
            <w:shd w:val="clear" w:color="auto" w:fill="auto"/>
            <w:vAlign w:val="center"/>
          </w:tcPr>
          <w:p w14:paraId="179E4462" w14:textId="77777777" w:rsidR="00075712" w:rsidRPr="001D386E" w:rsidRDefault="00075712" w:rsidP="009268CC">
            <w:pPr>
              <w:pStyle w:val="TAC"/>
              <w:rPr>
                <w:rFonts w:cs="Arial"/>
              </w:rPr>
            </w:pPr>
            <w:r w:rsidRPr="001D386E">
              <w:rPr>
                <w:rFonts w:cs="Arial"/>
              </w:rPr>
              <w:t>-95.5</w:t>
            </w:r>
          </w:p>
        </w:tc>
        <w:tc>
          <w:tcPr>
            <w:tcW w:w="896" w:type="dxa"/>
            <w:shd w:val="clear" w:color="auto" w:fill="auto"/>
            <w:vAlign w:val="center"/>
          </w:tcPr>
          <w:p w14:paraId="2DB230C7" w14:textId="77777777" w:rsidR="00075712" w:rsidRPr="001D386E" w:rsidRDefault="00075712" w:rsidP="009268CC">
            <w:pPr>
              <w:pStyle w:val="TAC"/>
              <w:rPr>
                <w:rFonts w:cs="Arial"/>
              </w:rPr>
            </w:pPr>
            <w:r w:rsidRPr="001D386E">
              <w:rPr>
                <w:rFonts w:cs="Arial"/>
              </w:rPr>
              <w:t>-92</w:t>
            </w:r>
          </w:p>
        </w:tc>
        <w:tc>
          <w:tcPr>
            <w:tcW w:w="851" w:type="dxa"/>
            <w:shd w:val="clear" w:color="auto" w:fill="auto"/>
            <w:vAlign w:val="center"/>
          </w:tcPr>
          <w:p w14:paraId="28061F95" w14:textId="77777777" w:rsidR="00075712" w:rsidRPr="001D386E" w:rsidRDefault="00075712" w:rsidP="009268CC">
            <w:pPr>
              <w:pStyle w:val="TAC"/>
              <w:rPr>
                <w:rFonts w:cs="Arial"/>
              </w:rPr>
            </w:pPr>
            <w:r w:rsidRPr="001D386E">
              <w:rPr>
                <w:rFonts w:cs="Arial"/>
              </w:rPr>
              <w:t>-90.2</w:t>
            </w:r>
          </w:p>
        </w:tc>
        <w:tc>
          <w:tcPr>
            <w:tcW w:w="850" w:type="dxa"/>
            <w:shd w:val="clear" w:color="auto" w:fill="auto"/>
            <w:vAlign w:val="center"/>
          </w:tcPr>
          <w:p w14:paraId="0DF65014" w14:textId="77777777" w:rsidR="00075712" w:rsidRPr="001D386E" w:rsidRDefault="00075712" w:rsidP="009268CC">
            <w:pPr>
              <w:pStyle w:val="TAC"/>
              <w:rPr>
                <w:rFonts w:cs="Arial"/>
              </w:rPr>
            </w:pPr>
            <w:r w:rsidRPr="001D386E">
              <w:rPr>
                <w:rFonts w:cs="Arial"/>
              </w:rPr>
              <w:t>-89</w:t>
            </w:r>
          </w:p>
        </w:tc>
        <w:tc>
          <w:tcPr>
            <w:tcW w:w="886" w:type="dxa"/>
            <w:shd w:val="clear" w:color="auto" w:fill="auto"/>
            <w:vAlign w:val="center"/>
          </w:tcPr>
          <w:p w14:paraId="3D6AC48A" w14:textId="77777777" w:rsidR="00075712" w:rsidRPr="001D386E" w:rsidRDefault="00075712" w:rsidP="009268CC">
            <w:pPr>
              <w:pStyle w:val="TAC"/>
              <w:rPr>
                <w:rFonts w:cs="Arial"/>
              </w:rPr>
            </w:pPr>
            <w:r w:rsidRPr="001D386E">
              <w:rPr>
                <w:rFonts w:eastAsia="MS Mincho" w:cs="Arial"/>
              </w:rPr>
              <w:t>FDD</w:t>
            </w:r>
          </w:p>
        </w:tc>
      </w:tr>
      <w:tr w:rsidR="00075712" w:rsidRPr="001D386E" w14:paraId="03E7DCEB" w14:textId="77777777" w:rsidTr="009268CC">
        <w:trPr>
          <w:trHeight w:val="20"/>
        </w:trPr>
        <w:tc>
          <w:tcPr>
            <w:tcW w:w="1136" w:type="dxa"/>
            <w:shd w:val="clear" w:color="auto" w:fill="auto"/>
            <w:vAlign w:val="center"/>
          </w:tcPr>
          <w:p w14:paraId="38C9A76E" w14:textId="77777777" w:rsidR="00075712" w:rsidRPr="001D386E" w:rsidRDefault="00075712" w:rsidP="009268CC">
            <w:pPr>
              <w:pStyle w:val="TAC"/>
              <w:rPr>
                <w:rFonts w:eastAsia="MS Mincho" w:cs="Arial"/>
              </w:rPr>
            </w:pPr>
            <w:r w:rsidRPr="001D386E">
              <w:rPr>
                <w:rFonts w:eastAsia="MS Mincho" w:cs="Arial"/>
              </w:rPr>
              <w:t>3</w:t>
            </w:r>
          </w:p>
        </w:tc>
        <w:tc>
          <w:tcPr>
            <w:tcW w:w="1136" w:type="dxa"/>
            <w:shd w:val="clear" w:color="auto" w:fill="auto"/>
            <w:vAlign w:val="center"/>
          </w:tcPr>
          <w:p w14:paraId="2B28FE2E" w14:textId="77777777" w:rsidR="00075712" w:rsidRPr="001D386E" w:rsidRDefault="00075712" w:rsidP="009268CC">
            <w:pPr>
              <w:pStyle w:val="TAC"/>
              <w:rPr>
                <w:rFonts w:eastAsia="MS Mincho" w:cs="Arial"/>
              </w:rPr>
            </w:pPr>
            <w:r w:rsidRPr="001D386E">
              <w:rPr>
                <w:rFonts w:eastAsia="MS Mincho" w:cs="Arial"/>
              </w:rPr>
              <w:t>-99.2</w:t>
            </w:r>
          </w:p>
        </w:tc>
        <w:tc>
          <w:tcPr>
            <w:tcW w:w="887" w:type="dxa"/>
            <w:shd w:val="clear" w:color="auto" w:fill="auto"/>
            <w:vAlign w:val="center"/>
          </w:tcPr>
          <w:p w14:paraId="5EABEEAB" w14:textId="77777777" w:rsidR="00075712" w:rsidRPr="001D386E" w:rsidRDefault="00075712" w:rsidP="009268CC">
            <w:pPr>
              <w:pStyle w:val="TAC"/>
              <w:rPr>
                <w:rFonts w:eastAsia="MS Mincho" w:cs="Arial"/>
              </w:rPr>
            </w:pPr>
            <w:r w:rsidRPr="001D386E">
              <w:rPr>
                <w:rFonts w:eastAsia="MS Mincho" w:cs="Arial"/>
              </w:rPr>
              <w:t>-96.2</w:t>
            </w:r>
          </w:p>
        </w:tc>
        <w:tc>
          <w:tcPr>
            <w:tcW w:w="768" w:type="dxa"/>
            <w:shd w:val="clear" w:color="auto" w:fill="auto"/>
            <w:vAlign w:val="center"/>
          </w:tcPr>
          <w:p w14:paraId="04F00CA9" w14:textId="77777777" w:rsidR="00075712" w:rsidRPr="001D386E" w:rsidRDefault="00075712" w:rsidP="009268CC">
            <w:pPr>
              <w:pStyle w:val="TAC"/>
              <w:rPr>
                <w:rFonts w:eastAsia="MS Mincho" w:cs="Arial"/>
              </w:rPr>
            </w:pPr>
            <w:r w:rsidRPr="001D386E">
              <w:rPr>
                <w:rFonts w:eastAsia="MS Mincho" w:cs="Arial"/>
              </w:rPr>
              <w:t>-94.5</w:t>
            </w:r>
          </w:p>
        </w:tc>
        <w:tc>
          <w:tcPr>
            <w:tcW w:w="896" w:type="dxa"/>
            <w:shd w:val="clear" w:color="auto" w:fill="auto"/>
            <w:vAlign w:val="center"/>
          </w:tcPr>
          <w:p w14:paraId="08227083" w14:textId="77777777" w:rsidR="00075712" w:rsidRPr="001D386E" w:rsidRDefault="00075712" w:rsidP="009268CC">
            <w:pPr>
              <w:pStyle w:val="TAC"/>
              <w:rPr>
                <w:rFonts w:eastAsia="MS Mincho" w:cs="Arial"/>
              </w:rPr>
            </w:pPr>
            <w:r w:rsidRPr="001D386E">
              <w:rPr>
                <w:rFonts w:eastAsia="MS Mincho" w:cs="Arial"/>
              </w:rPr>
              <w:t>-91</w:t>
            </w:r>
          </w:p>
        </w:tc>
        <w:tc>
          <w:tcPr>
            <w:tcW w:w="851" w:type="dxa"/>
            <w:shd w:val="clear" w:color="auto" w:fill="auto"/>
            <w:vAlign w:val="center"/>
          </w:tcPr>
          <w:p w14:paraId="2C42FF26" w14:textId="77777777" w:rsidR="00075712" w:rsidRPr="001D386E" w:rsidRDefault="00075712" w:rsidP="009268CC">
            <w:pPr>
              <w:pStyle w:val="TAC"/>
              <w:rPr>
                <w:rFonts w:eastAsia="MS Mincho" w:cs="Arial"/>
              </w:rPr>
            </w:pPr>
            <w:r w:rsidRPr="001D386E">
              <w:rPr>
                <w:rFonts w:eastAsia="MS Mincho" w:cs="Arial"/>
              </w:rPr>
              <w:t>-89.2</w:t>
            </w:r>
          </w:p>
        </w:tc>
        <w:tc>
          <w:tcPr>
            <w:tcW w:w="850" w:type="dxa"/>
            <w:shd w:val="clear" w:color="auto" w:fill="auto"/>
            <w:vAlign w:val="center"/>
          </w:tcPr>
          <w:p w14:paraId="21431911" w14:textId="77777777" w:rsidR="00075712" w:rsidRPr="001D386E" w:rsidRDefault="00075712" w:rsidP="009268CC">
            <w:pPr>
              <w:pStyle w:val="TAC"/>
              <w:rPr>
                <w:rFonts w:eastAsia="MS Mincho" w:cs="Arial"/>
              </w:rPr>
            </w:pPr>
            <w:r w:rsidRPr="001D386E">
              <w:rPr>
                <w:rFonts w:eastAsia="MS Mincho" w:cs="Arial"/>
              </w:rPr>
              <w:t>-88</w:t>
            </w:r>
          </w:p>
        </w:tc>
        <w:tc>
          <w:tcPr>
            <w:tcW w:w="886" w:type="dxa"/>
            <w:shd w:val="clear" w:color="auto" w:fill="auto"/>
            <w:vAlign w:val="center"/>
          </w:tcPr>
          <w:p w14:paraId="262566DC"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0EAE07E4" w14:textId="77777777" w:rsidTr="009268CC">
        <w:trPr>
          <w:trHeight w:val="20"/>
        </w:trPr>
        <w:tc>
          <w:tcPr>
            <w:tcW w:w="1136" w:type="dxa"/>
            <w:shd w:val="clear" w:color="auto" w:fill="auto"/>
            <w:vAlign w:val="center"/>
          </w:tcPr>
          <w:p w14:paraId="7112D26C" w14:textId="77777777" w:rsidR="00075712" w:rsidRPr="001D386E" w:rsidRDefault="00075712" w:rsidP="009268CC">
            <w:pPr>
              <w:pStyle w:val="TAC"/>
              <w:rPr>
                <w:rFonts w:eastAsia="MS Mincho" w:cs="Arial"/>
              </w:rPr>
            </w:pPr>
            <w:r w:rsidRPr="001D386E">
              <w:rPr>
                <w:rFonts w:eastAsia="MS Mincho" w:cs="Arial"/>
              </w:rPr>
              <w:t>4</w:t>
            </w:r>
          </w:p>
        </w:tc>
        <w:tc>
          <w:tcPr>
            <w:tcW w:w="1136" w:type="dxa"/>
            <w:shd w:val="clear" w:color="auto" w:fill="auto"/>
            <w:vAlign w:val="center"/>
          </w:tcPr>
          <w:p w14:paraId="7A1F7C22" w14:textId="77777777" w:rsidR="00075712" w:rsidRPr="001D386E" w:rsidRDefault="00075712" w:rsidP="009268CC">
            <w:pPr>
              <w:pStyle w:val="TAC"/>
              <w:rPr>
                <w:rFonts w:eastAsia="MS Mincho" w:cs="Arial"/>
              </w:rPr>
            </w:pPr>
            <w:r w:rsidRPr="001D386E">
              <w:rPr>
                <w:rFonts w:cs="Arial"/>
              </w:rPr>
              <w:t>-102.2</w:t>
            </w:r>
          </w:p>
        </w:tc>
        <w:tc>
          <w:tcPr>
            <w:tcW w:w="887" w:type="dxa"/>
            <w:shd w:val="clear" w:color="auto" w:fill="auto"/>
            <w:vAlign w:val="center"/>
          </w:tcPr>
          <w:p w14:paraId="24EA0AC8" w14:textId="77777777" w:rsidR="00075712" w:rsidRPr="001D386E" w:rsidRDefault="00075712" w:rsidP="009268CC">
            <w:pPr>
              <w:pStyle w:val="TAC"/>
              <w:rPr>
                <w:rFonts w:eastAsia="MS Mincho" w:cs="Arial"/>
              </w:rPr>
            </w:pPr>
            <w:r w:rsidRPr="001D386E">
              <w:rPr>
                <w:rFonts w:cs="Arial"/>
              </w:rPr>
              <w:t>-99.2</w:t>
            </w:r>
          </w:p>
        </w:tc>
        <w:tc>
          <w:tcPr>
            <w:tcW w:w="768" w:type="dxa"/>
            <w:shd w:val="clear" w:color="auto" w:fill="auto"/>
            <w:vAlign w:val="center"/>
          </w:tcPr>
          <w:p w14:paraId="41AC59D2" w14:textId="77777777" w:rsidR="00075712" w:rsidRPr="001D386E" w:rsidRDefault="00075712" w:rsidP="009268CC">
            <w:pPr>
              <w:pStyle w:val="TAC"/>
              <w:rPr>
                <w:rFonts w:eastAsia="MS Mincho" w:cs="Arial"/>
              </w:rPr>
            </w:pPr>
            <w:r w:rsidRPr="001D386E">
              <w:rPr>
                <w:rFonts w:cs="Arial"/>
              </w:rPr>
              <w:t>-97.5</w:t>
            </w:r>
          </w:p>
        </w:tc>
        <w:tc>
          <w:tcPr>
            <w:tcW w:w="896" w:type="dxa"/>
            <w:shd w:val="clear" w:color="auto" w:fill="auto"/>
            <w:vAlign w:val="center"/>
          </w:tcPr>
          <w:p w14:paraId="0BFEABDA" w14:textId="77777777" w:rsidR="00075712" w:rsidRPr="001D386E" w:rsidRDefault="00075712" w:rsidP="009268CC">
            <w:pPr>
              <w:pStyle w:val="TAC"/>
              <w:rPr>
                <w:rFonts w:eastAsia="MS Mincho" w:cs="Arial"/>
              </w:rPr>
            </w:pPr>
            <w:r w:rsidRPr="001D386E">
              <w:rPr>
                <w:rFonts w:cs="Arial"/>
              </w:rPr>
              <w:t>-94</w:t>
            </w:r>
          </w:p>
        </w:tc>
        <w:tc>
          <w:tcPr>
            <w:tcW w:w="851" w:type="dxa"/>
            <w:shd w:val="clear" w:color="auto" w:fill="auto"/>
            <w:vAlign w:val="center"/>
          </w:tcPr>
          <w:p w14:paraId="44138683" w14:textId="77777777" w:rsidR="00075712" w:rsidRPr="001D386E" w:rsidRDefault="00075712" w:rsidP="009268CC">
            <w:pPr>
              <w:pStyle w:val="TAC"/>
              <w:rPr>
                <w:rFonts w:eastAsia="MS Mincho" w:cs="Arial"/>
              </w:rPr>
            </w:pPr>
            <w:r w:rsidRPr="001D386E">
              <w:rPr>
                <w:rFonts w:cs="Arial"/>
              </w:rPr>
              <w:t>-92.2</w:t>
            </w:r>
          </w:p>
        </w:tc>
        <w:tc>
          <w:tcPr>
            <w:tcW w:w="850" w:type="dxa"/>
            <w:shd w:val="clear" w:color="auto" w:fill="auto"/>
            <w:vAlign w:val="center"/>
          </w:tcPr>
          <w:p w14:paraId="3C1C31E5" w14:textId="77777777" w:rsidR="00075712" w:rsidRPr="001D386E" w:rsidRDefault="00075712" w:rsidP="009268CC">
            <w:pPr>
              <w:pStyle w:val="TAC"/>
              <w:rPr>
                <w:rFonts w:eastAsia="MS Mincho" w:cs="Arial"/>
              </w:rPr>
            </w:pPr>
            <w:r w:rsidRPr="001D386E">
              <w:rPr>
                <w:rFonts w:cs="Arial"/>
              </w:rPr>
              <w:t>-91</w:t>
            </w:r>
          </w:p>
        </w:tc>
        <w:tc>
          <w:tcPr>
            <w:tcW w:w="886" w:type="dxa"/>
            <w:shd w:val="clear" w:color="auto" w:fill="auto"/>
            <w:vAlign w:val="center"/>
          </w:tcPr>
          <w:p w14:paraId="20B30405"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15E7D924" w14:textId="77777777" w:rsidTr="009268CC">
        <w:trPr>
          <w:trHeight w:val="20"/>
        </w:trPr>
        <w:tc>
          <w:tcPr>
            <w:tcW w:w="1136" w:type="dxa"/>
            <w:shd w:val="clear" w:color="auto" w:fill="auto"/>
            <w:vAlign w:val="center"/>
          </w:tcPr>
          <w:p w14:paraId="457161A9" w14:textId="77777777" w:rsidR="00075712" w:rsidRPr="001D386E" w:rsidRDefault="00075712" w:rsidP="009268CC">
            <w:pPr>
              <w:pStyle w:val="TAC"/>
              <w:rPr>
                <w:rFonts w:eastAsia="MS Mincho" w:cs="Arial"/>
              </w:rPr>
            </w:pPr>
            <w:r w:rsidRPr="001D386E">
              <w:rPr>
                <w:rFonts w:eastAsia="MS Mincho" w:cs="Arial"/>
              </w:rPr>
              <w:t>5</w:t>
            </w:r>
          </w:p>
        </w:tc>
        <w:tc>
          <w:tcPr>
            <w:tcW w:w="1136" w:type="dxa"/>
            <w:shd w:val="clear" w:color="auto" w:fill="auto"/>
            <w:vAlign w:val="center"/>
          </w:tcPr>
          <w:p w14:paraId="29BC7433" w14:textId="77777777" w:rsidR="00075712" w:rsidRPr="001D386E" w:rsidRDefault="00075712" w:rsidP="009268CC">
            <w:pPr>
              <w:pStyle w:val="TAC"/>
              <w:rPr>
                <w:rFonts w:eastAsia="MS Mincho" w:cs="Arial"/>
              </w:rPr>
            </w:pPr>
            <w:r w:rsidRPr="001D386E">
              <w:rPr>
                <w:rFonts w:cs="Arial"/>
              </w:rPr>
              <w:t>-100.7</w:t>
            </w:r>
          </w:p>
        </w:tc>
        <w:tc>
          <w:tcPr>
            <w:tcW w:w="887" w:type="dxa"/>
            <w:shd w:val="clear" w:color="auto" w:fill="auto"/>
            <w:vAlign w:val="center"/>
          </w:tcPr>
          <w:p w14:paraId="3DC2A045" w14:textId="77777777" w:rsidR="00075712" w:rsidRPr="001D386E" w:rsidRDefault="00075712" w:rsidP="009268CC">
            <w:pPr>
              <w:pStyle w:val="TAC"/>
              <w:rPr>
                <w:rFonts w:eastAsia="MS Mincho" w:cs="Arial"/>
              </w:rPr>
            </w:pPr>
            <w:r w:rsidRPr="001D386E">
              <w:rPr>
                <w:rFonts w:cs="Arial"/>
              </w:rPr>
              <w:t>-97.7</w:t>
            </w:r>
          </w:p>
        </w:tc>
        <w:tc>
          <w:tcPr>
            <w:tcW w:w="768" w:type="dxa"/>
            <w:shd w:val="clear" w:color="auto" w:fill="auto"/>
            <w:vAlign w:val="center"/>
          </w:tcPr>
          <w:p w14:paraId="6E8B4570" w14:textId="77777777" w:rsidR="00075712" w:rsidRPr="001D386E" w:rsidRDefault="00075712" w:rsidP="009268CC">
            <w:pPr>
              <w:pStyle w:val="TAC"/>
              <w:rPr>
                <w:rFonts w:eastAsia="MS Mincho" w:cs="Arial"/>
              </w:rPr>
            </w:pPr>
            <w:r w:rsidRPr="001D386E">
              <w:rPr>
                <w:rFonts w:cs="Arial"/>
              </w:rPr>
              <w:t>-95.5</w:t>
            </w:r>
          </w:p>
        </w:tc>
        <w:tc>
          <w:tcPr>
            <w:tcW w:w="896" w:type="dxa"/>
            <w:shd w:val="clear" w:color="auto" w:fill="auto"/>
            <w:vAlign w:val="center"/>
          </w:tcPr>
          <w:p w14:paraId="6FF3D9BD" w14:textId="77777777" w:rsidR="00075712" w:rsidRPr="001D386E" w:rsidRDefault="00075712" w:rsidP="009268CC">
            <w:pPr>
              <w:pStyle w:val="TAC"/>
              <w:rPr>
                <w:rFonts w:eastAsia="MS Mincho" w:cs="Arial"/>
              </w:rPr>
            </w:pPr>
            <w:r w:rsidRPr="001D386E">
              <w:rPr>
                <w:rFonts w:cs="Arial"/>
              </w:rPr>
              <w:t>-92.5</w:t>
            </w:r>
          </w:p>
        </w:tc>
        <w:tc>
          <w:tcPr>
            <w:tcW w:w="851" w:type="dxa"/>
            <w:shd w:val="clear" w:color="auto" w:fill="auto"/>
            <w:vAlign w:val="center"/>
          </w:tcPr>
          <w:p w14:paraId="78F511D5" w14:textId="77777777" w:rsidR="00075712" w:rsidRPr="001D386E" w:rsidRDefault="00075712" w:rsidP="009268CC">
            <w:pPr>
              <w:pStyle w:val="TAC"/>
              <w:rPr>
                <w:rFonts w:eastAsia="MS Mincho" w:cs="Arial"/>
              </w:rPr>
            </w:pPr>
          </w:p>
        </w:tc>
        <w:tc>
          <w:tcPr>
            <w:tcW w:w="850" w:type="dxa"/>
            <w:shd w:val="clear" w:color="auto" w:fill="auto"/>
            <w:vAlign w:val="center"/>
          </w:tcPr>
          <w:p w14:paraId="6CBA010D" w14:textId="77777777" w:rsidR="00075712" w:rsidRPr="001D386E" w:rsidRDefault="00075712" w:rsidP="009268CC">
            <w:pPr>
              <w:pStyle w:val="TAC"/>
              <w:rPr>
                <w:rFonts w:eastAsia="MS Mincho" w:cs="Arial"/>
              </w:rPr>
            </w:pPr>
          </w:p>
        </w:tc>
        <w:tc>
          <w:tcPr>
            <w:tcW w:w="886" w:type="dxa"/>
            <w:shd w:val="clear" w:color="auto" w:fill="auto"/>
            <w:vAlign w:val="center"/>
          </w:tcPr>
          <w:p w14:paraId="36C7467C"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22724A6C" w14:textId="77777777" w:rsidTr="009268CC">
        <w:trPr>
          <w:trHeight w:val="20"/>
        </w:trPr>
        <w:tc>
          <w:tcPr>
            <w:tcW w:w="1136" w:type="dxa"/>
            <w:shd w:val="clear" w:color="auto" w:fill="auto"/>
            <w:vAlign w:val="center"/>
          </w:tcPr>
          <w:p w14:paraId="7A82089A" w14:textId="77777777" w:rsidR="00075712" w:rsidRPr="001D386E" w:rsidRDefault="00075712" w:rsidP="009268CC">
            <w:pPr>
              <w:pStyle w:val="TAC"/>
              <w:rPr>
                <w:rFonts w:eastAsia="MS Mincho" w:cs="Arial"/>
              </w:rPr>
            </w:pPr>
            <w:r w:rsidRPr="001D386E">
              <w:rPr>
                <w:rFonts w:eastAsia="MS Mincho" w:cs="Arial"/>
              </w:rPr>
              <w:t>7</w:t>
            </w:r>
          </w:p>
        </w:tc>
        <w:tc>
          <w:tcPr>
            <w:tcW w:w="1136" w:type="dxa"/>
            <w:shd w:val="clear" w:color="auto" w:fill="auto"/>
            <w:vAlign w:val="center"/>
          </w:tcPr>
          <w:p w14:paraId="6990E392" w14:textId="77777777" w:rsidR="00075712" w:rsidRPr="001D386E" w:rsidRDefault="00075712" w:rsidP="009268CC">
            <w:pPr>
              <w:pStyle w:val="TAC"/>
              <w:rPr>
                <w:rFonts w:cs="Arial"/>
              </w:rPr>
            </w:pPr>
          </w:p>
        </w:tc>
        <w:tc>
          <w:tcPr>
            <w:tcW w:w="887" w:type="dxa"/>
            <w:shd w:val="clear" w:color="auto" w:fill="auto"/>
            <w:vAlign w:val="center"/>
          </w:tcPr>
          <w:p w14:paraId="767739F8" w14:textId="77777777" w:rsidR="00075712" w:rsidRPr="001D386E" w:rsidRDefault="00075712" w:rsidP="009268CC">
            <w:pPr>
              <w:pStyle w:val="TAC"/>
              <w:rPr>
                <w:rFonts w:cs="Arial"/>
              </w:rPr>
            </w:pPr>
          </w:p>
        </w:tc>
        <w:tc>
          <w:tcPr>
            <w:tcW w:w="768" w:type="dxa"/>
            <w:shd w:val="clear" w:color="auto" w:fill="auto"/>
            <w:vAlign w:val="center"/>
          </w:tcPr>
          <w:p w14:paraId="56F7C871" w14:textId="77777777" w:rsidR="00075712" w:rsidRPr="001D386E" w:rsidRDefault="00075712" w:rsidP="009268CC">
            <w:pPr>
              <w:pStyle w:val="TAC"/>
              <w:rPr>
                <w:rFonts w:cs="Arial"/>
              </w:rPr>
            </w:pPr>
            <w:r w:rsidRPr="001D386E">
              <w:rPr>
                <w:rFonts w:cs="Arial"/>
              </w:rPr>
              <w:t>-95.5</w:t>
            </w:r>
          </w:p>
        </w:tc>
        <w:tc>
          <w:tcPr>
            <w:tcW w:w="896" w:type="dxa"/>
            <w:shd w:val="clear" w:color="auto" w:fill="auto"/>
            <w:vAlign w:val="center"/>
          </w:tcPr>
          <w:p w14:paraId="7AD17FDF" w14:textId="77777777" w:rsidR="00075712" w:rsidRPr="001D386E" w:rsidRDefault="00075712" w:rsidP="009268CC">
            <w:pPr>
              <w:pStyle w:val="TAC"/>
              <w:rPr>
                <w:rFonts w:cs="Arial"/>
              </w:rPr>
            </w:pPr>
            <w:r w:rsidRPr="001D386E">
              <w:rPr>
                <w:rFonts w:cs="Arial"/>
              </w:rPr>
              <w:t>-92</w:t>
            </w:r>
          </w:p>
        </w:tc>
        <w:tc>
          <w:tcPr>
            <w:tcW w:w="851" w:type="dxa"/>
            <w:shd w:val="clear" w:color="auto" w:fill="auto"/>
            <w:vAlign w:val="center"/>
          </w:tcPr>
          <w:p w14:paraId="522392A2" w14:textId="77777777" w:rsidR="00075712" w:rsidRPr="001D386E" w:rsidRDefault="00075712" w:rsidP="009268CC">
            <w:pPr>
              <w:pStyle w:val="TAC"/>
              <w:rPr>
                <w:rFonts w:eastAsia="MS Mincho" w:cs="Arial"/>
              </w:rPr>
            </w:pPr>
            <w:r w:rsidRPr="001D386E">
              <w:rPr>
                <w:rFonts w:eastAsia="MS Mincho" w:cs="Arial"/>
              </w:rPr>
              <w:t>-90.2</w:t>
            </w:r>
          </w:p>
        </w:tc>
        <w:tc>
          <w:tcPr>
            <w:tcW w:w="850" w:type="dxa"/>
            <w:shd w:val="clear" w:color="auto" w:fill="auto"/>
            <w:vAlign w:val="center"/>
          </w:tcPr>
          <w:p w14:paraId="39BD3E2C" w14:textId="77777777" w:rsidR="00075712" w:rsidRPr="001D386E" w:rsidRDefault="00075712" w:rsidP="009268CC">
            <w:pPr>
              <w:pStyle w:val="TAC"/>
              <w:rPr>
                <w:rFonts w:eastAsia="MS Mincho" w:cs="Arial"/>
              </w:rPr>
            </w:pPr>
            <w:r w:rsidRPr="001D386E">
              <w:rPr>
                <w:rFonts w:eastAsia="MS Mincho" w:cs="Arial"/>
              </w:rPr>
              <w:t>-89</w:t>
            </w:r>
          </w:p>
        </w:tc>
        <w:tc>
          <w:tcPr>
            <w:tcW w:w="886" w:type="dxa"/>
            <w:shd w:val="clear" w:color="auto" w:fill="auto"/>
            <w:vAlign w:val="center"/>
          </w:tcPr>
          <w:p w14:paraId="2C06F859"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156BA86D" w14:textId="77777777" w:rsidTr="009268CC">
        <w:trPr>
          <w:trHeight w:val="20"/>
        </w:trPr>
        <w:tc>
          <w:tcPr>
            <w:tcW w:w="1136" w:type="dxa"/>
            <w:shd w:val="clear" w:color="auto" w:fill="auto"/>
            <w:vAlign w:val="center"/>
          </w:tcPr>
          <w:p w14:paraId="159DCDC8" w14:textId="77777777" w:rsidR="00075712" w:rsidRPr="001D386E" w:rsidRDefault="00075712" w:rsidP="009268CC">
            <w:pPr>
              <w:pStyle w:val="TAC"/>
              <w:rPr>
                <w:rFonts w:eastAsia="MS Mincho" w:cs="Arial"/>
              </w:rPr>
            </w:pPr>
            <w:r w:rsidRPr="001D386E">
              <w:rPr>
                <w:rFonts w:eastAsia="MS Mincho" w:cs="Arial"/>
              </w:rPr>
              <w:t>8</w:t>
            </w:r>
          </w:p>
        </w:tc>
        <w:tc>
          <w:tcPr>
            <w:tcW w:w="1136" w:type="dxa"/>
            <w:shd w:val="clear" w:color="auto" w:fill="auto"/>
            <w:vAlign w:val="center"/>
          </w:tcPr>
          <w:p w14:paraId="61EC1C24" w14:textId="77777777" w:rsidR="00075712" w:rsidRPr="001D386E" w:rsidRDefault="00075712" w:rsidP="009268CC">
            <w:pPr>
              <w:pStyle w:val="TAC"/>
              <w:rPr>
                <w:rFonts w:eastAsia="MS Mincho" w:cs="Arial"/>
              </w:rPr>
            </w:pPr>
            <w:r w:rsidRPr="001D386E">
              <w:rPr>
                <w:rFonts w:eastAsia="MS Mincho" w:cs="Arial"/>
              </w:rPr>
              <w:t>-99.7</w:t>
            </w:r>
          </w:p>
        </w:tc>
        <w:tc>
          <w:tcPr>
            <w:tcW w:w="887" w:type="dxa"/>
            <w:shd w:val="clear" w:color="auto" w:fill="auto"/>
            <w:vAlign w:val="center"/>
          </w:tcPr>
          <w:p w14:paraId="3A006A8B" w14:textId="77777777" w:rsidR="00075712" w:rsidRPr="001D386E" w:rsidRDefault="00075712" w:rsidP="009268CC">
            <w:pPr>
              <w:pStyle w:val="TAC"/>
              <w:rPr>
                <w:rFonts w:eastAsia="MS Mincho" w:cs="Arial"/>
              </w:rPr>
            </w:pPr>
            <w:r w:rsidRPr="001D386E">
              <w:rPr>
                <w:rFonts w:eastAsia="MS Mincho" w:cs="Arial"/>
              </w:rPr>
              <w:t>-96.7</w:t>
            </w:r>
          </w:p>
        </w:tc>
        <w:tc>
          <w:tcPr>
            <w:tcW w:w="768" w:type="dxa"/>
            <w:shd w:val="clear" w:color="auto" w:fill="auto"/>
            <w:vAlign w:val="center"/>
          </w:tcPr>
          <w:p w14:paraId="3D042BB1" w14:textId="77777777" w:rsidR="00075712" w:rsidRPr="001D386E" w:rsidRDefault="00075712" w:rsidP="009268CC">
            <w:pPr>
              <w:pStyle w:val="TAC"/>
              <w:rPr>
                <w:rFonts w:eastAsia="MS Mincho" w:cs="Arial"/>
              </w:rPr>
            </w:pPr>
            <w:r w:rsidRPr="001D386E">
              <w:rPr>
                <w:rFonts w:eastAsia="MS Mincho" w:cs="Arial"/>
              </w:rPr>
              <w:t>-94.5</w:t>
            </w:r>
          </w:p>
        </w:tc>
        <w:tc>
          <w:tcPr>
            <w:tcW w:w="896" w:type="dxa"/>
            <w:shd w:val="clear" w:color="auto" w:fill="auto"/>
            <w:vAlign w:val="center"/>
          </w:tcPr>
          <w:p w14:paraId="640CECEE" w14:textId="77777777" w:rsidR="00075712" w:rsidRPr="001D386E" w:rsidRDefault="00075712" w:rsidP="009268CC">
            <w:pPr>
              <w:pStyle w:val="TAC"/>
              <w:rPr>
                <w:rFonts w:eastAsia="MS Mincho" w:cs="Arial"/>
              </w:rPr>
            </w:pPr>
            <w:r w:rsidRPr="001D386E">
              <w:rPr>
                <w:rFonts w:eastAsia="MS Mincho" w:cs="Arial"/>
              </w:rPr>
              <w:t>-91.5</w:t>
            </w:r>
          </w:p>
        </w:tc>
        <w:tc>
          <w:tcPr>
            <w:tcW w:w="851" w:type="dxa"/>
            <w:shd w:val="clear" w:color="auto" w:fill="auto"/>
            <w:vAlign w:val="center"/>
          </w:tcPr>
          <w:p w14:paraId="5EEA592D" w14:textId="77777777" w:rsidR="00075712" w:rsidRPr="001D386E" w:rsidRDefault="00075712" w:rsidP="009268CC">
            <w:pPr>
              <w:pStyle w:val="TAC"/>
              <w:rPr>
                <w:rFonts w:eastAsia="MS Mincho" w:cs="Arial"/>
              </w:rPr>
            </w:pPr>
          </w:p>
        </w:tc>
        <w:tc>
          <w:tcPr>
            <w:tcW w:w="850" w:type="dxa"/>
            <w:shd w:val="clear" w:color="auto" w:fill="auto"/>
            <w:vAlign w:val="center"/>
          </w:tcPr>
          <w:p w14:paraId="5F6BF0B5" w14:textId="77777777" w:rsidR="00075712" w:rsidRPr="001D386E" w:rsidRDefault="00075712" w:rsidP="009268CC">
            <w:pPr>
              <w:pStyle w:val="TAC"/>
              <w:rPr>
                <w:rFonts w:eastAsia="MS Mincho" w:cs="Arial"/>
              </w:rPr>
            </w:pPr>
          </w:p>
        </w:tc>
        <w:tc>
          <w:tcPr>
            <w:tcW w:w="886" w:type="dxa"/>
            <w:shd w:val="clear" w:color="auto" w:fill="auto"/>
            <w:vAlign w:val="center"/>
          </w:tcPr>
          <w:p w14:paraId="4AFE3608"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25E95934" w14:textId="77777777" w:rsidTr="009268CC">
        <w:trPr>
          <w:trHeight w:val="20"/>
        </w:trPr>
        <w:tc>
          <w:tcPr>
            <w:tcW w:w="1136" w:type="dxa"/>
            <w:shd w:val="clear" w:color="auto" w:fill="auto"/>
            <w:vAlign w:val="center"/>
          </w:tcPr>
          <w:p w14:paraId="5E291711" w14:textId="77777777" w:rsidR="00075712" w:rsidRPr="001D386E" w:rsidRDefault="00075712" w:rsidP="009268CC">
            <w:pPr>
              <w:pStyle w:val="TAC"/>
              <w:rPr>
                <w:rFonts w:eastAsia="MS Mincho" w:cs="Arial"/>
              </w:rPr>
            </w:pPr>
            <w:r w:rsidRPr="001D386E">
              <w:rPr>
                <w:rFonts w:eastAsia="MS Mincho" w:cs="Arial"/>
              </w:rPr>
              <w:t>12</w:t>
            </w:r>
          </w:p>
        </w:tc>
        <w:tc>
          <w:tcPr>
            <w:tcW w:w="1136" w:type="dxa"/>
            <w:shd w:val="clear" w:color="auto" w:fill="auto"/>
            <w:vAlign w:val="center"/>
          </w:tcPr>
          <w:p w14:paraId="6966CD3A" w14:textId="77777777" w:rsidR="00075712" w:rsidRPr="001D386E" w:rsidRDefault="00075712" w:rsidP="009268CC">
            <w:pPr>
              <w:pStyle w:val="TAC"/>
              <w:rPr>
                <w:rFonts w:eastAsia="MS Mincho" w:cs="Arial"/>
              </w:rPr>
            </w:pPr>
            <w:r w:rsidRPr="001D386E">
              <w:rPr>
                <w:rFonts w:eastAsia="MS Mincho" w:cs="Arial"/>
              </w:rPr>
              <w:t>-98.7</w:t>
            </w:r>
          </w:p>
        </w:tc>
        <w:tc>
          <w:tcPr>
            <w:tcW w:w="887" w:type="dxa"/>
            <w:shd w:val="clear" w:color="auto" w:fill="auto"/>
            <w:vAlign w:val="center"/>
          </w:tcPr>
          <w:p w14:paraId="27DC130C" w14:textId="77777777" w:rsidR="00075712" w:rsidRPr="001D386E" w:rsidRDefault="00075712" w:rsidP="009268CC">
            <w:pPr>
              <w:pStyle w:val="TAC"/>
              <w:rPr>
                <w:rFonts w:eastAsia="MS Mincho" w:cs="Arial"/>
              </w:rPr>
            </w:pPr>
            <w:r w:rsidRPr="001D386E">
              <w:rPr>
                <w:rFonts w:eastAsia="MS Mincho" w:cs="Arial"/>
              </w:rPr>
              <w:t>-95.7</w:t>
            </w:r>
          </w:p>
        </w:tc>
        <w:tc>
          <w:tcPr>
            <w:tcW w:w="768" w:type="dxa"/>
            <w:shd w:val="clear" w:color="auto" w:fill="auto"/>
            <w:vAlign w:val="center"/>
          </w:tcPr>
          <w:p w14:paraId="40D37931" w14:textId="77777777" w:rsidR="00075712" w:rsidRPr="001D386E" w:rsidRDefault="00075712" w:rsidP="009268CC">
            <w:pPr>
              <w:pStyle w:val="TAC"/>
              <w:rPr>
                <w:rFonts w:cs="Arial"/>
              </w:rPr>
            </w:pPr>
            <w:r w:rsidRPr="001D386E">
              <w:rPr>
                <w:rFonts w:cs="Arial"/>
              </w:rPr>
              <w:t>-94</w:t>
            </w:r>
          </w:p>
        </w:tc>
        <w:tc>
          <w:tcPr>
            <w:tcW w:w="896" w:type="dxa"/>
            <w:shd w:val="clear" w:color="auto" w:fill="auto"/>
            <w:vAlign w:val="center"/>
          </w:tcPr>
          <w:p w14:paraId="0BDD31BC" w14:textId="77777777" w:rsidR="00075712" w:rsidRPr="001D386E" w:rsidRDefault="00075712" w:rsidP="009268CC">
            <w:pPr>
              <w:pStyle w:val="TAC"/>
              <w:rPr>
                <w:rFonts w:cs="Arial"/>
              </w:rPr>
            </w:pPr>
            <w:r w:rsidRPr="001D386E">
              <w:rPr>
                <w:rFonts w:cs="Arial"/>
              </w:rPr>
              <w:t>-91</w:t>
            </w:r>
          </w:p>
        </w:tc>
        <w:tc>
          <w:tcPr>
            <w:tcW w:w="851" w:type="dxa"/>
            <w:shd w:val="clear" w:color="auto" w:fill="auto"/>
            <w:vAlign w:val="center"/>
          </w:tcPr>
          <w:p w14:paraId="3FC9A01C" w14:textId="77777777" w:rsidR="00075712" w:rsidRPr="001D386E" w:rsidRDefault="00075712" w:rsidP="009268CC">
            <w:pPr>
              <w:pStyle w:val="TAC"/>
              <w:rPr>
                <w:rFonts w:eastAsia="MS Mincho" w:cs="Arial"/>
              </w:rPr>
            </w:pPr>
          </w:p>
        </w:tc>
        <w:tc>
          <w:tcPr>
            <w:tcW w:w="850" w:type="dxa"/>
            <w:shd w:val="clear" w:color="auto" w:fill="auto"/>
            <w:vAlign w:val="center"/>
          </w:tcPr>
          <w:p w14:paraId="35102F75" w14:textId="77777777" w:rsidR="00075712" w:rsidRPr="001D386E" w:rsidRDefault="00075712" w:rsidP="009268CC">
            <w:pPr>
              <w:pStyle w:val="TAC"/>
              <w:rPr>
                <w:rFonts w:eastAsia="MS Mincho" w:cs="Arial"/>
              </w:rPr>
            </w:pPr>
          </w:p>
        </w:tc>
        <w:tc>
          <w:tcPr>
            <w:tcW w:w="886" w:type="dxa"/>
            <w:shd w:val="clear" w:color="auto" w:fill="auto"/>
            <w:vAlign w:val="center"/>
          </w:tcPr>
          <w:p w14:paraId="48F97AD0"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573B5561" w14:textId="77777777" w:rsidTr="009268CC">
        <w:trPr>
          <w:trHeight w:val="20"/>
        </w:trPr>
        <w:tc>
          <w:tcPr>
            <w:tcW w:w="1136" w:type="dxa"/>
            <w:shd w:val="clear" w:color="auto" w:fill="auto"/>
            <w:vAlign w:val="center"/>
          </w:tcPr>
          <w:p w14:paraId="040FD8FD" w14:textId="77777777" w:rsidR="00075712" w:rsidRPr="001D386E" w:rsidRDefault="00075712" w:rsidP="009268CC">
            <w:pPr>
              <w:pStyle w:val="TAC"/>
              <w:rPr>
                <w:rFonts w:eastAsia="MS Mincho" w:cs="Arial"/>
              </w:rPr>
            </w:pPr>
            <w:r w:rsidRPr="001D386E">
              <w:rPr>
                <w:rFonts w:eastAsia="MS Mincho" w:cs="Arial"/>
              </w:rPr>
              <w:t>13</w:t>
            </w:r>
          </w:p>
        </w:tc>
        <w:tc>
          <w:tcPr>
            <w:tcW w:w="1136" w:type="dxa"/>
            <w:shd w:val="clear" w:color="auto" w:fill="auto"/>
            <w:vAlign w:val="center"/>
          </w:tcPr>
          <w:p w14:paraId="6F04251E" w14:textId="77777777" w:rsidR="00075712" w:rsidRPr="001D386E" w:rsidRDefault="00075712" w:rsidP="009268CC">
            <w:pPr>
              <w:pStyle w:val="TAC"/>
              <w:rPr>
                <w:rFonts w:eastAsia="MS Mincho" w:cs="Arial"/>
              </w:rPr>
            </w:pPr>
          </w:p>
        </w:tc>
        <w:tc>
          <w:tcPr>
            <w:tcW w:w="887" w:type="dxa"/>
            <w:shd w:val="clear" w:color="auto" w:fill="auto"/>
            <w:vAlign w:val="center"/>
          </w:tcPr>
          <w:p w14:paraId="0D10ED7B" w14:textId="77777777" w:rsidR="00075712" w:rsidRPr="001D386E" w:rsidRDefault="00075712" w:rsidP="009268CC">
            <w:pPr>
              <w:pStyle w:val="TAC"/>
              <w:rPr>
                <w:rFonts w:eastAsia="MS Mincho" w:cs="Arial"/>
              </w:rPr>
            </w:pPr>
          </w:p>
        </w:tc>
        <w:tc>
          <w:tcPr>
            <w:tcW w:w="768" w:type="dxa"/>
            <w:shd w:val="clear" w:color="auto" w:fill="auto"/>
            <w:vAlign w:val="center"/>
          </w:tcPr>
          <w:p w14:paraId="5D734BA4" w14:textId="77777777" w:rsidR="00075712" w:rsidRPr="001D386E" w:rsidRDefault="00075712" w:rsidP="009268CC">
            <w:pPr>
              <w:pStyle w:val="TAC"/>
              <w:rPr>
                <w:rFonts w:eastAsia="MS Mincho" w:cs="Arial"/>
              </w:rPr>
            </w:pPr>
            <w:r w:rsidRPr="001D386E">
              <w:rPr>
                <w:rFonts w:cs="Arial"/>
              </w:rPr>
              <w:t>-94</w:t>
            </w:r>
          </w:p>
        </w:tc>
        <w:tc>
          <w:tcPr>
            <w:tcW w:w="896" w:type="dxa"/>
            <w:shd w:val="clear" w:color="auto" w:fill="auto"/>
            <w:vAlign w:val="center"/>
          </w:tcPr>
          <w:p w14:paraId="2B29C91E" w14:textId="77777777" w:rsidR="00075712" w:rsidRPr="001D386E" w:rsidRDefault="00075712" w:rsidP="009268CC">
            <w:pPr>
              <w:pStyle w:val="TAC"/>
              <w:rPr>
                <w:rFonts w:eastAsia="MS Mincho" w:cs="Arial"/>
              </w:rPr>
            </w:pPr>
            <w:r w:rsidRPr="001D386E">
              <w:rPr>
                <w:rFonts w:cs="Arial"/>
              </w:rPr>
              <w:t>-91</w:t>
            </w:r>
          </w:p>
        </w:tc>
        <w:tc>
          <w:tcPr>
            <w:tcW w:w="851" w:type="dxa"/>
            <w:shd w:val="clear" w:color="auto" w:fill="auto"/>
            <w:vAlign w:val="center"/>
          </w:tcPr>
          <w:p w14:paraId="7D154502" w14:textId="77777777" w:rsidR="00075712" w:rsidRPr="001D386E" w:rsidRDefault="00075712" w:rsidP="009268CC">
            <w:pPr>
              <w:pStyle w:val="TAC"/>
              <w:rPr>
                <w:rFonts w:eastAsia="MS Mincho" w:cs="Arial"/>
              </w:rPr>
            </w:pPr>
          </w:p>
        </w:tc>
        <w:tc>
          <w:tcPr>
            <w:tcW w:w="850" w:type="dxa"/>
            <w:shd w:val="clear" w:color="auto" w:fill="auto"/>
            <w:vAlign w:val="center"/>
          </w:tcPr>
          <w:p w14:paraId="34055803" w14:textId="77777777" w:rsidR="00075712" w:rsidRPr="001D386E" w:rsidRDefault="00075712" w:rsidP="009268CC">
            <w:pPr>
              <w:pStyle w:val="TAC"/>
              <w:rPr>
                <w:rFonts w:eastAsia="MS Mincho" w:cs="Arial"/>
              </w:rPr>
            </w:pPr>
          </w:p>
        </w:tc>
        <w:tc>
          <w:tcPr>
            <w:tcW w:w="886" w:type="dxa"/>
            <w:shd w:val="clear" w:color="auto" w:fill="auto"/>
            <w:vAlign w:val="center"/>
          </w:tcPr>
          <w:p w14:paraId="4C0E2F59"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0F7758B0" w14:textId="77777777" w:rsidTr="009268CC">
        <w:trPr>
          <w:trHeight w:val="20"/>
        </w:trPr>
        <w:tc>
          <w:tcPr>
            <w:tcW w:w="1136" w:type="dxa"/>
            <w:shd w:val="clear" w:color="auto" w:fill="auto"/>
            <w:vAlign w:val="center"/>
          </w:tcPr>
          <w:p w14:paraId="1A47413C" w14:textId="77777777" w:rsidR="00075712" w:rsidRPr="001D386E" w:rsidRDefault="00075712"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3A9E49DA" w14:textId="77777777" w:rsidR="00075712" w:rsidRPr="001D386E" w:rsidRDefault="00075712" w:rsidP="009268CC">
            <w:pPr>
              <w:keepNext/>
              <w:keepLines/>
              <w:spacing w:after="0"/>
              <w:jc w:val="center"/>
              <w:rPr>
                <w:rFonts w:ascii="Arial" w:eastAsia="MS Mincho" w:hAnsi="Arial" w:cs="Arial"/>
                <w:sz w:val="18"/>
              </w:rPr>
            </w:pPr>
          </w:p>
        </w:tc>
        <w:tc>
          <w:tcPr>
            <w:tcW w:w="887" w:type="dxa"/>
            <w:shd w:val="clear" w:color="auto" w:fill="auto"/>
            <w:vAlign w:val="center"/>
          </w:tcPr>
          <w:p w14:paraId="65840CBB" w14:textId="77777777" w:rsidR="00075712" w:rsidRPr="001D386E" w:rsidRDefault="00075712" w:rsidP="009268CC">
            <w:pPr>
              <w:keepNext/>
              <w:keepLines/>
              <w:spacing w:after="0"/>
              <w:jc w:val="center"/>
              <w:rPr>
                <w:rFonts w:ascii="Arial" w:eastAsia="MS Mincho" w:hAnsi="Arial" w:cs="Arial"/>
                <w:sz w:val="18"/>
              </w:rPr>
            </w:pPr>
          </w:p>
        </w:tc>
        <w:tc>
          <w:tcPr>
            <w:tcW w:w="768" w:type="dxa"/>
            <w:shd w:val="clear" w:color="auto" w:fill="auto"/>
            <w:vAlign w:val="center"/>
          </w:tcPr>
          <w:p w14:paraId="15E9484A" w14:textId="77777777" w:rsidR="00075712" w:rsidRPr="001D386E" w:rsidRDefault="00075712" w:rsidP="009268CC">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3186F701" w14:textId="77777777" w:rsidR="00075712" w:rsidRPr="001D386E" w:rsidRDefault="00075712" w:rsidP="009268CC">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21BEBD14" w14:textId="77777777" w:rsidR="00075712" w:rsidRPr="001D386E" w:rsidRDefault="00075712"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2D686855" w14:textId="77777777" w:rsidR="00075712" w:rsidRPr="001D386E" w:rsidRDefault="00075712" w:rsidP="009268CC">
            <w:pPr>
              <w:keepNext/>
              <w:keepLines/>
              <w:spacing w:after="0"/>
              <w:jc w:val="center"/>
              <w:rPr>
                <w:rFonts w:ascii="Arial" w:eastAsia="MS Mincho" w:hAnsi="Arial" w:cs="Arial"/>
                <w:sz w:val="18"/>
              </w:rPr>
            </w:pPr>
          </w:p>
        </w:tc>
        <w:tc>
          <w:tcPr>
            <w:tcW w:w="886" w:type="dxa"/>
            <w:shd w:val="clear" w:color="auto" w:fill="auto"/>
            <w:vAlign w:val="center"/>
          </w:tcPr>
          <w:p w14:paraId="197743F9" w14:textId="77777777" w:rsidR="00075712" w:rsidRPr="001D386E" w:rsidRDefault="00075712" w:rsidP="009268C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075712" w:rsidRPr="001D386E" w14:paraId="333E4D37" w14:textId="77777777" w:rsidTr="009268CC">
        <w:trPr>
          <w:trHeight w:val="20"/>
        </w:trPr>
        <w:tc>
          <w:tcPr>
            <w:tcW w:w="1136" w:type="dxa"/>
            <w:shd w:val="clear" w:color="auto" w:fill="auto"/>
            <w:vAlign w:val="center"/>
          </w:tcPr>
          <w:p w14:paraId="70921860" w14:textId="77777777" w:rsidR="00075712" w:rsidRPr="001D386E" w:rsidRDefault="00075712" w:rsidP="009268CC">
            <w:pPr>
              <w:pStyle w:val="TAC"/>
              <w:rPr>
                <w:rFonts w:eastAsia="MS Mincho" w:cs="Arial"/>
              </w:rPr>
            </w:pPr>
            <w:r w:rsidRPr="001D386E">
              <w:rPr>
                <w:rFonts w:eastAsia="MS Mincho" w:cs="Arial"/>
              </w:rPr>
              <w:t>20</w:t>
            </w:r>
          </w:p>
        </w:tc>
        <w:tc>
          <w:tcPr>
            <w:tcW w:w="1136" w:type="dxa"/>
            <w:shd w:val="clear" w:color="auto" w:fill="auto"/>
            <w:vAlign w:val="center"/>
          </w:tcPr>
          <w:p w14:paraId="2FBDFCCF" w14:textId="77777777" w:rsidR="00075712" w:rsidRPr="001D386E" w:rsidRDefault="00075712" w:rsidP="009268CC">
            <w:pPr>
              <w:pStyle w:val="TAC"/>
              <w:rPr>
                <w:rFonts w:eastAsia="MS Mincho" w:cs="Arial"/>
              </w:rPr>
            </w:pPr>
          </w:p>
        </w:tc>
        <w:tc>
          <w:tcPr>
            <w:tcW w:w="887" w:type="dxa"/>
            <w:shd w:val="clear" w:color="auto" w:fill="auto"/>
            <w:vAlign w:val="center"/>
          </w:tcPr>
          <w:p w14:paraId="26985443" w14:textId="77777777" w:rsidR="00075712" w:rsidRPr="001D386E" w:rsidRDefault="00075712" w:rsidP="009268CC">
            <w:pPr>
              <w:pStyle w:val="TAC"/>
              <w:rPr>
                <w:rFonts w:eastAsia="MS Mincho" w:cs="Arial"/>
              </w:rPr>
            </w:pPr>
          </w:p>
        </w:tc>
        <w:tc>
          <w:tcPr>
            <w:tcW w:w="768" w:type="dxa"/>
            <w:shd w:val="clear" w:color="auto" w:fill="auto"/>
            <w:vAlign w:val="center"/>
          </w:tcPr>
          <w:p w14:paraId="3CE5579F" w14:textId="77777777" w:rsidR="00075712" w:rsidRPr="001D386E" w:rsidRDefault="00075712" w:rsidP="009268CC">
            <w:pPr>
              <w:pStyle w:val="TAC"/>
              <w:rPr>
                <w:rFonts w:cs="Arial"/>
                <w:lang w:eastAsia="zh-CN"/>
              </w:rPr>
            </w:pPr>
            <w:r w:rsidRPr="001D386E">
              <w:rPr>
                <w:rFonts w:eastAsia="MS Mincho" w:cs="Arial"/>
                <w:kern w:val="24"/>
              </w:rPr>
              <w:t>-94.5</w:t>
            </w:r>
          </w:p>
        </w:tc>
        <w:tc>
          <w:tcPr>
            <w:tcW w:w="896" w:type="dxa"/>
            <w:shd w:val="clear" w:color="auto" w:fill="auto"/>
            <w:vAlign w:val="center"/>
          </w:tcPr>
          <w:p w14:paraId="455F3AF7" w14:textId="77777777" w:rsidR="00075712" w:rsidRPr="001D386E" w:rsidRDefault="00075712" w:rsidP="009268CC">
            <w:pPr>
              <w:pStyle w:val="TAC"/>
              <w:rPr>
                <w:rFonts w:cs="Arial"/>
                <w:lang w:eastAsia="zh-CN"/>
              </w:rPr>
            </w:pPr>
            <w:r w:rsidRPr="001D386E">
              <w:rPr>
                <w:rFonts w:eastAsia="MS Mincho" w:cs="Arial"/>
                <w:kern w:val="24"/>
              </w:rPr>
              <w:t>-91.5</w:t>
            </w:r>
          </w:p>
        </w:tc>
        <w:tc>
          <w:tcPr>
            <w:tcW w:w="851" w:type="dxa"/>
            <w:shd w:val="clear" w:color="auto" w:fill="auto"/>
            <w:vAlign w:val="center"/>
          </w:tcPr>
          <w:p w14:paraId="7165E527" w14:textId="77777777" w:rsidR="00075712" w:rsidRPr="001D386E" w:rsidRDefault="00075712" w:rsidP="009268CC">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6D14F7AF" w14:textId="77777777" w:rsidR="00075712" w:rsidRPr="001D386E" w:rsidRDefault="00075712" w:rsidP="009268CC">
            <w:pPr>
              <w:pStyle w:val="TAC"/>
              <w:rPr>
                <w:rFonts w:cs="Arial"/>
                <w:lang w:eastAsia="zh-CN"/>
              </w:rPr>
            </w:pPr>
            <w:r w:rsidRPr="001D386E">
              <w:rPr>
                <w:rFonts w:eastAsia="MS Mincho" w:cs="Arial"/>
                <w:kern w:val="24"/>
              </w:rPr>
              <w:t>-87</w:t>
            </w:r>
          </w:p>
        </w:tc>
        <w:tc>
          <w:tcPr>
            <w:tcW w:w="886" w:type="dxa"/>
            <w:shd w:val="clear" w:color="auto" w:fill="auto"/>
            <w:vAlign w:val="center"/>
          </w:tcPr>
          <w:p w14:paraId="586EF1C7"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0A9139D8" w14:textId="77777777" w:rsidTr="009268CC">
        <w:trPr>
          <w:trHeight w:val="20"/>
        </w:trPr>
        <w:tc>
          <w:tcPr>
            <w:tcW w:w="1136" w:type="dxa"/>
            <w:shd w:val="clear" w:color="auto" w:fill="auto"/>
            <w:vAlign w:val="center"/>
          </w:tcPr>
          <w:p w14:paraId="7824FC5C" w14:textId="77777777" w:rsidR="00075712" w:rsidRPr="001D386E" w:rsidRDefault="00075712" w:rsidP="009268CC">
            <w:pPr>
              <w:pStyle w:val="TAC"/>
              <w:rPr>
                <w:rFonts w:eastAsia="MS Mincho" w:cs="Arial"/>
              </w:rPr>
            </w:pPr>
            <w:r w:rsidRPr="001D386E">
              <w:rPr>
                <w:rFonts w:eastAsia="MS Mincho" w:cs="Arial"/>
              </w:rPr>
              <w:t>26</w:t>
            </w:r>
          </w:p>
        </w:tc>
        <w:tc>
          <w:tcPr>
            <w:tcW w:w="1136" w:type="dxa"/>
            <w:shd w:val="clear" w:color="auto" w:fill="auto"/>
            <w:vAlign w:val="center"/>
          </w:tcPr>
          <w:p w14:paraId="3DF25D44" w14:textId="77777777" w:rsidR="00075712" w:rsidRPr="001D386E" w:rsidRDefault="00075712" w:rsidP="009268CC">
            <w:pPr>
              <w:pStyle w:val="TAC"/>
              <w:rPr>
                <w:rFonts w:eastAsia="MS Mincho" w:cs="Arial"/>
              </w:rPr>
            </w:pPr>
            <w:r w:rsidRPr="001D386E">
              <w:rPr>
                <w:rFonts w:cs="Arial"/>
              </w:rPr>
              <w:t>-100.2</w:t>
            </w:r>
          </w:p>
        </w:tc>
        <w:tc>
          <w:tcPr>
            <w:tcW w:w="887" w:type="dxa"/>
            <w:shd w:val="clear" w:color="auto" w:fill="auto"/>
            <w:vAlign w:val="center"/>
          </w:tcPr>
          <w:p w14:paraId="15F0DFAF" w14:textId="77777777" w:rsidR="00075712" w:rsidRPr="001D386E" w:rsidRDefault="00075712" w:rsidP="009268CC">
            <w:pPr>
              <w:pStyle w:val="TAC"/>
              <w:rPr>
                <w:rFonts w:eastAsia="MS Mincho" w:cs="Arial"/>
              </w:rPr>
            </w:pPr>
            <w:r w:rsidRPr="001D386E">
              <w:rPr>
                <w:rFonts w:cs="Arial"/>
              </w:rPr>
              <w:t>-97.2</w:t>
            </w:r>
          </w:p>
        </w:tc>
        <w:tc>
          <w:tcPr>
            <w:tcW w:w="768" w:type="dxa"/>
            <w:shd w:val="clear" w:color="auto" w:fill="auto"/>
            <w:vAlign w:val="center"/>
          </w:tcPr>
          <w:p w14:paraId="54C1F837" w14:textId="77777777" w:rsidR="00075712" w:rsidRPr="001D386E" w:rsidRDefault="00075712" w:rsidP="009268CC">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305C464D" w14:textId="77777777" w:rsidR="00075712" w:rsidRPr="001D386E" w:rsidRDefault="00075712" w:rsidP="009268CC">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5F01B629" w14:textId="77777777" w:rsidR="00075712" w:rsidRPr="001D386E" w:rsidRDefault="00075712" w:rsidP="009268CC">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5FB639F4" w14:textId="77777777" w:rsidR="00075712" w:rsidRPr="001D386E" w:rsidRDefault="00075712" w:rsidP="009268CC">
            <w:pPr>
              <w:pStyle w:val="TAC"/>
              <w:rPr>
                <w:rFonts w:eastAsia="MS Mincho" w:cs="Arial"/>
                <w:kern w:val="24"/>
              </w:rPr>
            </w:pPr>
          </w:p>
        </w:tc>
        <w:tc>
          <w:tcPr>
            <w:tcW w:w="886" w:type="dxa"/>
            <w:shd w:val="clear" w:color="auto" w:fill="auto"/>
            <w:vAlign w:val="center"/>
          </w:tcPr>
          <w:p w14:paraId="6CDA3787"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875A418"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064DA6E" w14:textId="77777777" w:rsidR="00075712" w:rsidRPr="001D386E" w:rsidRDefault="00075712" w:rsidP="009268CC">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381C61F6" w14:textId="77777777" w:rsidR="00075712" w:rsidRPr="001D386E" w:rsidRDefault="00075712" w:rsidP="009268CC">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3E6F675" w14:textId="77777777" w:rsidR="00075712" w:rsidRPr="001D386E" w:rsidRDefault="00075712" w:rsidP="009268CC">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89B16F" w14:textId="77777777" w:rsidR="00075712" w:rsidRPr="001D386E" w:rsidRDefault="00075712" w:rsidP="009268CC">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68BB60" w14:textId="77777777" w:rsidR="00075712" w:rsidRPr="001D386E" w:rsidRDefault="00075712" w:rsidP="009268CC">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23E939BA" w14:textId="77777777" w:rsidR="00075712" w:rsidRPr="001D386E" w:rsidRDefault="00075712" w:rsidP="009268CC">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864F8" w14:textId="77777777" w:rsidR="00075712" w:rsidRPr="001D386E" w:rsidRDefault="00075712" w:rsidP="009268CC">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6541C" w14:textId="77777777" w:rsidR="00075712" w:rsidRPr="001D386E" w:rsidRDefault="00075712" w:rsidP="009268CC">
            <w:pPr>
              <w:pStyle w:val="TAC"/>
              <w:spacing w:line="256" w:lineRule="auto"/>
              <w:rPr>
                <w:rFonts w:eastAsia="MS Mincho" w:cs="Arial"/>
              </w:rPr>
            </w:pPr>
            <w:r w:rsidRPr="001D386E">
              <w:rPr>
                <w:rFonts w:eastAsia="MS Mincho" w:cs="Arial"/>
              </w:rPr>
              <w:t>FDD</w:t>
            </w:r>
          </w:p>
        </w:tc>
      </w:tr>
      <w:tr w:rsidR="00075712" w:rsidRPr="001D386E" w14:paraId="73C1BC42"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424F22E" w14:textId="77777777" w:rsidR="00075712" w:rsidRPr="001D386E" w:rsidRDefault="00075712" w:rsidP="009268CC">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86B90CC" w14:textId="77777777" w:rsidR="00075712" w:rsidRPr="001D386E" w:rsidRDefault="00075712" w:rsidP="009268CC">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19EC3E5" w14:textId="77777777" w:rsidR="00075712" w:rsidRPr="001D386E" w:rsidRDefault="00075712" w:rsidP="009268CC">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CDDD3E" w14:textId="77777777" w:rsidR="00075712" w:rsidRPr="001D386E" w:rsidRDefault="00075712" w:rsidP="009268CC">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6EAD5E13" w14:textId="77777777" w:rsidR="00075712" w:rsidRPr="001D386E" w:rsidRDefault="00075712" w:rsidP="009268CC">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0BFF004F" w14:textId="77777777" w:rsidR="00075712" w:rsidRPr="001D386E" w:rsidRDefault="00075712" w:rsidP="009268CC">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0BB7E7C" w14:textId="77777777" w:rsidR="00075712" w:rsidRPr="001D386E" w:rsidRDefault="00075712" w:rsidP="009268CC">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3F04632" w14:textId="77777777" w:rsidR="00075712" w:rsidRPr="001D386E" w:rsidRDefault="00075712" w:rsidP="009268CC">
            <w:pPr>
              <w:pStyle w:val="TAC"/>
              <w:spacing w:line="254" w:lineRule="auto"/>
              <w:rPr>
                <w:rFonts w:eastAsia="MS Mincho" w:cs="Arial"/>
              </w:rPr>
            </w:pPr>
            <w:r w:rsidRPr="001D386E">
              <w:rPr>
                <w:rFonts w:eastAsia="MS Mincho" w:cs="Arial"/>
              </w:rPr>
              <w:t>FDD</w:t>
            </w:r>
          </w:p>
        </w:tc>
      </w:tr>
      <w:tr w:rsidR="00075712" w:rsidRPr="001D386E" w14:paraId="4779C55C"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A6036D8" w14:textId="77777777" w:rsidR="00075712" w:rsidRPr="00F33509" w:rsidRDefault="00075712" w:rsidP="009268CC">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0824FAE0" w14:textId="77777777" w:rsidR="00075712" w:rsidRPr="001D386E" w:rsidRDefault="00075712" w:rsidP="009268CC">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0DB92743" w14:textId="77777777" w:rsidR="00075712" w:rsidRPr="001D386E" w:rsidRDefault="00075712" w:rsidP="009268C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23FE8C" w14:textId="77777777" w:rsidR="00075712" w:rsidRPr="001D386E" w:rsidRDefault="00075712" w:rsidP="009268CC">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66E90617" w14:textId="77777777" w:rsidR="00075712" w:rsidRPr="001D386E" w:rsidRDefault="00075712" w:rsidP="009268CC">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149B9A44" w14:textId="77777777" w:rsidR="00075712" w:rsidRPr="001D386E" w:rsidRDefault="00075712" w:rsidP="009268CC">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3079EA7C" w14:textId="77777777" w:rsidR="00075712" w:rsidRPr="001D386E" w:rsidRDefault="00075712" w:rsidP="009268CC">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50257156" w14:textId="77777777" w:rsidR="00075712" w:rsidRPr="001D386E" w:rsidRDefault="00075712" w:rsidP="009268CC">
            <w:pPr>
              <w:pStyle w:val="TAC"/>
              <w:rPr>
                <w:rFonts w:eastAsia="MS Mincho"/>
              </w:rPr>
            </w:pPr>
          </w:p>
        </w:tc>
      </w:tr>
      <w:tr w:rsidR="00075712" w:rsidRPr="001D386E" w14:paraId="7D2226FA" w14:textId="77777777" w:rsidTr="009268CC">
        <w:trPr>
          <w:trHeight w:val="20"/>
        </w:trPr>
        <w:tc>
          <w:tcPr>
            <w:tcW w:w="1136" w:type="dxa"/>
            <w:shd w:val="clear" w:color="auto" w:fill="auto"/>
            <w:vAlign w:val="center"/>
          </w:tcPr>
          <w:p w14:paraId="25954173" w14:textId="77777777" w:rsidR="00075712" w:rsidRPr="001D386E" w:rsidRDefault="00075712" w:rsidP="009268CC">
            <w:pPr>
              <w:pStyle w:val="TAC"/>
              <w:rPr>
                <w:rFonts w:eastAsia="MS Mincho" w:cs="Arial"/>
              </w:rPr>
            </w:pPr>
            <w:r w:rsidRPr="001D386E">
              <w:rPr>
                <w:rFonts w:eastAsia="MS Mincho" w:cs="Arial"/>
              </w:rPr>
              <w:t>39</w:t>
            </w:r>
          </w:p>
        </w:tc>
        <w:tc>
          <w:tcPr>
            <w:tcW w:w="1136" w:type="dxa"/>
            <w:shd w:val="clear" w:color="auto" w:fill="auto"/>
            <w:vAlign w:val="center"/>
          </w:tcPr>
          <w:p w14:paraId="69FCA940" w14:textId="77777777" w:rsidR="00075712" w:rsidRPr="001D386E" w:rsidRDefault="00075712" w:rsidP="009268CC">
            <w:pPr>
              <w:pStyle w:val="TAC"/>
              <w:rPr>
                <w:rFonts w:cs="Arial"/>
                <w:lang w:eastAsia="zh-CN"/>
              </w:rPr>
            </w:pPr>
          </w:p>
        </w:tc>
        <w:tc>
          <w:tcPr>
            <w:tcW w:w="887" w:type="dxa"/>
            <w:shd w:val="clear" w:color="auto" w:fill="auto"/>
            <w:vAlign w:val="center"/>
          </w:tcPr>
          <w:p w14:paraId="1CF5D93D" w14:textId="77777777" w:rsidR="00075712" w:rsidRPr="001D386E" w:rsidRDefault="00075712" w:rsidP="009268CC">
            <w:pPr>
              <w:pStyle w:val="TAC"/>
              <w:rPr>
                <w:rFonts w:cs="Arial"/>
                <w:lang w:eastAsia="zh-CN"/>
              </w:rPr>
            </w:pPr>
          </w:p>
        </w:tc>
        <w:tc>
          <w:tcPr>
            <w:tcW w:w="768" w:type="dxa"/>
            <w:shd w:val="clear" w:color="auto" w:fill="auto"/>
            <w:vAlign w:val="center"/>
          </w:tcPr>
          <w:p w14:paraId="1E9BBC99" w14:textId="77777777" w:rsidR="00075712" w:rsidRPr="001D386E" w:rsidRDefault="00075712" w:rsidP="009268CC">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579EFF57" w14:textId="77777777" w:rsidR="00075712" w:rsidRPr="001D386E" w:rsidRDefault="00075712" w:rsidP="009268CC">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09B68A92" w14:textId="77777777" w:rsidR="00075712" w:rsidRPr="001D386E" w:rsidRDefault="00075712" w:rsidP="009268CC">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3AEEADF9" w14:textId="77777777" w:rsidR="00075712" w:rsidRPr="001D386E" w:rsidRDefault="00075712" w:rsidP="009268CC">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7195065E"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5F497459" w14:textId="77777777" w:rsidTr="009268CC">
        <w:trPr>
          <w:trHeight w:val="20"/>
        </w:trPr>
        <w:tc>
          <w:tcPr>
            <w:tcW w:w="1136" w:type="dxa"/>
            <w:shd w:val="clear" w:color="auto" w:fill="auto"/>
            <w:vAlign w:val="center"/>
          </w:tcPr>
          <w:p w14:paraId="223E3524" w14:textId="77777777" w:rsidR="00075712" w:rsidRPr="001D386E" w:rsidRDefault="00075712" w:rsidP="009268CC">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47896458" w14:textId="77777777" w:rsidR="00075712" w:rsidRPr="001D386E" w:rsidRDefault="00075712" w:rsidP="009268CC">
            <w:pPr>
              <w:pStyle w:val="TAC"/>
              <w:rPr>
                <w:rFonts w:cs="Arial"/>
                <w:lang w:eastAsia="zh-CN"/>
              </w:rPr>
            </w:pPr>
          </w:p>
        </w:tc>
        <w:tc>
          <w:tcPr>
            <w:tcW w:w="887" w:type="dxa"/>
            <w:shd w:val="clear" w:color="auto" w:fill="auto"/>
            <w:vAlign w:val="center"/>
          </w:tcPr>
          <w:p w14:paraId="7CDB5BA2" w14:textId="77777777" w:rsidR="00075712" w:rsidRPr="001D386E" w:rsidRDefault="00075712" w:rsidP="009268CC">
            <w:pPr>
              <w:pStyle w:val="TAC"/>
              <w:rPr>
                <w:rFonts w:cs="Arial"/>
                <w:lang w:eastAsia="zh-CN"/>
              </w:rPr>
            </w:pPr>
          </w:p>
        </w:tc>
        <w:tc>
          <w:tcPr>
            <w:tcW w:w="768" w:type="dxa"/>
            <w:shd w:val="clear" w:color="auto" w:fill="auto"/>
            <w:vAlign w:val="center"/>
          </w:tcPr>
          <w:p w14:paraId="065743A0" w14:textId="77777777" w:rsidR="00075712" w:rsidRPr="001D386E" w:rsidRDefault="00075712" w:rsidP="009268CC">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5CCA08A5" w14:textId="77777777" w:rsidR="00075712" w:rsidRPr="001D386E" w:rsidRDefault="00075712" w:rsidP="009268CC">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4DBA92A2" w14:textId="77777777" w:rsidR="00075712" w:rsidRPr="001D386E" w:rsidRDefault="00075712" w:rsidP="009268CC">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099831E3" w14:textId="77777777" w:rsidR="00075712" w:rsidRPr="001D386E" w:rsidRDefault="00075712" w:rsidP="009268CC">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2EBE8D8F"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32348018" w14:textId="77777777" w:rsidTr="009268CC">
        <w:trPr>
          <w:trHeight w:val="20"/>
        </w:trPr>
        <w:tc>
          <w:tcPr>
            <w:tcW w:w="1136" w:type="dxa"/>
            <w:shd w:val="clear" w:color="auto" w:fill="auto"/>
            <w:vAlign w:val="center"/>
          </w:tcPr>
          <w:p w14:paraId="20016C86" w14:textId="77777777" w:rsidR="00075712" w:rsidRPr="001D386E" w:rsidRDefault="00075712" w:rsidP="009268CC">
            <w:pPr>
              <w:pStyle w:val="TAC"/>
              <w:rPr>
                <w:rFonts w:eastAsia="MS Mincho" w:cs="Arial"/>
              </w:rPr>
            </w:pPr>
            <w:r w:rsidRPr="001D386E">
              <w:rPr>
                <w:rFonts w:eastAsia="MS Mincho" w:cs="Arial"/>
              </w:rPr>
              <w:t>41</w:t>
            </w:r>
          </w:p>
        </w:tc>
        <w:tc>
          <w:tcPr>
            <w:tcW w:w="1136" w:type="dxa"/>
            <w:shd w:val="clear" w:color="auto" w:fill="auto"/>
            <w:vAlign w:val="center"/>
          </w:tcPr>
          <w:p w14:paraId="71AD239F" w14:textId="77777777" w:rsidR="00075712" w:rsidRPr="001D386E" w:rsidRDefault="00075712" w:rsidP="009268CC">
            <w:pPr>
              <w:pStyle w:val="TAC"/>
              <w:rPr>
                <w:rFonts w:cs="Arial"/>
                <w:lang w:eastAsia="zh-CN"/>
              </w:rPr>
            </w:pPr>
          </w:p>
        </w:tc>
        <w:tc>
          <w:tcPr>
            <w:tcW w:w="887" w:type="dxa"/>
            <w:shd w:val="clear" w:color="auto" w:fill="auto"/>
            <w:vAlign w:val="center"/>
          </w:tcPr>
          <w:p w14:paraId="1A3C8DE4" w14:textId="77777777" w:rsidR="00075712" w:rsidRPr="001D386E" w:rsidRDefault="00075712" w:rsidP="009268CC">
            <w:pPr>
              <w:pStyle w:val="TAC"/>
              <w:rPr>
                <w:rFonts w:cs="Arial"/>
                <w:lang w:eastAsia="zh-CN"/>
              </w:rPr>
            </w:pPr>
          </w:p>
        </w:tc>
        <w:tc>
          <w:tcPr>
            <w:tcW w:w="768" w:type="dxa"/>
            <w:shd w:val="clear" w:color="auto" w:fill="auto"/>
            <w:vAlign w:val="center"/>
          </w:tcPr>
          <w:p w14:paraId="201C1283" w14:textId="77777777" w:rsidR="00075712" w:rsidRPr="001D386E" w:rsidRDefault="00075712" w:rsidP="009268CC">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6FFEE548" w14:textId="77777777" w:rsidR="00075712" w:rsidRPr="001D386E" w:rsidRDefault="00075712" w:rsidP="009268CC">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20AEF61E" w14:textId="77777777" w:rsidR="00075712" w:rsidRPr="001D386E" w:rsidRDefault="00075712" w:rsidP="009268CC">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73249338" w14:textId="77777777" w:rsidR="00075712" w:rsidRPr="001D386E" w:rsidRDefault="00075712" w:rsidP="009268CC">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5D30BFA2"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7D186347" w14:textId="77777777" w:rsidTr="009268CC">
        <w:trPr>
          <w:trHeight w:val="20"/>
        </w:trPr>
        <w:tc>
          <w:tcPr>
            <w:tcW w:w="1136" w:type="dxa"/>
            <w:shd w:val="clear" w:color="auto" w:fill="auto"/>
            <w:vAlign w:val="center"/>
          </w:tcPr>
          <w:p w14:paraId="2322F52F" w14:textId="77777777" w:rsidR="00075712" w:rsidRPr="001D386E" w:rsidRDefault="00075712" w:rsidP="009268CC">
            <w:pPr>
              <w:pStyle w:val="TAC"/>
              <w:rPr>
                <w:rFonts w:eastAsia="MS Mincho" w:cs="Arial"/>
              </w:rPr>
            </w:pPr>
            <w:r w:rsidRPr="001D386E">
              <w:rPr>
                <w:rFonts w:eastAsia="MS Mincho" w:cs="Arial"/>
              </w:rPr>
              <w:t>66</w:t>
            </w:r>
          </w:p>
        </w:tc>
        <w:tc>
          <w:tcPr>
            <w:tcW w:w="1136" w:type="dxa"/>
            <w:shd w:val="clear" w:color="auto" w:fill="auto"/>
            <w:vAlign w:val="center"/>
          </w:tcPr>
          <w:p w14:paraId="0F24C519" w14:textId="77777777" w:rsidR="00075712" w:rsidRPr="001D386E" w:rsidRDefault="00075712" w:rsidP="009268CC">
            <w:pPr>
              <w:pStyle w:val="TAC"/>
              <w:rPr>
                <w:rFonts w:cs="Arial"/>
                <w:lang w:eastAsia="zh-CN"/>
              </w:rPr>
            </w:pPr>
            <w:r w:rsidRPr="001D386E">
              <w:rPr>
                <w:rFonts w:cs="Arial"/>
                <w:lang w:eastAsia="zh-CN"/>
              </w:rPr>
              <w:t>-101.7</w:t>
            </w:r>
          </w:p>
        </w:tc>
        <w:tc>
          <w:tcPr>
            <w:tcW w:w="887" w:type="dxa"/>
            <w:shd w:val="clear" w:color="auto" w:fill="auto"/>
            <w:vAlign w:val="center"/>
          </w:tcPr>
          <w:p w14:paraId="10AA0C54" w14:textId="77777777" w:rsidR="00075712" w:rsidRPr="001D386E" w:rsidRDefault="00075712" w:rsidP="009268CC">
            <w:pPr>
              <w:pStyle w:val="TAC"/>
              <w:rPr>
                <w:rFonts w:cs="Arial"/>
                <w:lang w:eastAsia="zh-CN"/>
              </w:rPr>
            </w:pPr>
            <w:r w:rsidRPr="001D386E">
              <w:rPr>
                <w:rFonts w:cs="Arial"/>
                <w:lang w:eastAsia="zh-CN"/>
              </w:rPr>
              <w:t>-98.7</w:t>
            </w:r>
          </w:p>
        </w:tc>
        <w:tc>
          <w:tcPr>
            <w:tcW w:w="768" w:type="dxa"/>
            <w:shd w:val="clear" w:color="auto" w:fill="auto"/>
            <w:vAlign w:val="center"/>
          </w:tcPr>
          <w:p w14:paraId="66A7A77D" w14:textId="77777777" w:rsidR="00075712" w:rsidRPr="001D386E" w:rsidRDefault="00075712" w:rsidP="009268CC">
            <w:pPr>
              <w:pStyle w:val="TAC"/>
              <w:rPr>
                <w:rFonts w:eastAsia="MS Mincho" w:cs="Arial"/>
              </w:rPr>
            </w:pPr>
            <w:r w:rsidRPr="001D386E">
              <w:rPr>
                <w:rFonts w:eastAsia="MS Mincho" w:cs="Arial"/>
              </w:rPr>
              <w:t>-97</w:t>
            </w:r>
          </w:p>
        </w:tc>
        <w:tc>
          <w:tcPr>
            <w:tcW w:w="896" w:type="dxa"/>
            <w:shd w:val="clear" w:color="auto" w:fill="auto"/>
            <w:vAlign w:val="center"/>
          </w:tcPr>
          <w:p w14:paraId="48D1505C" w14:textId="77777777" w:rsidR="00075712" w:rsidRPr="001D386E" w:rsidRDefault="00075712" w:rsidP="009268CC">
            <w:pPr>
              <w:pStyle w:val="TAC"/>
              <w:rPr>
                <w:rFonts w:eastAsia="MS Mincho" w:cs="Arial"/>
              </w:rPr>
            </w:pPr>
            <w:r w:rsidRPr="001D386E">
              <w:rPr>
                <w:rFonts w:eastAsia="MS Mincho" w:cs="Arial"/>
              </w:rPr>
              <w:t>-93.5</w:t>
            </w:r>
          </w:p>
        </w:tc>
        <w:tc>
          <w:tcPr>
            <w:tcW w:w="851" w:type="dxa"/>
            <w:shd w:val="clear" w:color="auto" w:fill="auto"/>
          </w:tcPr>
          <w:p w14:paraId="2104AD1E" w14:textId="77777777" w:rsidR="00075712" w:rsidRPr="001D386E" w:rsidRDefault="00075712" w:rsidP="009268CC">
            <w:pPr>
              <w:pStyle w:val="TAC"/>
              <w:rPr>
                <w:rFonts w:eastAsia="MS Mincho" w:cs="Arial"/>
              </w:rPr>
            </w:pPr>
            <w:r w:rsidRPr="001D386E">
              <w:rPr>
                <w:rFonts w:eastAsia="MS Mincho" w:cs="Arial"/>
              </w:rPr>
              <w:t>-91.7</w:t>
            </w:r>
          </w:p>
        </w:tc>
        <w:tc>
          <w:tcPr>
            <w:tcW w:w="850" w:type="dxa"/>
            <w:shd w:val="clear" w:color="auto" w:fill="auto"/>
          </w:tcPr>
          <w:p w14:paraId="4B722D9E" w14:textId="77777777" w:rsidR="00075712" w:rsidRPr="001D386E" w:rsidRDefault="00075712" w:rsidP="009268CC">
            <w:pPr>
              <w:pStyle w:val="TAC"/>
              <w:rPr>
                <w:rFonts w:eastAsia="MS Mincho" w:cs="Arial"/>
              </w:rPr>
            </w:pPr>
            <w:r w:rsidRPr="001D386E">
              <w:rPr>
                <w:rFonts w:eastAsia="MS Mincho" w:cs="Arial"/>
              </w:rPr>
              <w:t>-90.5</w:t>
            </w:r>
          </w:p>
        </w:tc>
        <w:tc>
          <w:tcPr>
            <w:tcW w:w="886" w:type="dxa"/>
            <w:shd w:val="clear" w:color="auto" w:fill="auto"/>
            <w:vAlign w:val="center"/>
          </w:tcPr>
          <w:p w14:paraId="764CD871"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292A7ABD"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BA5A14A" w14:textId="77777777" w:rsidR="00075712" w:rsidRPr="001D386E" w:rsidRDefault="00075712" w:rsidP="009268CC">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296F86" w14:textId="77777777" w:rsidR="00075712" w:rsidRPr="001D386E" w:rsidRDefault="00075712" w:rsidP="009268CC">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A820C7" w14:textId="77777777" w:rsidR="00075712" w:rsidRPr="001D386E" w:rsidRDefault="00075712" w:rsidP="009268CC">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FE3581" w14:textId="77777777" w:rsidR="00075712" w:rsidRPr="001D386E" w:rsidRDefault="00075712" w:rsidP="009268CC">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5B576D14" w14:textId="77777777" w:rsidR="00075712" w:rsidRPr="001D386E" w:rsidRDefault="00075712" w:rsidP="009268CC">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44008297" w14:textId="77777777" w:rsidR="00075712" w:rsidRPr="001D386E" w:rsidRDefault="00075712" w:rsidP="009268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629EAB07" w14:textId="77777777" w:rsidR="00075712" w:rsidRPr="001D386E" w:rsidRDefault="00075712" w:rsidP="009268CC">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C141304"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732879B3" w14:textId="77777777" w:rsidTr="009268CC">
        <w:trPr>
          <w:trHeight w:val="20"/>
        </w:trPr>
        <w:tc>
          <w:tcPr>
            <w:tcW w:w="7410" w:type="dxa"/>
            <w:gridSpan w:val="8"/>
            <w:shd w:val="clear" w:color="auto" w:fill="auto"/>
            <w:vAlign w:val="center"/>
          </w:tcPr>
          <w:p w14:paraId="5DB368EB" w14:textId="77777777" w:rsidR="00075712" w:rsidRPr="001D386E" w:rsidRDefault="00075712"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6CCEB6B" w14:textId="77777777" w:rsidR="00075712" w:rsidRPr="001D386E" w:rsidRDefault="00075712"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E703EDD" w14:textId="77777777" w:rsidR="00075712" w:rsidRPr="001D386E" w:rsidRDefault="00075712" w:rsidP="009268CC">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72D1CAED" w14:textId="77777777" w:rsidR="00075712" w:rsidRPr="001D386E" w:rsidRDefault="00075712" w:rsidP="00075712"/>
    <w:p w14:paraId="7562CC86" w14:textId="77777777" w:rsidR="00075712" w:rsidRPr="001D386E" w:rsidRDefault="00075712" w:rsidP="00075712">
      <w:pPr>
        <w:pStyle w:val="TH"/>
      </w:pPr>
      <w:r w:rsidRPr="001D386E">
        <w:lastRenderedPageBreak/>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075712" w:rsidRPr="001D386E" w14:paraId="2A59CDE4" w14:textId="77777777" w:rsidTr="009268CC">
        <w:trPr>
          <w:trHeight w:val="20"/>
        </w:trPr>
        <w:tc>
          <w:tcPr>
            <w:tcW w:w="7800" w:type="dxa"/>
            <w:gridSpan w:val="8"/>
            <w:shd w:val="clear" w:color="auto" w:fill="auto"/>
            <w:vAlign w:val="center"/>
          </w:tcPr>
          <w:p w14:paraId="6A4D1635" w14:textId="77777777" w:rsidR="00075712" w:rsidRPr="001D386E" w:rsidRDefault="00075712" w:rsidP="009268CC">
            <w:pPr>
              <w:pStyle w:val="TAH"/>
              <w:rPr>
                <w:rFonts w:eastAsia="MS Mincho"/>
              </w:rPr>
            </w:pPr>
            <w:r w:rsidRPr="001D386E">
              <w:t>E-UTRA Band / Channel bandwidth / N</w:t>
            </w:r>
            <w:r w:rsidRPr="001D386E">
              <w:rPr>
                <w:vertAlign w:val="subscript"/>
              </w:rPr>
              <w:t>RB</w:t>
            </w:r>
            <w:r w:rsidRPr="001D386E">
              <w:t xml:space="preserve"> / Duplex mode</w:t>
            </w:r>
          </w:p>
        </w:tc>
      </w:tr>
      <w:tr w:rsidR="00075712" w:rsidRPr="001D386E" w14:paraId="68F2D2D8" w14:textId="77777777" w:rsidTr="009268CC">
        <w:trPr>
          <w:trHeight w:val="20"/>
        </w:trPr>
        <w:tc>
          <w:tcPr>
            <w:tcW w:w="1037" w:type="dxa"/>
            <w:shd w:val="clear" w:color="auto" w:fill="auto"/>
          </w:tcPr>
          <w:p w14:paraId="523C671D" w14:textId="77777777" w:rsidR="00075712" w:rsidRPr="001D386E" w:rsidRDefault="00075712" w:rsidP="009268CC">
            <w:pPr>
              <w:pStyle w:val="TAH"/>
            </w:pPr>
            <w:r w:rsidRPr="001D386E">
              <w:t>E-UTRA Band</w:t>
            </w:r>
          </w:p>
        </w:tc>
        <w:tc>
          <w:tcPr>
            <w:tcW w:w="892" w:type="dxa"/>
            <w:shd w:val="clear" w:color="auto" w:fill="auto"/>
          </w:tcPr>
          <w:p w14:paraId="724CA1B8" w14:textId="77777777" w:rsidR="00075712" w:rsidRPr="001D386E" w:rsidRDefault="00075712" w:rsidP="009268CC">
            <w:pPr>
              <w:pStyle w:val="TAH"/>
            </w:pPr>
            <w:r w:rsidRPr="001D386E">
              <w:t>1.4 MHz</w:t>
            </w:r>
          </w:p>
        </w:tc>
        <w:tc>
          <w:tcPr>
            <w:tcW w:w="768" w:type="dxa"/>
            <w:shd w:val="clear" w:color="auto" w:fill="auto"/>
          </w:tcPr>
          <w:p w14:paraId="00E4F60D" w14:textId="77777777" w:rsidR="00075712" w:rsidRPr="001D386E" w:rsidRDefault="00075712" w:rsidP="009268CC">
            <w:pPr>
              <w:pStyle w:val="TAH"/>
            </w:pPr>
            <w:r w:rsidRPr="001D386E">
              <w:t>3 MHz</w:t>
            </w:r>
          </w:p>
        </w:tc>
        <w:tc>
          <w:tcPr>
            <w:tcW w:w="768" w:type="dxa"/>
            <w:shd w:val="clear" w:color="auto" w:fill="auto"/>
          </w:tcPr>
          <w:p w14:paraId="6ABFFAE8" w14:textId="77777777" w:rsidR="00075712" w:rsidRPr="001D386E" w:rsidRDefault="00075712" w:rsidP="009268CC">
            <w:pPr>
              <w:pStyle w:val="TAH"/>
            </w:pPr>
            <w:r w:rsidRPr="001D386E">
              <w:t>5 MHz</w:t>
            </w:r>
          </w:p>
        </w:tc>
        <w:tc>
          <w:tcPr>
            <w:tcW w:w="850" w:type="dxa"/>
            <w:shd w:val="clear" w:color="auto" w:fill="auto"/>
          </w:tcPr>
          <w:p w14:paraId="62097A3C" w14:textId="77777777" w:rsidR="00075712" w:rsidRPr="001D386E" w:rsidRDefault="00075712" w:rsidP="009268CC">
            <w:pPr>
              <w:pStyle w:val="TAH"/>
            </w:pPr>
            <w:r w:rsidRPr="001D386E">
              <w:t>10 MHz</w:t>
            </w:r>
          </w:p>
        </w:tc>
        <w:tc>
          <w:tcPr>
            <w:tcW w:w="850" w:type="dxa"/>
            <w:shd w:val="clear" w:color="auto" w:fill="auto"/>
          </w:tcPr>
          <w:p w14:paraId="20A340F1" w14:textId="77777777" w:rsidR="00075712" w:rsidRPr="001D386E" w:rsidRDefault="00075712" w:rsidP="009268CC">
            <w:pPr>
              <w:pStyle w:val="TAH"/>
            </w:pPr>
            <w:r w:rsidRPr="001D386E">
              <w:t>15 MHz</w:t>
            </w:r>
          </w:p>
        </w:tc>
        <w:tc>
          <w:tcPr>
            <w:tcW w:w="850" w:type="dxa"/>
            <w:shd w:val="clear" w:color="auto" w:fill="auto"/>
          </w:tcPr>
          <w:p w14:paraId="31FF1BAB" w14:textId="77777777" w:rsidR="00075712" w:rsidRPr="001D386E" w:rsidRDefault="00075712" w:rsidP="009268CC">
            <w:pPr>
              <w:pStyle w:val="TAH"/>
            </w:pPr>
            <w:r w:rsidRPr="001D386E">
              <w:t>20 MHz</w:t>
            </w:r>
          </w:p>
        </w:tc>
        <w:tc>
          <w:tcPr>
            <w:tcW w:w="1785" w:type="dxa"/>
            <w:shd w:val="clear" w:color="auto" w:fill="auto"/>
          </w:tcPr>
          <w:p w14:paraId="22D538DA" w14:textId="77777777" w:rsidR="00075712" w:rsidRPr="001D386E" w:rsidRDefault="00075712" w:rsidP="009268CC">
            <w:pPr>
              <w:pStyle w:val="TAH"/>
            </w:pPr>
            <w:r w:rsidRPr="001D386E">
              <w:t>Duplex Mode</w:t>
            </w:r>
          </w:p>
        </w:tc>
      </w:tr>
      <w:tr w:rsidR="00075712" w:rsidRPr="001D386E" w14:paraId="52838B07" w14:textId="77777777" w:rsidTr="009268CC">
        <w:trPr>
          <w:trHeight w:val="20"/>
        </w:trPr>
        <w:tc>
          <w:tcPr>
            <w:tcW w:w="1037" w:type="dxa"/>
            <w:shd w:val="clear" w:color="auto" w:fill="auto"/>
            <w:vAlign w:val="center"/>
          </w:tcPr>
          <w:p w14:paraId="468F8588" w14:textId="77777777" w:rsidR="00075712" w:rsidRPr="001D386E" w:rsidRDefault="00075712" w:rsidP="009268CC">
            <w:pPr>
              <w:pStyle w:val="TAC"/>
              <w:rPr>
                <w:rFonts w:eastAsia="MS Mincho" w:cs="Arial"/>
              </w:rPr>
            </w:pPr>
            <w:r w:rsidRPr="001D386E">
              <w:rPr>
                <w:rFonts w:eastAsia="MS Mincho" w:cs="Arial"/>
              </w:rPr>
              <w:t>1</w:t>
            </w:r>
          </w:p>
        </w:tc>
        <w:tc>
          <w:tcPr>
            <w:tcW w:w="892" w:type="dxa"/>
            <w:shd w:val="clear" w:color="auto" w:fill="auto"/>
            <w:vAlign w:val="center"/>
          </w:tcPr>
          <w:p w14:paraId="0B027CD0" w14:textId="77777777" w:rsidR="00075712" w:rsidRPr="001D386E" w:rsidRDefault="00075712" w:rsidP="009268CC">
            <w:pPr>
              <w:pStyle w:val="TAC"/>
              <w:rPr>
                <w:rFonts w:eastAsia="MS Mincho" w:cs="Arial"/>
              </w:rPr>
            </w:pPr>
          </w:p>
        </w:tc>
        <w:tc>
          <w:tcPr>
            <w:tcW w:w="768" w:type="dxa"/>
            <w:shd w:val="clear" w:color="auto" w:fill="auto"/>
            <w:vAlign w:val="center"/>
          </w:tcPr>
          <w:p w14:paraId="797AF932" w14:textId="77777777" w:rsidR="00075712" w:rsidRPr="001D386E" w:rsidRDefault="00075712" w:rsidP="009268CC">
            <w:pPr>
              <w:pStyle w:val="TAC"/>
              <w:rPr>
                <w:rFonts w:eastAsia="MS Mincho" w:cs="Arial"/>
              </w:rPr>
            </w:pPr>
          </w:p>
        </w:tc>
        <w:tc>
          <w:tcPr>
            <w:tcW w:w="768" w:type="dxa"/>
            <w:shd w:val="clear" w:color="auto" w:fill="auto"/>
            <w:vAlign w:val="center"/>
          </w:tcPr>
          <w:p w14:paraId="7DB6F7DC"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6F4FA722" w14:textId="77777777" w:rsidR="00075712" w:rsidRPr="001D386E" w:rsidRDefault="00075712" w:rsidP="009268CC">
            <w:pPr>
              <w:pStyle w:val="TAC"/>
              <w:rPr>
                <w:rFonts w:cs="Arial"/>
              </w:rPr>
            </w:pPr>
            <w:r w:rsidRPr="001D386E">
              <w:rPr>
                <w:rFonts w:cs="Arial"/>
              </w:rPr>
              <w:t>50</w:t>
            </w:r>
          </w:p>
        </w:tc>
        <w:tc>
          <w:tcPr>
            <w:tcW w:w="850" w:type="dxa"/>
            <w:shd w:val="clear" w:color="auto" w:fill="auto"/>
            <w:vAlign w:val="center"/>
          </w:tcPr>
          <w:p w14:paraId="5DCBB910" w14:textId="77777777" w:rsidR="00075712" w:rsidRPr="001D386E" w:rsidRDefault="00075712" w:rsidP="009268CC">
            <w:pPr>
              <w:pStyle w:val="TAC"/>
              <w:rPr>
                <w:rFonts w:cs="Arial"/>
              </w:rPr>
            </w:pPr>
            <w:r w:rsidRPr="001D386E">
              <w:rPr>
                <w:rFonts w:cs="Arial"/>
              </w:rPr>
              <w:t>75</w:t>
            </w:r>
          </w:p>
        </w:tc>
        <w:tc>
          <w:tcPr>
            <w:tcW w:w="850" w:type="dxa"/>
            <w:shd w:val="clear" w:color="auto" w:fill="auto"/>
            <w:vAlign w:val="center"/>
          </w:tcPr>
          <w:p w14:paraId="6B878270" w14:textId="77777777" w:rsidR="00075712" w:rsidRPr="001D386E" w:rsidRDefault="00075712" w:rsidP="009268CC">
            <w:pPr>
              <w:pStyle w:val="TAC"/>
              <w:rPr>
                <w:rFonts w:cs="Arial"/>
              </w:rPr>
            </w:pPr>
            <w:r w:rsidRPr="001D386E">
              <w:rPr>
                <w:rFonts w:cs="Arial"/>
              </w:rPr>
              <w:t>100</w:t>
            </w:r>
          </w:p>
        </w:tc>
        <w:tc>
          <w:tcPr>
            <w:tcW w:w="1785" w:type="dxa"/>
            <w:shd w:val="clear" w:color="auto" w:fill="auto"/>
            <w:vAlign w:val="center"/>
          </w:tcPr>
          <w:p w14:paraId="48A3E48B"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541B5038" w14:textId="77777777" w:rsidTr="009268CC">
        <w:trPr>
          <w:trHeight w:val="20"/>
        </w:trPr>
        <w:tc>
          <w:tcPr>
            <w:tcW w:w="1037" w:type="dxa"/>
            <w:shd w:val="clear" w:color="auto" w:fill="auto"/>
            <w:vAlign w:val="center"/>
          </w:tcPr>
          <w:p w14:paraId="1B795FEA" w14:textId="77777777" w:rsidR="00075712" w:rsidRPr="001D386E" w:rsidRDefault="00075712" w:rsidP="009268CC">
            <w:pPr>
              <w:pStyle w:val="TAC"/>
              <w:rPr>
                <w:rFonts w:cs="Arial"/>
              </w:rPr>
            </w:pPr>
            <w:r w:rsidRPr="001D386E">
              <w:rPr>
                <w:rFonts w:eastAsia="MS Mincho" w:cs="Arial"/>
              </w:rPr>
              <w:t>2</w:t>
            </w:r>
          </w:p>
        </w:tc>
        <w:tc>
          <w:tcPr>
            <w:tcW w:w="892" w:type="dxa"/>
            <w:shd w:val="clear" w:color="auto" w:fill="auto"/>
            <w:vAlign w:val="center"/>
          </w:tcPr>
          <w:p w14:paraId="1A615BB8" w14:textId="77777777" w:rsidR="00075712" w:rsidRPr="001D386E" w:rsidRDefault="00075712" w:rsidP="009268CC">
            <w:pPr>
              <w:pStyle w:val="TAC"/>
              <w:rPr>
                <w:rFonts w:cs="Arial"/>
              </w:rPr>
            </w:pPr>
            <w:r w:rsidRPr="001D386E">
              <w:rPr>
                <w:rFonts w:eastAsia="MS Mincho" w:cs="Arial"/>
              </w:rPr>
              <w:t>6</w:t>
            </w:r>
          </w:p>
        </w:tc>
        <w:tc>
          <w:tcPr>
            <w:tcW w:w="768" w:type="dxa"/>
            <w:shd w:val="clear" w:color="auto" w:fill="auto"/>
            <w:vAlign w:val="center"/>
          </w:tcPr>
          <w:p w14:paraId="24084ECE" w14:textId="77777777" w:rsidR="00075712" w:rsidRPr="001D386E" w:rsidRDefault="00075712" w:rsidP="009268CC">
            <w:pPr>
              <w:pStyle w:val="TAC"/>
              <w:rPr>
                <w:rFonts w:cs="Arial"/>
              </w:rPr>
            </w:pPr>
            <w:r w:rsidRPr="001D386E">
              <w:rPr>
                <w:rFonts w:eastAsia="MS Mincho" w:cs="Arial"/>
              </w:rPr>
              <w:t>15</w:t>
            </w:r>
          </w:p>
        </w:tc>
        <w:tc>
          <w:tcPr>
            <w:tcW w:w="768" w:type="dxa"/>
            <w:shd w:val="clear" w:color="auto" w:fill="auto"/>
            <w:vAlign w:val="center"/>
          </w:tcPr>
          <w:p w14:paraId="6DC3E7B6" w14:textId="77777777" w:rsidR="00075712" w:rsidRPr="001D386E" w:rsidRDefault="00075712" w:rsidP="009268CC">
            <w:pPr>
              <w:pStyle w:val="TAC"/>
              <w:rPr>
                <w:rFonts w:cs="Arial"/>
              </w:rPr>
            </w:pPr>
            <w:r w:rsidRPr="001D386E">
              <w:rPr>
                <w:rFonts w:eastAsia="MS Mincho" w:cs="Arial"/>
              </w:rPr>
              <w:t>25</w:t>
            </w:r>
          </w:p>
        </w:tc>
        <w:tc>
          <w:tcPr>
            <w:tcW w:w="850" w:type="dxa"/>
            <w:shd w:val="clear" w:color="auto" w:fill="auto"/>
            <w:vAlign w:val="center"/>
          </w:tcPr>
          <w:p w14:paraId="0F9D17C6" w14:textId="77777777" w:rsidR="00075712" w:rsidRPr="001D386E" w:rsidRDefault="00075712" w:rsidP="009268CC">
            <w:pPr>
              <w:pStyle w:val="TAC"/>
              <w:rPr>
                <w:rFonts w:cs="Arial"/>
              </w:rPr>
            </w:pPr>
            <w:r w:rsidRPr="001D386E">
              <w:rPr>
                <w:rFonts w:cs="Arial"/>
              </w:rPr>
              <w:t>50</w:t>
            </w:r>
          </w:p>
        </w:tc>
        <w:tc>
          <w:tcPr>
            <w:tcW w:w="850" w:type="dxa"/>
            <w:shd w:val="clear" w:color="auto" w:fill="auto"/>
            <w:vAlign w:val="center"/>
          </w:tcPr>
          <w:p w14:paraId="18A5B4B7" w14:textId="77777777" w:rsidR="00075712" w:rsidRPr="001D386E" w:rsidRDefault="00075712" w:rsidP="009268CC">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28128349" w14:textId="77777777" w:rsidR="00075712" w:rsidRPr="001D386E" w:rsidRDefault="00075712" w:rsidP="009268CC">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694340D6" w14:textId="77777777" w:rsidR="00075712" w:rsidRPr="001D386E" w:rsidRDefault="00075712" w:rsidP="009268CC">
            <w:pPr>
              <w:pStyle w:val="TAC"/>
              <w:rPr>
                <w:rFonts w:cs="Arial"/>
              </w:rPr>
            </w:pPr>
            <w:r w:rsidRPr="001D386E">
              <w:rPr>
                <w:rFonts w:eastAsia="MS Mincho" w:cs="Arial"/>
              </w:rPr>
              <w:t>FDD</w:t>
            </w:r>
          </w:p>
        </w:tc>
      </w:tr>
      <w:tr w:rsidR="00075712" w:rsidRPr="001D386E" w14:paraId="54C895EE" w14:textId="77777777" w:rsidTr="009268CC">
        <w:trPr>
          <w:trHeight w:val="20"/>
        </w:trPr>
        <w:tc>
          <w:tcPr>
            <w:tcW w:w="1037" w:type="dxa"/>
            <w:shd w:val="clear" w:color="auto" w:fill="auto"/>
            <w:vAlign w:val="center"/>
          </w:tcPr>
          <w:p w14:paraId="36E16590" w14:textId="77777777" w:rsidR="00075712" w:rsidRPr="001D386E" w:rsidRDefault="00075712" w:rsidP="009268CC">
            <w:pPr>
              <w:pStyle w:val="TAC"/>
              <w:rPr>
                <w:rFonts w:eastAsia="MS Mincho" w:cs="Arial"/>
              </w:rPr>
            </w:pPr>
            <w:r w:rsidRPr="001D386E">
              <w:rPr>
                <w:rFonts w:eastAsia="MS Mincho" w:cs="Arial"/>
              </w:rPr>
              <w:t>3</w:t>
            </w:r>
          </w:p>
        </w:tc>
        <w:tc>
          <w:tcPr>
            <w:tcW w:w="892" w:type="dxa"/>
            <w:shd w:val="clear" w:color="auto" w:fill="auto"/>
            <w:vAlign w:val="center"/>
          </w:tcPr>
          <w:p w14:paraId="00020A67" w14:textId="77777777" w:rsidR="00075712" w:rsidRPr="001D386E" w:rsidRDefault="00075712"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6955B0A9" w14:textId="77777777" w:rsidR="00075712" w:rsidRPr="001D386E" w:rsidRDefault="00075712" w:rsidP="009268CC">
            <w:pPr>
              <w:pStyle w:val="TAC"/>
              <w:rPr>
                <w:rFonts w:eastAsia="MS Mincho" w:cs="Arial"/>
              </w:rPr>
            </w:pPr>
            <w:r w:rsidRPr="001D386E">
              <w:rPr>
                <w:rFonts w:eastAsia="MS Mincho" w:cs="Arial"/>
              </w:rPr>
              <w:t xml:space="preserve">15 </w:t>
            </w:r>
          </w:p>
        </w:tc>
        <w:tc>
          <w:tcPr>
            <w:tcW w:w="768" w:type="dxa"/>
            <w:shd w:val="clear" w:color="auto" w:fill="auto"/>
            <w:vAlign w:val="center"/>
          </w:tcPr>
          <w:p w14:paraId="176739C9"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6E20950E" w14:textId="77777777" w:rsidR="00075712" w:rsidRPr="001D386E" w:rsidRDefault="00075712" w:rsidP="009268CC">
            <w:pPr>
              <w:pStyle w:val="TAC"/>
              <w:rPr>
                <w:rFonts w:cs="Arial"/>
              </w:rPr>
            </w:pPr>
            <w:r w:rsidRPr="001D386E">
              <w:rPr>
                <w:rFonts w:cs="Arial"/>
              </w:rPr>
              <w:t>50</w:t>
            </w:r>
          </w:p>
        </w:tc>
        <w:tc>
          <w:tcPr>
            <w:tcW w:w="850" w:type="dxa"/>
            <w:shd w:val="clear" w:color="auto" w:fill="auto"/>
            <w:vAlign w:val="center"/>
          </w:tcPr>
          <w:p w14:paraId="73032D66" w14:textId="77777777" w:rsidR="00075712" w:rsidRPr="001D386E" w:rsidRDefault="00075712" w:rsidP="009268CC">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5BF190DF" w14:textId="77777777" w:rsidR="00075712" w:rsidRPr="001D386E" w:rsidRDefault="00075712" w:rsidP="009268CC">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5D4FADBA"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A99B44B" w14:textId="77777777" w:rsidTr="009268CC">
        <w:trPr>
          <w:trHeight w:val="20"/>
        </w:trPr>
        <w:tc>
          <w:tcPr>
            <w:tcW w:w="1037" w:type="dxa"/>
            <w:shd w:val="clear" w:color="auto" w:fill="auto"/>
            <w:vAlign w:val="center"/>
          </w:tcPr>
          <w:p w14:paraId="2E2CB1BD" w14:textId="77777777" w:rsidR="00075712" w:rsidRPr="001D386E" w:rsidRDefault="00075712" w:rsidP="009268CC">
            <w:pPr>
              <w:pStyle w:val="TAC"/>
              <w:rPr>
                <w:rFonts w:eastAsia="MS Mincho" w:cs="Arial"/>
              </w:rPr>
            </w:pPr>
            <w:r w:rsidRPr="001D386E">
              <w:rPr>
                <w:rFonts w:eastAsia="MS Mincho" w:cs="Arial"/>
              </w:rPr>
              <w:t>4</w:t>
            </w:r>
          </w:p>
        </w:tc>
        <w:tc>
          <w:tcPr>
            <w:tcW w:w="892" w:type="dxa"/>
            <w:shd w:val="clear" w:color="auto" w:fill="auto"/>
            <w:vAlign w:val="center"/>
          </w:tcPr>
          <w:p w14:paraId="03AB772E"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6407D92E"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1C239FC4"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1DB4E4D1" w14:textId="77777777" w:rsidR="00075712" w:rsidRPr="001D386E" w:rsidRDefault="00075712" w:rsidP="009268CC">
            <w:pPr>
              <w:pStyle w:val="TAC"/>
              <w:rPr>
                <w:rFonts w:cs="Arial"/>
              </w:rPr>
            </w:pPr>
            <w:r w:rsidRPr="001D386E">
              <w:rPr>
                <w:rFonts w:cs="Arial"/>
              </w:rPr>
              <w:t>50</w:t>
            </w:r>
          </w:p>
        </w:tc>
        <w:tc>
          <w:tcPr>
            <w:tcW w:w="850" w:type="dxa"/>
            <w:shd w:val="clear" w:color="auto" w:fill="auto"/>
            <w:vAlign w:val="center"/>
          </w:tcPr>
          <w:p w14:paraId="3FBAEBC2" w14:textId="77777777" w:rsidR="00075712" w:rsidRPr="001D386E" w:rsidRDefault="00075712" w:rsidP="009268CC">
            <w:pPr>
              <w:pStyle w:val="TAC"/>
              <w:rPr>
                <w:rFonts w:cs="Arial"/>
              </w:rPr>
            </w:pPr>
            <w:r w:rsidRPr="001D386E">
              <w:rPr>
                <w:rFonts w:cs="Arial"/>
              </w:rPr>
              <w:t>75</w:t>
            </w:r>
          </w:p>
        </w:tc>
        <w:tc>
          <w:tcPr>
            <w:tcW w:w="850" w:type="dxa"/>
            <w:shd w:val="clear" w:color="auto" w:fill="auto"/>
            <w:vAlign w:val="center"/>
          </w:tcPr>
          <w:p w14:paraId="00F35669" w14:textId="77777777" w:rsidR="00075712" w:rsidRPr="001D386E" w:rsidRDefault="00075712" w:rsidP="009268CC">
            <w:pPr>
              <w:pStyle w:val="TAC"/>
              <w:rPr>
                <w:rFonts w:cs="Arial"/>
              </w:rPr>
            </w:pPr>
            <w:r w:rsidRPr="001D386E">
              <w:rPr>
                <w:rFonts w:cs="Arial"/>
              </w:rPr>
              <w:t>100</w:t>
            </w:r>
          </w:p>
        </w:tc>
        <w:tc>
          <w:tcPr>
            <w:tcW w:w="1785" w:type="dxa"/>
            <w:shd w:val="clear" w:color="auto" w:fill="auto"/>
          </w:tcPr>
          <w:p w14:paraId="1246A0F6"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071C9F86" w14:textId="77777777" w:rsidTr="009268CC">
        <w:trPr>
          <w:trHeight w:val="20"/>
        </w:trPr>
        <w:tc>
          <w:tcPr>
            <w:tcW w:w="1037" w:type="dxa"/>
            <w:shd w:val="clear" w:color="auto" w:fill="auto"/>
            <w:vAlign w:val="center"/>
          </w:tcPr>
          <w:p w14:paraId="35A665B2" w14:textId="77777777" w:rsidR="00075712" w:rsidRPr="001D386E" w:rsidRDefault="00075712" w:rsidP="009268CC">
            <w:pPr>
              <w:pStyle w:val="TAC"/>
              <w:rPr>
                <w:rFonts w:eastAsia="MS Mincho" w:cs="Arial"/>
              </w:rPr>
            </w:pPr>
            <w:r w:rsidRPr="001D386E">
              <w:rPr>
                <w:rFonts w:eastAsia="MS Mincho" w:cs="Arial"/>
              </w:rPr>
              <w:t>5</w:t>
            </w:r>
          </w:p>
        </w:tc>
        <w:tc>
          <w:tcPr>
            <w:tcW w:w="892" w:type="dxa"/>
            <w:shd w:val="clear" w:color="auto" w:fill="auto"/>
            <w:vAlign w:val="center"/>
          </w:tcPr>
          <w:p w14:paraId="4B98218C"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264BE76E"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48FA2C32"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407E4DB6" w14:textId="77777777" w:rsidR="00075712" w:rsidRPr="001D386E" w:rsidRDefault="00075712"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487806E6" w14:textId="77777777" w:rsidR="00075712" w:rsidRPr="001D386E" w:rsidRDefault="00075712" w:rsidP="009268CC">
            <w:pPr>
              <w:pStyle w:val="TAC"/>
              <w:rPr>
                <w:rFonts w:cs="Arial"/>
              </w:rPr>
            </w:pPr>
          </w:p>
        </w:tc>
        <w:tc>
          <w:tcPr>
            <w:tcW w:w="850" w:type="dxa"/>
            <w:shd w:val="clear" w:color="auto" w:fill="auto"/>
            <w:vAlign w:val="center"/>
          </w:tcPr>
          <w:p w14:paraId="3FAD7FD8" w14:textId="77777777" w:rsidR="00075712" w:rsidRPr="001D386E" w:rsidRDefault="00075712" w:rsidP="009268CC">
            <w:pPr>
              <w:pStyle w:val="TAC"/>
              <w:rPr>
                <w:rFonts w:cs="Arial"/>
              </w:rPr>
            </w:pPr>
          </w:p>
        </w:tc>
        <w:tc>
          <w:tcPr>
            <w:tcW w:w="1785" w:type="dxa"/>
            <w:shd w:val="clear" w:color="auto" w:fill="auto"/>
          </w:tcPr>
          <w:p w14:paraId="7E0E5695"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4D4A8A29" w14:textId="77777777" w:rsidTr="009268CC">
        <w:trPr>
          <w:trHeight w:val="20"/>
        </w:trPr>
        <w:tc>
          <w:tcPr>
            <w:tcW w:w="1037" w:type="dxa"/>
            <w:shd w:val="clear" w:color="auto" w:fill="auto"/>
            <w:vAlign w:val="center"/>
          </w:tcPr>
          <w:p w14:paraId="702081DD" w14:textId="77777777" w:rsidR="00075712" w:rsidRPr="001D386E" w:rsidRDefault="00075712" w:rsidP="009268CC">
            <w:pPr>
              <w:pStyle w:val="TAC"/>
              <w:rPr>
                <w:rFonts w:eastAsia="MS Mincho" w:cs="Arial"/>
              </w:rPr>
            </w:pPr>
            <w:r w:rsidRPr="001D386E">
              <w:rPr>
                <w:rFonts w:eastAsia="MS Mincho" w:cs="Arial"/>
              </w:rPr>
              <w:t>7</w:t>
            </w:r>
          </w:p>
        </w:tc>
        <w:tc>
          <w:tcPr>
            <w:tcW w:w="892" w:type="dxa"/>
            <w:shd w:val="clear" w:color="auto" w:fill="auto"/>
            <w:vAlign w:val="center"/>
          </w:tcPr>
          <w:p w14:paraId="2A22DF3E" w14:textId="77777777" w:rsidR="00075712" w:rsidRPr="001D386E" w:rsidRDefault="00075712" w:rsidP="009268CC">
            <w:pPr>
              <w:pStyle w:val="TAC"/>
              <w:rPr>
                <w:rFonts w:eastAsia="MS Mincho" w:cs="Arial"/>
              </w:rPr>
            </w:pPr>
          </w:p>
        </w:tc>
        <w:tc>
          <w:tcPr>
            <w:tcW w:w="768" w:type="dxa"/>
            <w:shd w:val="clear" w:color="auto" w:fill="auto"/>
            <w:vAlign w:val="center"/>
          </w:tcPr>
          <w:p w14:paraId="16DB0CFE" w14:textId="77777777" w:rsidR="00075712" w:rsidRPr="001D386E" w:rsidRDefault="00075712" w:rsidP="009268CC">
            <w:pPr>
              <w:pStyle w:val="TAC"/>
              <w:rPr>
                <w:rFonts w:eastAsia="MS Mincho" w:cs="Arial"/>
              </w:rPr>
            </w:pPr>
          </w:p>
        </w:tc>
        <w:tc>
          <w:tcPr>
            <w:tcW w:w="768" w:type="dxa"/>
            <w:shd w:val="clear" w:color="auto" w:fill="auto"/>
            <w:vAlign w:val="center"/>
          </w:tcPr>
          <w:p w14:paraId="6C8E19FA"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22878462" w14:textId="77777777" w:rsidR="00075712" w:rsidRPr="001D386E" w:rsidRDefault="00075712" w:rsidP="009268CC">
            <w:pPr>
              <w:pStyle w:val="TAC"/>
              <w:rPr>
                <w:rFonts w:cs="Arial"/>
              </w:rPr>
            </w:pPr>
            <w:r w:rsidRPr="001D386E">
              <w:rPr>
                <w:rFonts w:cs="Arial"/>
              </w:rPr>
              <w:t>50</w:t>
            </w:r>
          </w:p>
        </w:tc>
        <w:tc>
          <w:tcPr>
            <w:tcW w:w="850" w:type="dxa"/>
            <w:shd w:val="clear" w:color="auto" w:fill="auto"/>
            <w:vAlign w:val="center"/>
          </w:tcPr>
          <w:p w14:paraId="43EE611E" w14:textId="77777777" w:rsidR="00075712" w:rsidRPr="001D386E" w:rsidRDefault="00075712" w:rsidP="009268CC">
            <w:pPr>
              <w:pStyle w:val="TAC"/>
              <w:rPr>
                <w:rFonts w:cs="Arial"/>
              </w:rPr>
            </w:pPr>
            <w:r w:rsidRPr="001D386E">
              <w:rPr>
                <w:rFonts w:cs="Arial"/>
              </w:rPr>
              <w:t>75</w:t>
            </w:r>
          </w:p>
        </w:tc>
        <w:tc>
          <w:tcPr>
            <w:tcW w:w="850" w:type="dxa"/>
            <w:shd w:val="clear" w:color="auto" w:fill="auto"/>
            <w:vAlign w:val="center"/>
          </w:tcPr>
          <w:p w14:paraId="2B109A9C" w14:textId="77777777" w:rsidR="00075712" w:rsidRPr="001D386E" w:rsidRDefault="00075712" w:rsidP="009268CC">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37081CED"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51EC5586" w14:textId="77777777" w:rsidTr="009268CC">
        <w:trPr>
          <w:trHeight w:val="20"/>
        </w:trPr>
        <w:tc>
          <w:tcPr>
            <w:tcW w:w="1037" w:type="dxa"/>
            <w:shd w:val="clear" w:color="auto" w:fill="auto"/>
            <w:vAlign w:val="center"/>
          </w:tcPr>
          <w:p w14:paraId="3FA32D79" w14:textId="77777777" w:rsidR="00075712" w:rsidRPr="001D386E" w:rsidRDefault="00075712" w:rsidP="009268CC">
            <w:pPr>
              <w:pStyle w:val="TAC"/>
              <w:rPr>
                <w:rFonts w:eastAsia="MS Mincho" w:cs="Arial"/>
              </w:rPr>
            </w:pPr>
            <w:r w:rsidRPr="001D386E">
              <w:rPr>
                <w:rFonts w:eastAsia="MS Mincho" w:cs="Arial"/>
              </w:rPr>
              <w:t>8</w:t>
            </w:r>
          </w:p>
        </w:tc>
        <w:tc>
          <w:tcPr>
            <w:tcW w:w="892" w:type="dxa"/>
            <w:shd w:val="clear" w:color="auto" w:fill="auto"/>
            <w:vAlign w:val="center"/>
          </w:tcPr>
          <w:p w14:paraId="721447FB" w14:textId="77777777" w:rsidR="00075712" w:rsidRPr="001D386E" w:rsidRDefault="00075712"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0F1A5DE6"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019101D2"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32FF90C9" w14:textId="77777777" w:rsidR="00075712" w:rsidRPr="001D386E" w:rsidRDefault="00075712" w:rsidP="009268C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1622B0B" w14:textId="77777777" w:rsidR="00075712" w:rsidRPr="001D386E" w:rsidRDefault="00075712" w:rsidP="009268CC">
            <w:pPr>
              <w:pStyle w:val="TAC"/>
              <w:rPr>
                <w:rFonts w:eastAsia="MS Mincho" w:cs="Arial"/>
              </w:rPr>
            </w:pPr>
          </w:p>
        </w:tc>
        <w:tc>
          <w:tcPr>
            <w:tcW w:w="850" w:type="dxa"/>
            <w:shd w:val="clear" w:color="auto" w:fill="auto"/>
            <w:vAlign w:val="center"/>
          </w:tcPr>
          <w:p w14:paraId="7E19F090" w14:textId="77777777" w:rsidR="00075712" w:rsidRPr="001D386E" w:rsidRDefault="00075712" w:rsidP="009268CC">
            <w:pPr>
              <w:pStyle w:val="TAC"/>
              <w:rPr>
                <w:rFonts w:eastAsia="MS Mincho" w:cs="Arial"/>
              </w:rPr>
            </w:pPr>
          </w:p>
        </w:tc>
        <w:tc>
          <w:tcPr>
            <w:tcW w:w="1785" w:type="dxa"/>
            <w:shd w:val="clear" w:color="auto" w:fill="auto"/>
          </w:tcPr>
          <w:p w14:paraId="442EC946"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6CD637BB" w14:textId="77777777" w:rsidTr="009268CC">
        <w:trPr>
          <w:trHeight w:val="20"/>
        </w:trPr>
        <w:tc>
          <w:tcPr>
            <w:tcW w:w="1037" w:type="dxa"/>
            <w:shd w:val="clear" w:color="auto" w:fill="auto"/>
            <w:vAlign w:val="center"/>
          </w:tcPr>
          <w:p w14:paraId="7299E060" w14:textId="77777777" w:rsidR="00075712" w:rsidRPr="001D386E" w:rsidRDefault="00075712" w:rsidP="009268CC">
            <w:pPr>
              <w:pStyle w:val="TAC"/>
              <w:rPr>
                <w:rFonts w:eastAsia="MS Mincho" w:cs="Arial"/>
              </w:rPr>
            </w:pPr>
            <w:r w:rsidRPr="001D386E">
              <w:rPr>
                <w:rFonts w:eastAsia="MS Mincho" w:cs="Arial"/>
              </w:rPr>
              <w:t>12</w:t>
            </w:r>
          </w:p>
        </w:tc>
        <w:tc>
          <w:tcPr>
            <w:tcW w:w="892" w:type="dxa"/>
            <w:shd w:val="clear" w:color="auto" w:fill="auto"/>
            <w:vAlign w:val="center"/>
          </w:tcPr>
          <w:p w14:paraId="1441B5E5"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37EBBEC6"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6A028EB0" w14:textId="77777777" w:rsidR="00075712" w:rsidRPr="001D386E" w:rsidRDefault="00075712" w:rsidP="009268C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7F28F131" w14:textId="77777777" w:rsidR="00075712" w:rsidRPr="001D386E" w:rsidRDefault="00075712" w:rsidP="009268CC">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60B9DD49" w14:textId="77777777" w:rsidR="00075712" w:rsidRPr="001D386E" w:rsidRDefault="00075712" w:rsidP="009268CC">
            <w:pPr>
              <w:pStyle w:val="TAC"/>
              <w:rPr>
                <w:rFonts w:eastAsia="MS Mincho" w:cs="Arial"/>
              </w:rPr>
            </w:pPr>
          </w:p>
        </w:tc>
        <w:tc>
          <w:tcPr>
            <w:tcW w:w="850" w:type="dxa"/>
            <w:shd w:val="clear" w:color="auto" w:fill="auto"/>
            <w:vAlign w:val="center"/>
          </w:tcPr>
          <w:p w14:paraId="556B165B" w14:textId="77777777" w:rsidR="00075712" w:rsidRPr="001D386E" w:rsidRDefault="00075712" w:rsidP="009268CC">
            <w:pPr>
              <w:pStyle w:val="TAC"/>
              <w:rPr>
                <w:rFonts w:eastAsia="MS Mincho" w:cs="Arial"/>
              </w:rPr>
            </w:pPr>
          </w:p>
        </w:tc>
        <w:tc>
          <w:tcPr>
            <w:tcW w:w="1785" w:type="dxa"/>
            <w:shd w:val="clear" w:color="auto" w:fill="auto"/>
          </w:tcPr>
          <w:p w14:paraId="08457CED"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4DA28A5" w14:textId="77777777" w:rsidTr="009268CC">
        <w:trPr>
          <w:trHeight w:val="20"/>
        </w:trPr>
        <w:tc>
          <w:tcPr>
            <w:tcW w:w="1037" w:type="dxa"/>
            <w:shd w:val="clear" w:color="auto" w:fill="auto"/>
            <w:vAlign w:val="center"/>
          </w:tcPr>
          <w:p w14:paraId="71250481" w14:textId="77777777" w:rsidR="00075712" w:rsidRPr="001D386E" w:rsidRDefault="00075712" w:rsidP="009268CC">
            <w:pPr>
              <w:pStyle w:val="TAC"/>
              <w:rPr>
                <w:rFonts w:eastAsia="MS Mincho" w:cs="Arial"/>
              </w:rPr>
            </w:pPr>
            <w:r w:rsidRPr="001D386E">
              <w:rPr>
                <w:rFonts w:eastAsia="MS Mincho" w:cs="Arial"/>
              </w:rPr>
              <w:t>13</w:t>
            </w:r>
          </w:p>
        </w:tc>
        <w:tc>
          <w:tcPr>
            <w:tcW w:w="892" w:type="dxa"/>
            <w:shd w:val="clear" w:color="auto" w:fill="auto"/>
            <w:vAlign w:val="center"/>
          </w:tcPr>
          <w:p w14:paraId="342AC791" w14:textId="77777777" w:rsidR="00075712" w:rsidRPr="001D386E" w:rsidRDefault="00075712" w:rsidP="009268CC">
            <w:pPr>
              <w:pStyle w:val="TAC"/>
              <w:rPr>
                <w:rFonts w:eastAsia="MS Mincho" w:cs="Arial"/>
              </w:rPr>
            </w:pPr>
          </w:p>
        </w:tc>
        <w:tc>
          <w:tcPr>
            <w:tcW w:w="768" w:type="dxa"/>
            <w:shd w:val="clear" w:color="auto" w:fill="auto"/>
            <w:vAlign w:val="center"/>
          </w:tcPr>
          <w:p w14:paraId="6836E582" w14:textId="77777777" w:rsidR="00075712" w:rsidRPr="001D386E" w:rsidRDefault="00075712" w:rsidP="009268CC">
            <w:pPr>
              <w:pStyle w:val="TAC"/>
              <w:rPr>
                <w:rFonts w:eastAsia="MS Mincho" w:cs="Arial"/>
              </w:rPr>
            </w:pPr>
          </w:p>
        </w:tc>
        <w:tc>
          <w:tcPr>
            <w:tcW w:w="768" w:type="dxa"/>
            <w:shd w:val="clear" w:color="auto" w:fill="auto"/>
            <w:vAlign w:val="center"/>
          </w:tcPr>
          <w:p w14:paraId="1D0F9248" w14:textId="77777777" w:rsidR="00075712" w:rsidRPr="001D386E" w:rsidRDefault="00075712" w:rsidP="009268C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796B96C4" w14:textId="77777777" w:rsidR="00075712" w:rsidRPr="001D386E" w:rsidRDefault="00075712" w:rsidP="009268C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2F83C967" w14:textId="77777777" w:rsidR="00075712" w:rsidRPr="001D386E" w:rsidRDefault="00075712" w:rsidP="009268CC">
            <w:pPr>
              <w:pStyle w:val="TAC"/>
              <w:rPr>
                <w:rFonts w:eastAsia="MS Mincho" w:cs="Arial"/>
              </w:rPr>
            </w:pPr>
          </w:p>
        </w:tc>
        <w:tc>
          <w:tcPr>
            <w:tcW w:w="850" w:type="dxa"/>
            <w:shd w:val="clear" w:color="auto" w:fill="auto"/>
            <w:vAlign w:val="center"/>
          </w:tcPr>
          <w:p w14:paraId="6DD232FB" w14:textId="77777777" w:rsidR="00075712" w:rsidRPr="001D386E" w:rsidRDefault="00075712" w:rsidP="009268CC">
            <w:pPr>
              <w:pStyle w:val="TAC"/>
              <w:rPr>
                <w:rFonts w:eastAsia="MS Mincho" w:cs="Arial"/>
              </w:rPr>
            </w:pPr>
          </w:p>
        </w:tc>
        <w:tc>
          <w:tcPr>
            <w:tcW w:w="1785" w:type="dxa"/>
            <w:shd w:val="clear" w:color="auto" w:fill="auto"/>
          </w:tcPr>
          <w:p w14:paraId="33FABAB9"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CE2F07A" w14:textId="77777777" w:rsidTr="009268CC">
        <w:trPr>
          <w:trHeight w:val="20"/>
        </w:trPr>
        <w:tc>
          <w:tcPr>
            <w:tcW w:w="1037" w:type="dxa"/>
            <w:shd w:val="clear" w:color="auto" w:fill="auto"/>
            <w:vAlign w:val="center"/>
          </w:tcPr>
          <w:p w14:paraId="305608D3" w14:textId="77777777" w:rsidR="00075712" w:rsidRPr="001D386E" w:rsidRDefault="00075712"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6F9D5A0C" w14:textId="77777777" w:rsidR="00075712" w:rsidRPr="001D386E" w:rsidRDefault="00075712" w:rsidP="009268CC">
            <w:pPr>
              <w:keepNext/>
              <w:keepLines/>
              <w:spacing w:after="0"/>
              <w:jc w:val="center"/>
              <w:rPr>
                <w:rFonts w:ascii="Arial" w:eastAsia="MS Mincho" w:hAnsi="Arial" w:cs="Arial"/>
                <w:sz w:val="18"/>
              </w:rPr>
            </w:pPr>
          </w:p>
        </w:tc>
        <w:tc>
          <w:tcPr>
            <w:tcW w:w="768" w:type="dxa"/>
            <w:shd w:val="clear" w:color="auto" w:fill="auto"/>
            <w:vAlign w:val="center"/>
          </w:tcPr>
          <w:p w14:paraId="02945E92" w14:textId="77777777" w:rsidR="00075712" w:rsidRPr="001D386E" w:rsidRDefault="00075712" w:rsidP="009268CC">
            <w:pPr>
              <w:keepNext/>
              <w:keepLines/>
              <w:spacing w:after="0"/>
              <w:jc w:val="center"/>
              <w:rPr>
                <w:rFonts w:ascii="Arial" w:eastAsia="MS Mincho" w:hAnsi="Arial" w:cs="Arial"/>
                <w:sz w:val="18"/>
              </w:rPr>
            </w:pPr>
          </w:p>
        </w:tc>
        <w:tc>
          <w:tcPr>
            <w:tcW w:w="768" w:type="dxa"/>
            <w:shd w:val="clear" w:color="auto" w:fill="auto"/>
            <w:vAlign w:val="center"/>
          </w:tcPr>
          <w:p w14:paraId="10FCC336" w14:textId="77777777" w:rsidR="00075712" w:rsidRPr="001D386E" w:rsidRDefault="00075712"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4BD99CA0" w14:textId="77777777" w:rsidR="00075712" w:rsidRPr="001D386E" w:rsidRDefault="00075712" w:rsidP="009268CC">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765A84D5" w14:textId="77777777" w:rsidR="00075712" w:rsidRPr="001D386E" w:rsidRDefault="00075712"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09A6D000" w14:textId="77777777" w:rsidR="00075712" w:rsidRPr="001D386E" w:rsidRDefault="00075712" w:rsidP="009268CC">
            <w:pPr>
              <w:keepNext/>
              <w:keepLines/>
              <w:spacing w:after="0"/>
              <w:jc w:val="center"/>
              <w:rPr>
                <w:rFonts w:ascii="Arial" w:eastAsia="MS Mincho" w:hAnsi="Arial" w:cs="Arial"/>
                <w:sz w:val="18"/>
              </w:rPr>
            </w:pPr>
          </w:p>
        </w:tc>
        <w:tc>
          <w:tcPr>
            <w:tcW w:w="1785" w:type="dxa"/>
            <w:shd w:val="clear" w:color="auto" w:fill="auto"/>
          </w:tcPr>
          <w:p w14:paraId="5F8643C6" w14:textId="77777777" w:rsidR="00075712" w:rsidRPr="001D386E" w:rsidRDefault="00075712" w:rsidP="009268C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075712" w:rsidRPr="001D386E" w14:paraId="28657B32" w14:textId="77777777" w:rsidTr="009268CC">
        <w:trPr>
          <w:trHeight w:val="20"/>
        </w:trPr>
        <w:tc>
          <w:tcPr>
            <w:tcW w:w="1037" w:type="dxa"/>
            <w:shd w:val="clear" w:color="auto" w:fill="auto"/>
            <w:vAlign w:val="center"/>
          </w:tcPr>
          <w:p w14:paraId="69304139" w14:textId="77777777" w:rsidR="00075712" w:rsidRPr="001D386E" w:rsidRDefault="00075712" w:rsidP="009268CC">
            <w:pPr>
              <w:pStyle w:val="TAC"/>
              <w:rPr>
                <w:rFonts w:eastAsia="MS Mincho" w:cs="Arial"/>
              </w:rPr>
            </w:pPr>
            <w:r w:rsidRPr="001D386E">
              <w:rPr>
                <w:rFonts w:eastAsia="MS Mincho" w:cs="Arial"/>
              </w:rPr>
              <w:t>20</w:t>
            </w:r>
          </w:p>
        </w:tc>
        <w:tc>
          <w:tcPr>
            <w:tcW w:w="892" w:type="dxa"/>
            <w:shd w:val="clear" w:color="auto" w:fill="auto"/>
            <w:vAlign w:val="center"/>
          </w:tcPr>
          <w:p w14:paraId="7B431DCA" w14:textId="77777777" w:rsidR="00075712" w:rsidRPr="001D386E" w:rsidRDefault="00075712" w:rsidP="009268CC">
            <w:pPr>
              <w:pStyle w:val="TAC"/>
              <w:rPr>
                <w:rFonts w:eastAsia="MS Mincho" w:cs="Arial"/>
              </w:rPr>
            </w:pPr>
          </w:p>
        </w:tc>
        <w:tc>
          <w:tcPr>
            <w:tcW w:w="768" w:type="dxa"/>
            <w:shd w:val="clear" w:color="auto" w:fill="auto"/>
            <w:vAlign w:val="center"/>
          </w:tcPr>
          <w:p w14:paraId="58DAD8C6" w14:textId="77777777" w:rsidR="00075712" w:rsidRPr="001D386E" w:rsidRDefault="00075712" w:rsidP="009268CC">
            <w:pPr>
              <w:pStyle w:val="TAC"/>
              <w:rPr>
                <w:rFonts w:eastAsia="MS Mincho" w:cs="Arial"/>
              </w:rPr>
            </w:pPr>
          </w:p>
        </w:tc>
        <w:tc>
          <w:tcPr>
            <w:tcW w:w="768" w:type="dxa"/>
            <w:shd w:val="clear" w:color="auto" w:fill="auto"/>
            <w:vAlign w:val="center"/>
          </w:tcPr>
          <w:p w14:paraId="5EBB10A6"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497A9FA6" w14:textId="77777777" w:rsidR="00075712" w:rsidRPr="001D386E" w:rsidRDefault="00075712" w:rsidP="009268C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004B7A00" w14:textId="77777777" w:rsidR="00075712" w:rsidRPr="001D386E" w:rsidRDefault="00075712"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6A940B8B" w14:textId="77777777" w:rsidR="00075712" w:rsidRPr="001D386E" w:rsidRDefault="00075712"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4C8BC085"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54B861F6" w14:textId="77777777" w:rsidTr="009268CC">
        <w:trPr>
          <w:trHeight w:val="20"/>
        </w:trPr>
        <w:tc>
          <w:tcPr>
            <w:tcW w:w="1037" w:type="dxa"/>
            <w:shd w:val="clear" w:color="auto" w:fill="auto"/>
            <w:vAlign w:val="center"/>
          </w:tcPr>
          <w:p w14:paraId="5833EE93" w14:textId="77777777" w:rsidR="00075712" w:rsidRPr="001D386E" w:rsidRDefault="00075712" w:rsidP="009268CC">
            <w:pPr>
              <w:pStyle w:val="TAC"/>
              <w:rPr>
                <w:rFonts w:eastAsia="MS Mincho" w:cs="Arial"/>
              </w:rPr>
            </w:pPr>
            <w:r w:rsidRPr="001D386E">
              <w:rPr>
                <w:rFonts w:eastAsia="MS Mincho" w:cs="Arial"/>
              </w:rPr>
              <w:t>26</w:t>
            </w:r>
          </w:p>
        </w:tc>
        <w:tc>
          <w:tcPr>
            <w:tcW w:w="892" w:type="dxa"/>
            <w:shd w:val="clear" w:color="auto" w:fill="auto"/>
            <w:vAlign w:val="center"/>
          </w:tcPr>
          <w:p w14:paraId="5B546D32"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50EDF14D"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534F0484"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196D2B39" w14:textId="77777777" w:rsidR="00075712" w:rsidRPr="001D386E" w:rsidRDefault="00075712"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C1FF96F" w14:textId="77777777" w:rsidR="00075712" w:rsidRPr="001D386E" w:rsidRDefault="00075712"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41B0D4FE" w14:textId="77777777" w:rsidR="00075712" w:rsidRPr="001D386E" w:rsidRDefault="00075712" w:rsidP="009268CC">
            <w:pPr>
              <w:pStyle w:val="TAC"/>
              <w:rPr>
                <w:rFonts w:cs="Arial"/>
              </w:rPr>
            </w:pPr>
          </w:p>
        </w:tc>
        <w:tc>
          <w:tcPr>
            <w:tcW w:w="1785" w:type="dxa"/>
            <w:shd w:val="clear" w:color="auto" w:fill="auto"/>
          </w:tcPr>
          <w:p w14:paraId="37E7DA8F"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16A7BD22"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092F52E" w14:textId="77777777" w:rsidR="00075712" w:rsidRPr="001D386E" w:rsidRDefault="00075712" w:rsidP="009268CC">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60D4C53E" w14:textId="77777777" w:rsidR="00075712" w:rsidRPr="001D386E" w:rsidRDefault="00075712" w:rsidP="009268C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9FCC10" w14:textId="77777777" w:rsidR="00075712" w:rsidRPr="001D386E" w:rsidRDefault="00075712" w:rsidP="009268CC">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647B45" w14:textId="77777777" w:rsidR="00075712" w:rsidRPr="001D386E" w:rsidRDefault="00075712" w:rsidP="009268CC">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9F0C3" w14:textId="77777777" w:rsidR="00075712" w:rsidRPr="001D386E" w:rsidRDefault="00075712" w:rsidP="009268CC">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65BDB" w14:textId="77777777" w:rsidR="00075712" w:rsidRPr="001D386E" w:rsidRDefault="00075712" w:rsidP="009268CC">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2EB36E" w14:textId="77777777" w:rsidR="00075712" w:rsidRPr="001D386E" w:rsidRDefault="00075712" w:rsidP="009268CC">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66A658C0" w14:textId="77777777" w:rsidR="00075712" w:rsidRPr="001D386E" w:rsidRDefault="00075712" w:rsidP="009268CC">
            <w:pPr>
              <w:pStyle w:val="TAC"/>
              <w:spacing w:line="256" w:lineRule="auto"/>
              <w:rPr>
                <w:rFonts w:eastAsia="MS Mincho" w:cs="Arial"/>
              </w:rPr>
            </w:pPr>
            <w:r w:rsidRPr="001D386E">
              <w:rPr>
                <w:rFonts w:eastAsia="MS Mincho" w:cs="Arial"/>
              </w:rPr>
              <w:t>FDD</w:t>
            </w:r>
          </w:p>
        </w:tc>
      </w:tr>
      <w:tr w:rsidR="00075712" w:rsidRPr="001D386E" w14:paraId="326BFCAF"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0F6CBC" w14:textId="77777777" w:rsidR="00075712" w:rsidRPr="001D386E" w:rsidRDefault="00075712" w:rsidP="009268CC">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36CB48A8" w14:textId="77777777" w:rsidR="00075712" w:rsidRPr="001D386E" w:rsidRDefault="00075712"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AF1F23" w14:textId="77777777" w:rsidR="00075712" w:rsidRPr="001D386E" w:rsidRDefault="00075712" w:rsidP="009268C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4A4DD7" w14:textId="77777777" w:rsidR="00075712" w:rsidRPr="001D386E" w:rsidRDefault="00075712" w:rsidP="009268C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79991FEC" w14:textId="77777777" w:rsidR="00075712" w:rsidRPr="001D386E" w:rsidRDefault="00075712" w:rsidP="009268C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26A9374" w14:textId="77777777" w:rsidR="00075712" w:rsidRPr="001D386E" w:rsidRDefault="00075712" w:rsidP="009268C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DA78036" w14:textId="77777777" w:rsidR="00075712" w:rsidRPr="001D386E" w:rsidRDefault="00075712" w:rsidP="009268C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DEE84DE"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67BDA21B"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73C99CB7" w14:textId="77777777" w:rsidR="00075712" w:rsidRPr="00F33509" w:rsidRDefault="00075712" w:rsidP="009268CC">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188DFBD7" w14:textId="77777777" w:rsidR="00075712" w:rsidRPr="001D386E" w:rsidRDefault="00075712" w:rsidP="009268C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A031530" w14:textId="77777777" w:rsidR="00075712" w:rsidRPr="001D386E" w:rsidRDefault="00075712" w:rsidP="009268C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350A11E" w14:textId="77777777" w:rsidR="00075712" w:rsidRPr="00F33509" w:rsidRDefault="00075712" w:rsidP="009268CC">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4741A4BC" w14:textId="77777777" w:rsidR="00075712" w:rsidRPr="001D386E" w:rsidRDefault="00075712" w:rsidP="009268CC">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3C5999EA" w14:textId="77777777" w:rsidR="00075712" w:rsidRPr="001D386E" w:rsidRDefault="00075712" w:rsidP="009268CC">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547279C7" w14:textId="77777777" w:rsidR="00075712" w:rsidRPr="001D386E" w:rsidRDefault="00075712" w:rsidP="009268C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46B6A3FB" w14:textId="77777777" w:rsidR="00075712" w:rsidRPr="001D386E" w:rsidRDefault="00075712" w:rsidP="009268CC">
            <w:pPr>
              <w:pStyle w:val="TAC"/>
              <w:rPr>
                <w:rFonts w:eastAsia="MS Mincho" w:cs="Arial"/>
              </w:rPr>
            </w:pPr>
          </w:p>
        </w:tc>
      </w:tr>
      <w:tr w:rsidR="00075712" w:rsidRPr="001D386E" w14:paraId="7A775E52" w14:textId="77777777" w:rsidTr="009268CC">
        <w:trPr>
          <w:trHeight w:val="20"/>
        </w:trPr>
        <w:tc>
          <w:tcPr>
            <w:tcW w:w="1037" w:type="dxa"/>
            <w:shd w:val="clear" w:color="auto" w:fill="auto"/>
            <w:vAlign w:val="center"/>
          </w:tcPr>
          <w:p w14:paraId="7100E269" w14:textId="77777777" w:rsidR="00075712" w:rsidRPr="001D386E" w:rsidRDefault="00075712" w:rsidP="009268CC">
            <w:pPr>
              <w:pStyle w:val="TAC"/>
              <w:rPr>
                <w:rFonts w:eastAsia="MS Mincho" w:cs="Arial"/>
              </w:rPr>
            </w:pPr>
            <w:r w:rsidRPr="001D386E">
              <w:rPr>
                <w:rFonts w:eastAsia="MS Mincho" w:cs="Arial"/>
              </w:rPr>
              <w:t>39</w:t>
            </w:r>
          </w:p>
        </w:tc>
        <w:tc>
          <w:tcPr>
            <w:tcW w:w="892" w:type="dxa"/>
            <w:shd w:val="clear" w:color="auto" w:fill="auto"/>
            <w:vAlign w:val="center"/>
          </w:tcPr>
          <w:p w14:paraId="49FAD8F8" w14:textId="77777777" w:rsidR="00075712" w:rsidRPr="001D386E" w:rsidRDefault="00075712" w:rsidP="009268CC">
            <w:pPr>
              <w:pStyle w:val="TAC"/>
              <w:rPr>
                <w:rFonts w:eastAsia="MS Mincho" w:cs="Arial"/>
              </w:rPr>
            </w:pPr>
          </w:p>
        </w:tc>
        <w:tc>
          <w:tcPr>
            <w:tcW w:w="768" w:type="dxa"/>
            <w:shd w:val="clear" w:color="auto" w:fill="auto"/>
            <w:vAlign w:val="center"/>
          </w:tcPr>
          <w:p w14:paraId="376281A1" w14:textId="77777777" w:rsidR="00075712" w:rsidRPr="001D386E" w:rsidRDefault="00075712" w:rsidP="009268CC">
            <w:pPr>
              <w:pStyle w:val="TAC"/>
              <w:rPr>
                <w:rFonts w:eastAsia="MS Mincho" w:cs="Arial"/>
              </w:rPr>
            </w:pPr>
          </w:p>
        </w:tc>
        <w:tc>
          <w:tcPr>
            <w:tcW w:w="768" w:type="dxa"/>
            <w:shd w:val="clear" w:color="auto" w:fill="auto"/>
            <w:vAlign w:val="center"/>
          </w:tcPr>
          <w:p w14:paraId="5913C7AB"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66DFBE37" w14:textId="77777777" w:rsidR="00075712" w:rsidRPr="001D386E" w:rsidRDefault="00075712" w:rsidP="009268CC">
            <w:pPr>
              <w:pStyle w:val="TAC"/>
              <w:rPr>
                <w:rFonts w:cs="Arial"/>
              </w:rPr>
            </w:pPr>
            <w:r w:rsidRPr="001D386E">
              <w:rPr>
                <w:rFonts w:cs="Arial" w:hint="eastAsia"/>
              </w:rPr>
              <w:t>50</w:t>
            </w:r>
          </w:p>
        </w:tc>
        <w:tc>
          <w:tcPr>
            <w:tcW w:w="850" w:type="dxa"/>
            <w:shd w:val="clear" w:color="auto" w:fill="auto"/>
            <w:vAlign w:val="center"/>
          </w:tcPr>
          <w:p w14:paraId="30912EAE" w14:textId="77777777" w:rsidR="00075712" w:rsidRPr="001D386E" w:rsidRDefault="00075712" w:rsidP="009268CC">
            <w:pPr>
              <w:pStyle w:val="TAC"/>
              <w:rPr>
                <w:rFonts w:cs="Arial"/>
              </w:rPr>
            </w:pPr>
            <w:r w:rsidRPr="001D386E">
              <w:rPr>
                <w:rFonts w:cs="Arial"/>
              </w:rPr>
              <w:t>75</w:t>
            </w:r>
          </w:p>
        </w:tc>
        <w:tc>
          <w:tcPr>
            <w:tcW w:w="850" w:type="dxa"/>
            <w:shd w:val="clear" w:color="auto" w:fill="auto"/>
            <w:vAlign w:val="center"/>
          </w:tcPr>
          <w:p w14:paraId="4CB895DD" w14:textId="77777777" w:rsidR="00075712" w:rsidRPr="001D386E" w:rsidRDefault="00075712" w:rsidP="009268CC">
            <w:pPr>
              <w:pStyle w:val="TAC"/>
              <w:rPr>
                <w:rFonts w:cs="Arial"/>
              </w:rPr>
            </w:pPr>
            <w:r w:rsidRPr="001D386E">
              <w:rPr>
                <w:rFonts w:cs="Arial"/>
              </w:rPr>
              <w:t>100</w:t>
            </w:r>
          </w:p>
        </w:tc>
        <w:tc>
          <w:tcPr>
            <w:tcW w:w="1785" w:type="dxa"/>
            <w:shd w:val="clear" w:color="auto" w:fill="auto"/>
            <w:vAlign w:val="center"/>
          </w:tcPr>
          <w:p w14:paraId="605A1227"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74CF6321" w14:textId="77777777" w:rsidTr="009268CC">
        <w:trPr>
          <w:trHeight w:val="20"/>
        </w:trPr>
        <w:tc>
          <w:tcPr>
            <w:tcW w:w="1037" w:type="dxa"/>
            <w:shd w:val="clear" w:color="auto" w:fill="auto"/>
            <w:vAlign w:val="center"/>
          </w:tcPr>
          <w:p w14:paraId="506A6F2B" w14:textId="77777777" w:rsidR="00075712" w:rsidRPr="001D386E" w:rsidRDefault="00075712" w:rsidP="009268CC">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1E37965F" w14:textId="77777777" w:rsidR="00075712" w:rsidRPr="001D386E" w:rsidRDefault="00075712" w:rsidP="009268CC">
            <w:pPr>
              <w:pStyle w:val="TAC"/>
              <w:rPr>
                <w:rFonts w:eastAsia="MS Mincho" w:cs="Arial"/>
              </w:rPr>
            </w:pPr>
          </w:p>
        </w:tc>
        <w:tc>
          <w:tcPr>
            <w:tcW w:w="768" w:type="dxa"/>
            <w:shd w:val="clear" w:color="auto" w:fill="auto"/>
            <w:vAlign w:val="center"/>
          </w:tcPr>
          <w:p w14:paraId="55907481" w14:textId="77777777" w:rsidR="00075712" w:rsidRPr="001D386E" w:rsidRDefault="00075712" w:rsidP="009268CC">
            <w:pPr>
              <w:pStyle w:val="TAC"/>
              <w:rPr>
                <w:rFonts w:eastAsia="MS Mincho" w:cs="Arial"/>
              </w:rPr>
            </w:pPr>
          </w:p>
        </w:tc>
        <w:tc>
          <w:tcPr>
            <w:tcW w:w="768" w:type="dxa"/>
            <w:shd w:val="clear" w:color="auto" w:fill="auto"/>
            <w:vAlign w:val="center"/>
          </w:tcPr>
          <w:p w14:paraId="21D26955"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201FAE02" w14:textId="77777777" w:rsidR="00075712" w:rsidRPr="001D386E" w:rsidRDefault="00075712" w:rsidP="009268CC">
            <w:pPr>
              <w:pStyle w:val="TAC"/>
              <w:rPr>
                <w:rFonts w:cs="Arial"/>
              </w:rPr>
            </w:pPr>
            <w:r w:rsidRPr="001D386E">
              <w:rPr>
                <w:rFonts w:cs="Arial" w:hint="eastAsia"/>
              </w:rPr>
              <w:t>50</w:t>
            </w:r>
          </w:p>
        </w:tc>
        <w:tc>
          <w:tcPr>
            <w:tcW w:w="850" w:type="dxa"/>
            <w:shd w:val="clear" w:color="auto" w:fill="auto"/>
            <w:vAlign w:val="center"/>
          </w:tcPr>
          <w:p w14:paraId="7A634B2E" w14:textId="77777777" w:rsidR="00075712" w:rsidRPr="001D386E" w:rsidRDefault="00075712" w:rsidP="009268CC">
            <w:pPr>
              <w:pStyle w:val="TAC"/>
              <w:rPr>
                <w:rFonts w:cs="Arial"/>
              </w:rPr>
            </w:pPr>
            <w:r w:rsidRPr="001D386E">
              <w:rPr>
                <w:rFonts w:cs="Arial"/>
              </w:rPr>
              <w:t>75</w:t>
            </w:r>
          </w:p>
        </w:tc>
        <w:tc>
          <w:tcPr>
            <w:tcW w:w="850" w:type="dxa"/>
            <w:shd w:val="clear" w:color="auto" w:fill="auto"/>
            <w:vAlign w:val="center"/>
          </w:tcPr>
          <w:p w14:paraId="4E48165A" w14:textId="77777777" w:rsidR="00075712" w:rsidRPr="001D386E" w:rsidRDefault="00075712" w:rsidP="009268CC">
            <w:pPr>
              <w:pStyle w:val="TAC"/>
              <w:rPr>
                <w:rFonts w:cs="Arial"/>
              </w:rPr>
            </w:pPr>
            <w:r w:rsidRPr="001D386E">
              <w:rPr>
                <w:rFonts w:cs="Arial"/>
              </w:rPr>
              <w:t>100</w:t>
            </w:r>
          </w:p>
        </w:tc>
        <w:tc>
          <w:tcPr>
            <w:tcW w:w="1785" w:type="dxa"/>
            <w:shd w:val="clear" w:color="auto" w:fill="auto"/>
            <w:vAlign w:val="center"/>
          </w:tcPr>
          <w:p w14:paraId="3E8E513D"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3F3BAED3" w14:textId="77777777" w:rsidTr="009268CC">
        <w:trPr>
          <w:trHeight w:val="20"/>
        </w:trPr>
        <w:tc>
          <w:tcPr>
            <w:tcW w:w="1037" w:type="dxa"/>
            <w:shd w:val="clear" w:color="auto" w:fill="auto"/>
            <w:vAlign w:val="center"/>
          </w:tcPr>
          <w:p w14:paraId="531ADE40" w14:textId="77777777" w:rsidR="00075712" w:rsidRPr="001D386E" w:rsidRDefault="00075712" w:rsidP="009268CC">
            <w:pPr>
              <w:pStyle w:val="TAC"/>
              <w:rPr>
                <w:rFonts w:eastAsia="MS Mincho" w:cs="Arial"/>
              </w:rPr>
            </w:pPr>
            <w:r w:rsidRPr="001D386E">
              <w:rPr>
                <w:rFonts w:eastAsia="MS Mincho" w:cs="Arial"/>
              </w:rPr>
              <w:t>41</w:t>
            </w:r>
          </w:p>
        </w:tc>
        <w:tc>
          <w:tcPr>
            <w:tcW w:w="892" w:type="dxa"/>
            <w:shd w:val="clear" w:color="auto" w:fill="auto"/>
            <w:vAlign w:val="center"/>
          </w:tcPr>
          <w:p w14:paraId="48CD216E" w14:textId="77777777" w:rsidR="00075712" w:rsidRPr="001D386E" w:rsidRDefault="00075712" w:rsidP="009268CC">
            <w:pPr>
              <w:pStyle w:val="TAC"/>
              <w:rPr>
                <w:rFonts w:eastAsia="MS Mincho" w:cs="Arial"/>
              </w:rPr>
            </w:pPr>
          </w:p>
        </w:tc>
        <w:tc>
          <w:tcPr>
            <w:tcW w:w="768" w:type="dxa"/>
            <w:shd w:val="clear" w:color="auto" w:fill="auto"/>
            <w:vAlign w:val="center"/>
          </w:tcPr>
          <w:p w14:paraId="00884D2F" w14:textId="77777777" w:rsidR="00075712" w:rsidRPr="001D386E" w:rsidRDefault="00075712" w:rsidP="009268CC">
            <w:pPr>
              <w:pStyle w:val="TAC"/>
              <w:rPr>
                <w:rFonts w:eastAsia="MS Mincho" w:cs="Arial"/>
              </w:rPr>
            </w:pPr>
          </w:p>
        </w:tc>
        <w:tc>
          <w:tcPr>
            <w:tcW w:w="768" w:type="dxa"/>
            <w:shd w:val="clear" w:color="auto" w:fill="auto"/>
            <w:vAlign w:val="center"/>
          </w:tcPr>
          <w:p w14:paraId="0805BDD9" w14:textId="77777777" w:rsidR="00075712" w:rsidRPr="001D386E" w:rsidRDefault="00075712" w:rsidP="009268CC">
            <w:pPr>
              <w:pStyle w:val="TAC"/>
              <w:rPr>
                <w:rFonts w:eastAsia="MS Mincho" w:cs="Arial"/>
              </w:rPr>
            </w:pPr>
            <w:r w:rsidRPr="001D386E">
              <w:rPr>
                <w:rFonts w:eastAsia="MS Mincho" w:cs="Arial"/>
              </w:rPr>
              <w:t>25</w:t>
            </w:r>
          </w:p>
        </w:tc>
        <w:tc>
          <w:tcPr>
            <w:tcW w:w="850" w:type="dxa"/>
            <w:shd w:val="clear" w:color="auto" w:fill="auto"/>
            <w:vAlign w:val="center"/>
          </w:tcPr>
          <w:p w14:paraId="5F50E308" w14:textId="77777777" w:rsidR="00075712" w:rsidRPr="001D386E" w:rsidRDefault="00075712" w:rsidP="009268CC">
            <w:pPr>
              <w:pStyle w:val="TAC"/>
              <w:rPr>
                <w:rFonts w:cs="Arial"/>
              </w:rPr>
            </w:pPr>
            <w:r w:rsidRPr="001D386E">
              <w:rPr>
                <w:rFonts w:cs="Arial" w:hint="eastAsia"/>
              </w:rPr>
              <w:t>50</w:t>
            </w:r>
          </w:p>
        </w:tc>
        <w:tc>
          <w:tcPr>
            <w:tcW w:w="850" w:type="dxa"/>
            <w:shd w:val="clear" w:color="auto" w:fill="auto"/>
            <w:vAlign w:val="center"/>
          </w:tcPr>
          <w:p w14:paraId="3D228DE6" w14:textId="77777777" w:rsidR="00075712" w:rsidRPr="001D386E" w:rsidRDefault="00075712" w:rsidP="009268CC">
            <w:pPr>
              <w:pStyle w:val="TAC"/>
              <w:rPr>
                <w:rFonts w:cs="Arial"/>
              </w:rPr>
            </w:pPr>
            <w:r w:rsidRPr="001D386E">
              <w:rPr>
                <w:rFonts w:cs="Arial"/>
              </w:rPr>
              <w:t>75</w:t>
            </w:r>
          </w:p>
        </w:tc>
        <w:tc>
          <w:tcPr>
            <w:tcW w:w="850" w:type="dxa"/>
            <w:shd w:val="clear" w:color="auto" w:fill="auto"/>
            <w:vAlign w:val="center"/>
          </w:tcPr>
          <w:p w14:paraId="71AA8692" w14:textId="77777777" w:rsidR="00075712" w:rsidRPr="001D386E" w:rsidRDefault="00075712" w:rsidP="009268CC">
            <w:pPr>
              <w:pStyle w:val="TAC"/>
              <w:rPr>
                <w:rFonts w:cs="Arial"/>
              </w:rPr>
            </w:pPr>
            <w:r w:rsidRPr="001D386E">
              <w:rPr>
                <w:rFonts w:cs="Arial"/>
              </w:rPr>
              <w:t>100</w:t>
            </w:r>
          </w:p>
        </w:tc>
        <w:tc>
          <w:tcPr>
            <w:tcW w:w="1785" w:type="dxa"/>
            <w:shd w:val="clear" w:color="auto" w:fill="auto"/>
            <w:vAlign w:val="center"/>
          </w:tcPr>
          <w:p w14:paraId="35F97CF6" w14:textId="77777777" w:rsidR="00075712" w:rsidRPr="001D386E" w:rsidRDefault="00075712" w:rsidP="009268CC">
            <w:pPr>
              <w:pStyle w:val="TAC"/>
              <w:rPr>
                <w:rFonts w:eastAsia="MS Mincho" w:cs="Arial"/>
              </w:rPr>
            </w:pPr>
            <w:r w:rsidRPr="001D386E">
              <w:rPr>
                <w:rFonts w:eastAsia="MS Mincho" w:cs="Arial"/>
              </w:rPr>
              <w:t>TDD</w:t>
            </w:r>
          </w:p>
        </w:tc>
      </w:tr>
      <w:tr w:rsidR="00075712" w:rsidRPr="001D386E" w14:paraId="6053702D" w14:textId="77777777" w:rsidTr="009268CC">
        <w:trPr>
          <w:trHeight w:val="20"/>
        </w:trPr>
        <w:tc>
          <w:tcPr>
            <w:tcW w:w="1037" w:type="dxa"/>
            <w:shd w:val="clear" w:color="auto" w:fill="auto"/>
            <w:vAlign w:val="center"/>
          </w:tcPr>
          <w:p w14:paraId="6FAEBD1A" w14:textId="77777777" w:rsidR="00075712" w:rsidRPr="001D386E" w:rsidRDefault="00075712" w:rsidP="009268CC">
            <w:pPr>
              <w:pStyle w:val="TAC"/>
              <w:rPr>
                <w:rFonts w:eastAsia="MS Mincho" w:cs="Arial"/>
              </w:rPr>
            </w:pPr>
            <w:r w:rsidRPr="001D386E">
              <w:rPr>
                <w:rFonts w:eastAsia="MS Mincho" w:cs="Arial"/>
              </w:rPr>
              <w:t>66</w:t>
            </w:r>
          </w:p>
        </w:tc>
        <w:tc>
          <w:tcPr>
            <w:tcW w:w="892" w:type="dxa"/>
            <w:shd w:val="clear" w:color="auto" w:fill="auto"/>
            <w:vAlign w:val="center"/>
          </w:tcPr>
          <w:p w14:paraId="1D99703B" w14:textId="77777777" w:rsidR="00075712" w:rsidRPr="001D386E" w:rsidRDefault="00075712" w:rsidP="009268CC">
            <w:pPr>
              <w:pStyle w:val="TAC"/>
              <w:rPr>
                <w:rFonts w:eastAsia="MS Mincho" w:cs="Arial"/>
              </w:rPr>
            </w:pPr>
            <w:r w:rsidRPr="001D386E">
              <w:rPr>
                <w:rFonts w:eastAsia="MS Mincho" w:cs="Arial"/>
              </w:rPr>
              <w:t>6</w:t>
            </w:r>
          </w:p>
        </w:tc>
        <w:tc>
          <w:tcPr>
            <w:tcW w:w="768" w:type="dxa"/>
            <w:shd w:val="clear" w:color="auto" w:fill="auto"/>
            <w:vAlign w:val="center"/>
          </w:tcPr>
          <w:p w14:paraId="22733C8F" w14:textId="77777777" w:rsidR="00075712" w:rsidRPr="001D386E" w:rsidRDefault="00075712" w:rsidP="009268CC">
            <w:pPr>
              <w:pStyle w:val="TAC"/>
              <w:rPr>
                <w:rFonts w:eastAsia="MS Mincho" w:cs="Arial"/>
              </w:rPr>
            </w:pPr>
            <w:r w:rsidRPr="001D386E">
              <w:rPr>
                <w:rFonts w:eastAsia="MS Mincho" w:cs="Arial"/>
              </w:rPr>
              <w:t>15</w:t>
            </w:r>
          </w:p>
        </w:tc>
        <w:tc>
          <w:tcPr>
            <w:tcW w:w="768" w:type="dxa"/>
            <w:shd w:val="clear" w:color="auto" w:fill="auto"/>
            <w:vAlign w:val="center"/>
          </w:tcPr>
          <w:p w14:paraId="39E70B79" w14:textId="77777777" w:rsidR="00075712" w:rsidRPr="001D386E" w:rsidRDefault="00075712" w:rsidP="009268CC">
            <w:pPr>
              <w:pStyle w:val="TAC"/>
              <w:rPr>
                <w:rFonts w:eastAsia="MS Mincho" w:cs="Arial"/>
              </w:rPr>
            </w:pPr>
            <w:r w:rsidRPr="001D386E">
              <w:rPr>
                <w:rFonts w:eastAsia="MS Mincho" w:cs="Arial"/>
              </w:rPr>
              <w:t xml:space="preserve">25 </w:t>
            </w:r>
          </w:p>
        </w:tc>
        <w:tc>
          <w:tcPr>
            <w:tcW w:w="850" w:type="dxa"/>
            <w:shd w:val="clear" w:color="auto" w:fill="auto"/>
            <w:vAlign w:val="center"/>
          </w:tcPr>
          <w:p w14:paraId="6FAFEC68" w14:textId="77777777" w:rsidR="00075712" w:rsidRPr="001D386E" w:rsidRDefault="00075712" w:rsidP="009268CC">
            <w:pPr>
              <w:pStyle w:val="TAC"/>
              <w:rPr>
                <w:rFonts w:cs="Arial"/>
              </w:rPr>
            </w:pPr>
            <w:r w:rsidRPr="001D386E">
              <w:rPr>
                <w:rFonts w:eastAsia="MS Mincho" w:cs="Arial"/>
              </w:rPr>
              <w:t xml:space="preserve">50 </w:t>
            </w:r>
          </w:p>
        </w:tc>
        <w:tc>
          <w:tcPr>
            <w:tcW w:w="850" w:type="dxa"/>
            <w:shd w:val="clear" w:color="auto" w:fill="auto"/>
            <w:vAlign w:val="center"/>
          </w:tcPr>
          <w:p w14:paraId="4B0D4E9D" w14:textId="77777777" w:rsidR="00075712" w:rsidRPr="001D386E" w:rsidRDefault="00075712" w:rsidP="009268CC">
            <w:pPr>
              <w:pStyle w:val="TAC"/>
              <w:rPr>
                <w:rFonts w:cs="Arial"/>
              </w:rPr>
            </w:pPr>
            <w:r w:rsidRPr="001D386E">
              <w:rPr>
                <w:rFonts w:eastAsia="MS Mincho" w:cs="Arial"/>
              </w:rPr>
              <w:t xml:space="preserve">75 </w:t>
            </w:r>
          </w:p>
        </w:tc>
        <w:tc>
          <w:tcPr>
            <w:tcW w:w="850" w:type="dxa"/>
            <w:shd w:val="clear" w:color="auto" w:fill="auto"/>
            <w:vAlign w:val="center"/>
          </w:tcPr>
          <w:p w14:paraId="588DA830" w14:textId="77777777" w:rsidR="00075712" w:rsidRPr="001D386E" w:rsidRDefault="00075712" w:rsidP="009268CC">
            <w:pPr>
              <w:pStyle w:val="TAC"/>
              <w:rPr>
                <w:rFonts w:cs="Arial"/>
              </w:rPr>
            </w:pPr>
            <w:r w:rsidRPr="001D386E">
              <w:rPr>
                <w:rFonts w:eastAsia="MS Mincho" w:cs="Arial"/>
              </w:rPr>
              <w:t xml:space="preserve">100 </w:t>
            </w:r>
          </w:p>
        </w:tc>
        <w:tc>
          <w:tcPr>
            <w:tcW w:w="1785" w:type="dxa"/>
            <w:shd w:val="clear" w:color="auto" w:fill="auto"/>
            <w:vAlign w:val="center"/>
          </w:tcPr>
          <w:p w14:paraId="4D7A1A65"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3E4C5FB2"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C03663B" w14:textId="77777777" w:rsidR="00075712" w:rsidRPr="001D386E" w:rsidRDefault="00075712" w:rsidP="009268CC">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75D740" w14:textId="77777777" w:rsidR="00075712" w:rsidRPr="001D386E" w:rsidRDefault="00075712"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CF88CB" w14:textId="77777777" w:rsidR="00075712" w:rsidRPr="001D386E" w:rsidRDefault="00075712" w:rsidP="009268C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BFA5B8" w14:textId="77777777" w:rsidR="00075712" w:rsidRPr="001D386E" w:rsidRDefault="00075712" w:rsidP="009268C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1F4552BF" w14:textId="77777777" w:rsidR="00075712" w:rsidRPr="001D386E" w:rsidRDefault="00075712" w:rsidP="009268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1842721" w14:textId="77777777" w:rsidR="00075712" w:rsidRPr="001D386E" w:rsidRDefault="00075712" w:rsidP="009268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5DDEA3E" w14:textId="77777777" w:rsidR="00075712" w:rsidRPr="001D386E" w:rsidRDefault="00075712" w:rsidP="009268CC">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D700A6A" w14:textId="77777777" w:rsidR="00075712" w:rsidRPr="001D386E" w:rsidRDefault="00075712" w:rsidP="009268CC">
            <w:pPr>
              <w:pStyle w:val="TAC"/>
              <w:rPr>
                <w:rFonts w:eastAsia="MS Mincho" w:cs="Arial"/>
              </w:rPr>
            </w:pPr>
            <w:r w:rsidRPr="001D386E">
              <w:rPr>
                <w:rFonts w:eastAsia="MS Mincho" w:cs="Arial"/>
              </w:rPr>
              <w:t>FDD</w:t>
            </w:r>
          </w:p>
        </w:tc>
      </w:tr>
      <w:tr w:rsidR="00075712" w:rsidRPr="001D386E" w14:paraId="7D9248FF" w14:textId="77777777" w:rsidTr="009268CC">
        <w:trPr>
          <w:trHeight w:val="20"/>
        </w:trPr>
        <w:tc>
          <w:tcPr>
            <w:tcW w:w="7800" w:type="dxa"/>
            <w:gridSpan w:val="8"/>
            <w:shd w:val="clear" w:color="auto" w:fill="auto"/>
            <w:vAlign w:val="center"/>
          </w:tcPr>
          <w:p w14:paraId="13000BAE" w14:textId="77777777" w:rsidR="00075712" w:rsidRPr="001D386E" w:rsidRDefault="00075712" w:rsidP="009268C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3CCC7CA" w14:textId="77777777" w:rsidR="00075712" w:rsidRPr="001D386E" w:rsidRDefault="00075712" w:rsidP="009268CC">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14:paraId="62193EFD" w14:textId="77777777" w:rsidR="00075712" w:rsidRPr="001D386E" w:rsidRDefault="00075712" w:rsidP="009268CC">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70075DB6" w14:textId="77777777" w:rsidR="00075712" w:rsidRPr="001D386E" w:rsidRDefault="00075712" w:rsidP="00075712"/>
    <w:p w14:paraId="65A311B7" w14:textId="77777777" w:rsidR="00075712" w:rsidRPr="001D386E" w:rsidRDefault="00075712" w:rsidP="00075712">
      <w:pPr>
        <w:pStyle w:val="TH"/>
      </w:pPr>
      <w:r w:rsidRPr="001D386E">
        <w:lastRenderedPageBreak/>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075712" w:rsidRPr="001D386E" w14:paraId="56293AA1" w14:textId="77777777" w:rsidTr="009268C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BEB8A66" w14:textId="77777777" w:rsidR="00075712" w:rsidRPr="001D386E" w:rsidRDefault="00075712" w:rsidP="009268CC">
            <w:pPr>
              <w:pStyle w:val="TAH"/>
            </w:pPr>
            <w:r w:rsidRPr="001D386E">
              <w:t>Channel bandwidth</w:t>
            </w:r>
          </w:p>
        </w:tc>
      </w:tr>
      <w:tr w:rsidR="00075712" w:rsidRPr="001D386E" w14:paraId="2F23835D" w14:textId="77777777" w:rsidTr="009268CC">
        <w:trPr>
          <w:trHeight w:val="420"/>
        </w:trPr>
        <w:tc>
          <w:tcPr>
            <w:tcW w:w="1065" w:type="dxa"/>
            <w:shd w:val="clear" w:color="auto" w:fill="auto"/>
            <w:vAlign w:val="center"/>
          </w:tcPr>
          <w:p w14:paraId="06BB0896" w14:textId="77777777" w:rsidR="00075712" w:rsidRPr="001D386E" w:rsidRDefault="00075712" w:rsidP="009268CC">
            <w:pPr>
              <w:pStyle w:val="TAH"/>
              <w:rPr>
                <w:rFonts w:eastAsia="MS Mincho"/>
              </w:rPr>
            </w:pPr>
            <w:r w:rsidRPr="001D386E">
              <w:t>E-UTRA Band</w:t>
            </w:r>
          </w:p>
        </w:tc>
        <w:tc>
          <w:tcPr>
            <w:tcW w:w="1065" w:type="dxa"/>
            <w:shd w:val="clear" w:color="auto" w:fill="auto"/>
            <w:vAlign w:val="center"/>
          </w:tcPr>
          <w:p w14:paraId="50450AA7" w14:textId="77777777" w:rsidR="00075712" w:rsidRPr="001D386E" w:rsidRDefault="00075712" w:rsidP="009268CC">
            <w:pPr>
              <w:pStyle w:val="TAH"/>
              <w:rPr>
                <w:rFonts w:eastAsia="MS Mincho"/>
              </w:rPr>
            </w:pPr>
            <w:r w:rsidRPr="001D386E">
              <w:t>1.4 MHz</w:t>
            </w:r>
            <w:r w:rsidRPr="001D386E">
              <w:br/>
              <w:t>(dBm)</w:t>
            </w:r>
          </w:p>
        </w:tc>
        <w:tc>
          <w:tcPr>
            <w:tcW w:w="969" w:type="dxa"/>
            <w:shd w:val="clear" w:color="auto" w:fill="auto"/>
            <w:vAlign w:val="center"/>
          </w:tcPr>
          <w:p w14:paraId="03B6904C" w14:textId="77777777" w:rsidR="00075712" w:rsidRPr="001D386E" w:rsidRDefault="00075712" w:rsidP="009268CC">
            <w:pPr>
              <w:pStyle w:val="TAH"/>
              <w:rPr>
                <w:rFonts w:eastAsia="MS Mincho"/>
              </w:rPr>
            </w:pPr>
            <w:r w:rsidRPr="001D386E">
              <w:t>3 MHz</w:t>
            </w:r>
            <w:r w:rsidRPr="001D386E">
              <w:br/>
              <w:t>(dBm)</w:t>
            </w:r>
          </w:p>
        </w:tc>
        <w:tc>
          <w:tcPr>
            <w:tcW w:w="969" w:type="dxa"/>
            <w:shd w:val="clear" w:color="auto" w:fill="auto"/>
            <w:vAlign w:val="center"/>
          </w:tcPr>
          <w:p w14:paraId="0DCA6F1B" w14:textId="77777777" w:rsidR="00075712" w:rsidRPr="001D386E" w:rsidRDefault="00075712" w:rsidP="009268CC">
            <w:pPr>
              <w:pStyle w:val="TAH"/>
              <w:rPr>
                <w:rFonts w:eastAsia="MS Mincho"/>
              </w:rPr>
            </w:pPr>
            <w:r w:rsidRPr="001D386E">
              <w:t>5 MHz</w:t>
            </w:r>
            <w:r w:rsidRPr="001D386E">
              <w:br/>
              <w:t>(dBm)</w:t>
            </w:r>
          </w:p>
        </w:tc>
        <w:tc>
          <w:tcPr>
            <w:tcW w:w="969" w:type="dxa"/>
            <w:shd w:val="clear" w:color="auto" w:fill="auto"/>
            <w:vAlign w:val="center"/>
          </w:tcPr>
          <w:p w14:paraId="2A151AD4" w14:textId="77777777" w:rsidR="00075712" w:rsidRPr="001D386E" w:rsidRDefault="00075712" w:rsidP="009268CC">
            <w:pPr>
              <w:pStyle w:val="TAH"/>
              <w:rPr>
                <w:rFonts w:eastAsia="MS Mincho"/>
              </w:rPr>
            </w:pPr>
            <w:r w:rsidRPr="001D386E">
              <w:t>10 MHz</w:t>
            </w:r>
            <w:r w:rsidRPr="001D386E">
              <w:br/>
              <w:t>(dBm)</w:t>
            </w:r>
          </w:p>
        </w:tc>
        <w:tc>
          <w:tcPr>
            <w:tcW w:w="1065" w:type="dxa"/>
            <w:shd w:val="clear" w:color="auto" w:fill="auto"/>
            <w:vAlign w:val="center"/>
          </w:tcPr>
          <w:p w14:paraId="06B2FD74" w14:textId="77777777" w:rsidR="00075712" w:rsidRPr="001D386E" w:rsidRDefault="00075712" w:rsidP="009268CC">
            <w:pPr>
              <w:pStyle w:val="TAH"/>
              <w:rPr>
                <w:rFonts w:eastAsia="MS Mincho"/>
              </w:rPr>
            </w:pPr>
            <w:r w:rsidRPr="001D386E">
              <w:t>15 MHz</w:t>
            </w:r>
            <w:r w:rsidRPr="001D386E">
              <w:br/>
              <w:t>(dBm)</w:t>
            </w:r>
          </w:p>
        </w:tc>
        <w:tc>
          <w:tcPr>
            <w:tcW w:w="1065" w:type="dxa"/>
            <w:shd w:val="clear" w:color="auto" w:fill="auto"/>
            <w:vAlign w:val="center"/>
          </w:tcPr>
          <w:p w14:paraId="1BB1F4BA" w14:textId="77777777" w:rsidR="00075712" w:rsidRPr="001D386E" w:rsidRDefault="00075712" w:rsidP="009268CC">
            <w:pPr>
              <w:pStyle w:val="TAH"/>
              <w:rPr>
                <w:rFonts w:eastAsia="MS Mincho"/>
              </w:rPr>
            </w:pPr>
            <w:r w:rsidRPr="001D386E">
              <w:t>20 MHz</w:t>
            </w:r>
            <w:r w:rsidRPr="001D386E">
              <w:br/>
              <w:t>(dBm)</w:t>
            </w:r>
          </w:p>
        </w:tc>
        <w:tc>
          <w:tcPr>
            <w:tcW w:w="1196" w:type="dxa"/>
            <w:shd w:val="clear" w:color="auto" w:fill="auto"/>
            <w:vAlign w:val="center"/>
          </w:tcPr>
          <w:p w14:paraId="15065625" w14:textId="77777777" w:rsidR="00075712" w:rsidRPr="001D386E" w:rsidRDefault="00075712" w:rsidP="009268CC">
            <w:pPr>
              <w:pStyle w:val="TAH"/>
              <w:rPr>
                <w:rFonts w:eastAsia="MS Mincho"/>
              </w:rPr>
            </w:pPr>
            <w:r w:rsidRPr="001D386E">
              <w:t>Duplex Mode</w:t>
            </w:r>
          </w:p>
        </w:tc>
      </w:tr>
      <w:tr w:rsidR="00075712" w:rsidRPr="001D386E" w14:paraId="76EB8924" w14:textId="77777777" w:rsidTr="009268CC">
        <w:trPr>
          <w:trHeight w:val="255"/>
        </w:trPr>
        <w:tc>
          <w:tcPr>
            <w:tcW w:w="1065" w:type="dxa"/>
            <w:shd w:val="clear" w:color="auto" w:fill="auto"/>
            <w:vAlign w:val="center"/>
          </w:tcPr>
          <w:p w14:paraId="007349ED" w14:textId="77777777" w:rsidR="00075712" w:rsidRPr="001D386E" w:rsidRDefault="00075712" w:rsidP="009268CC">
            <w:pPr>
              <w:pStyle w:val="TAC"/>
              <w:rPr>
                <w:rFonts w:eastAsia="MS Mincho"/>
              </w:rPr>
            </w:pPr>
            <w:r w:rsidRPr="001D386E">
              <w:rPr>
                <w:rFonts w:eastAsia="MS Mincho"/>
              </w:rPr>
              <w:t>1</w:t>
            </w:r>
          </w:p>
        </w:tc>
        <w:tc>
          <w:tcPr>
            <w:tcW w:w="1065" w:type="dxa"/>
            <w:shd w:val="clear" w:color="auto" w:fill="auto"/>
          </w:tcPr>
          <w:p w14:paraId="61E7B2FB" w14:textId="77777777" w:rsidR="00075712" w:rsidRPr="001D386E" w:rsidRDefault="00075712" w:rsidP="009268CC">
            <w:pPr>
              <w:pStyle w:val="TAC"/>
              <w:rPr>
                <w:rFonts w:eastAsia="MS Mincho"/>
              </w:rPr>
            </w:pPr>
          </w:p>
        </w:tc>
        <w:tc>
          <w:tcPr>
            <w:tcW w:w="969" w:type="dxa"/>
            <w:shd w:val="clear" w:color="auto" w:fill="auto"/>
          </w:tcPr>
          <w:p w14:paraId="10CA35A2" w14:textId="77777777" w:rsidR="00075712" w:rsidRPr="001D386E" w:rsidRDefault="00075712" w:rsidP="009268CC">
            <w:pPr>
              <w:pStyle w:val="TAC"/>
              <w:rPr>
                <w:rFonts w:eastAsia="MS Mincho"/>
              </w:rPr>
            </w:pPr>
          </w:p>
        </w:tc>
        <w:tc>
          <w:tcPr>
            <w:tcW w:w="969" w:type="dxa"/>
            <w:shd w:val="clear" w:color="auto" w:fill="auto"/>
          </w:tcPr>
          <w:p w14:paraId="38783CC0" w14:textId="77777777" w:rsidR="00075712" w:rsidRPr="001D386E" w:rsidRDefault="00075712" w:rsidP="009268CC">
            <w:pPr>
              <w:pStyle w:val="TAC"/>
              <w:rPr>
                <w:rFonts w:eastAsia="MS Mincho"/>
              </w:rPr>
            </w:pPr>
            <w:r w:rsidRPr="001D386E">
              <w:t>-97.7</w:t>
            </w:r>
          </w:p>
        </w:tc>
        <w:tc>
          <w:tcPr>
            <w:tcW w:w="969" w:type="dxa"/>
            <w:shd w:val="clear" w:color="auto" w:fill="auto"/>
          </w:tcPr>
          <w:p w14:paraId="77BF74BA" w14:textId="77777777" w:rsidR="00075712" w:rsidRPr="001D386E" w:rsidRDefault="00075712" w:rsidP="009268CC">
            <w:pPr>
              <w:pStyle w:val="TAC"/>
              <w:rPr>
                <w:rFonts w:eastAsia="MS Mincho"/>
              </w:rPr>
            </w:pPr>
            <w:r w:rsidRPr="001D386E">
              <w:t>-97.7</w:t>
            </w:r>
          </w:p>
        </w:tc>
        <w:tc>
          <w:tcPr>
            <w:tcW w:w="1065" w:type="dxa"/>
            <w:shd w:val="clear" w:color="auto" w:fill="auto"/>
          </w:tcPr>
          <w:p w14:paraId="06EE01C1" w14:textId="77777777" w:rsidR="00075712" w:rsidRPr="001D386E" w:rsidRDefault="00075712" w:rsidP="009268CC">
            <w:pPr>
              <w:pStyle w:val="TAC"/>
              <w:rPr>
                <w:rFonts w:eastAsia="MS Mincho"/>
              </w:rPr>
            </w:pPr>
            <w:r w:rsidRPr="001D386E">
              <w:t>-97.7</w:t>
            </w:r>
          </w:p>
        </w:tc>
        <w:tc>
          <w:tcPr>
            <w:tcW w:w="1065" w:type="dxa"/>
            <w:shd w:val="clear" w:color="auto" w:fill="auto"/>
          </w:tcPr>
          <w:p w14:paraId="73C5F817" w14:textId="77777777" w:rsidR="00075712" w:rsidRPr="001D386E" w:rsidRDefault="00075712" w:rsidP="009268CC">
            <w:pPr>
              <w:pStyle w:val="TAC"/>
              <w:rPr>
                <w:rFonts w:eastAsia="MS Mincho"/>
              </w:rPr>
            </w:pPr>
            <w:r w:rsidRPr="001D386E">
              <w:t>-97.7</w:t>
            </w:r>
          </w:p>
        </w:tc>
        <w:tc>
          <w:tcPr>
            <w:tcW w:w="1196" w:type="dxa"/>
            <w:shd w:val="clear" w:color="auto" w:fill="auto"/>
            <w:vAlign w:val="center"/>
          </w:tcPr>
          <w:p w14:paraId="0CCB864A" w14:textId="77777777" w:rsidR="00075712" w:rsidRPr="001D386E" w:rsidRDefault="00075712" w:rsidP="009268CC">
            <w:pPr>
              <w:pStyle w:val="TAC"/>
              <w:rPr>
                <w:rFonts w:eastAsia="MS Mincho"/>
              </w:rPr>
            </w:pPr>
            <w:r w:rsidRPr="001D386E">
              <w:rPr>
                <w:rFonts w:eastAsia="MS Mincho"/>
              </w:rPr>
              <w:t>FDD</w:t>
            </w:r>
          </w:p>
        </w:tc>
      </w:tr>
      <w:tr w:rsidR="00075712" w:rsidRPr="001D386E" w14:paraId="603B67FA" w14:textId="77777777" w:rsidTr="009268CC">
        <w:trPr>
          <w:trHeight w:val="255"/>
        </w:trPr>
        <w:tc>
          <w:tcPr>
            <w:tcW w:w="1065" w:type="dxa"/>
            <w:shd w:val="clear" w:color="auto" w:fill="auto"/>
            <w:vAlign w:val="center"/>
          </w:tcPr>
          <w:p w14:paraId="44F91620" w14:textId="77777777" w:rsidR="00075712" w:rsidRPr="001D386E" w:rsidRDefault="00075712" w:rsidP="009268CC">
            <w:pPr>
              <w:pStyle w:val="TAC"/>
              <w:rPr>
                <w:rFonts w:eastAsia="MS Mincho"/>
              </w:rPr>
            </w:pPr>
            <w:r w:rsidRPr="001D386E">
              <w:rPr>
                <w:rFonts w:eastAsia="MS Mincho"/>
              </w:rPr>
              <w:t>2</w:t>
            </w:r>
          </w:p>
        </w:tc>
        <w:tc>
          <w:tcPr>
            <w:tcW w:w="1065" w:type="dxa"/>
            <w:shd w:val="clear" w:color="auto" w:fill="auto"/>
          </w:tcPr>
          <w:p w14:paraId="22D2A0C5" w14:textId="77777777" w:rsidR="00075712" w:rsidRPr="001D386E" w:rsidRDefault="00075712" w:rsidP="009268CC">
            <w:pPr>
              <w:pStyle w:val="TAC"/>
              <w:rPr>
                <w:rFonts w:eastAsia="MS Mincho"/>
              </w:rPr>
            </w:pPr>
            <w:r w:rsidRPr="001D386E">
              <w:t>-100.2</w:t>
            </w:r>
          </w:p>
        </w:tc>
        <w:tc>
          <w:tcPr>
            <w:tcW w:w="969" w:type="dxa"/>
            <w:shd w:val="clear" w:color="auto" w:fill="auto"/>
          </w:tcPr>
          <w:p w14:paraId="056E6290" w14:textId="77777777" w:rsidR="00075712" w:rsidRPr="001D386E" w:rsidRDefault="00075712" w:rsidP="009268CC">
            <w:pPr>
              <w:pStyle w:val="TAC"/>
              <w:rPr>
                <w:rFonts w:eastAsia="MS Mincho"/>
              </w:rPr>
            </w:pPr>
            <w:r w:rsidRPr="001D386E">
              <w:t>-97.2</w:t>
            </w:r>
          </w:p>
        </w:tc>
        <w:tc>
          <w:tcPr>
            <w:tcW w:w="969" w:type="dxa"/>
            <w:shd w:val="clear" w:color="auto" w:fill="auto"/>
          </w:tcPr>
          <w:p w14:paraId="76C7DC3E" w14:textId="77777777" w:rsidR="00075712" w:rsidRPr="001D386E" w:rsidRDefault="00075712" w:rsidP="009268CC">
            <w:pPr>
              <w:pStyle w:val="TAC"/>
              <w:rPr>
                <w:rFonts w:eastAsia="MS Mincho"/>
              </w:rPr>
            </w:pPr>
            <w:r w:rsidRPr="001D386E">
              <w:t>-95.7</w:t>
            </w:r>
          </w:p>
        </w:tc>
        <w:tc>
          <w:tcPr>
            <w:tcW w:w="969" w:type="dxa"/>
            <w:shd w:val="clear" w:color="auto" w:fill="auto"/>
          </w:tcPr>
          <w:p w14:paraId="6C591D9F" w14:textId="77777777" w:rsidR="00075712" w:rsidRPr="001D386E" w:rsidRDefault="00075712" w:rsidP="009268CC">
            <w:pPr>
              <w:pStyle w:val="TAC"/>
              <w:rPr>
                <w:rFonts w:eastAsia="MS Mincho"/>
              </w:rPr>
            </w:pPr>
            <w:r w:rsidRPr="001D386E">
              <w:t>-95.7</w:t>
            </w:r>
          </w:p>
        </w:tc>
        <w:tc>
          <w:tcPr>
            <w:tcW w:w="1065" w:type="dxa"/>
            <w:shd w:val="clear" w:color="auto" w:fill="auto"/>
          </w:tcPr>
          <w:p w14:paraId="31D25A91" w14:textId="77777777" w:rsidR="00075712" w:rsidRPr="001D386E" w:rsidRDefault="00075712" w:rsidP="009268CC">
            <w:pPr>
              <w:pStyle w:val="TAC"/>
              <w:rPr>
                <w:rFonts w:eastAsia="MS Mincho"/>
              </w:rPr>
            </w:pPr>
            <w:r w:rsidRPr="001D386E">
              <w:t>-95.7</w:t>
            </w:r>
          </w:p>
        </w:tc>
        <w:tc>
          <w:tcPr>
            <w:tcW w:w="1065" w:type="dxa"/>
            <w:shd w:val="clear" w:color="auto" w:fill="auto"/>
          </w:tcPr>
          <w:p w14:paraId="6DE9459D" w14:textId="77777777" w:rsidR="00075712" w:rsidRPr="001D386E" w:rsidRDefault="00075712" w:rsidP="009268CC">
            <w:pPr>
              <w:pStyle w:val="TAC"/>
              <w:rPr>
                <w:rFonts w:eastAsia="MS Mincho"/>
              </w:rPr>
            </w:pPr>
            <w:r w:rsidRPr="001D386E">
              <w:t>-95.7</w:t>
            </w:r>
          </w:p>
        </w:tc>
        <w:tc>
          <w:tcPr>
            <w:tcW w:w="1196" w:type="dxa"/>
            <w:shd w:val="clear" w:color="auto" w:fill="auto"/>
            <w:vAlign w:val="center"/>
          </w:tcPr>
          <w:p w14:paraId="2920892E" w14:textId="77777777" w:rsidR="00075712" w:rsidRPr="001D386E" w:rsidRDefault="00075712" w:rsidP="009268CC">
            <w:pPr>
              <w:pStyle w:val="TAC"/>
              <w:rPr>
                <w:rFonts w:eastAsia="MS Mincho"/>
              </w:rPr>
            </w:pPr>
            <w:r w:rsidRPr="001D386E">
              <w:rPr>
                <w:rFonts w:eastAsia="MS Mincho"/>
              </w:rPr>
              <w:t>FDD</w:t>
            </w:r>
          </w:p>
        </w:tc>
      </w:tr>
      <w:tr w:rsidR="00075712" w:rsidRPr="001D386E" w14:paraId="1C87A5A5" w14:textId="77777777" w:rsidTr="009268CC">
        <w:trPr>
          <w:trHeight w:val="255"/>
        </w:trPr>
        <w:tc>
          <w:tcPr>
            <w:tcW w:w="1065" w:type="dxa"/>
            <w:shd w:val="clear" w:color="auto" w:fill="auto"/>
            <w:vAlign w:val="center"/>
          </w:tcPr>
          <w:p w14:paraId="6210B97C" w14:textId="77777777" w:rsidR="00075712" w:rsidRPr="001D386E" w:rsidRDefault="00075712" w:rsidP="009268CC">
            <w:pPr>
              <w:pStyle w:val="TAC"/>
              <w:rPr>
                <w:rFonts w:eastAsia="MS Mincho"/>
              </w:rPr>
            </w:pPr>
            <w:r w:rsidRPr="001D386E">
              <w:rPr>
                <w:rFonts w:eastAsia="MS Mincho"/>
              </w:rPr>
              <w:t>3</w:t>
            </w:r>
          </w:p>
        </w:tc>
        <w:tc>
          <w:tcPr>
            <w:tcW w:w="1065" w:type="dxa"/>
            <w:shd w:val="clear" w:color="auto" w:fill="auto"/>
          </w:tcPr>
          <w:p w14:paraId="36A8B7D1" w14:textId="77777777" w:rsidR="00075712" w:rsidRPr="001D386E" w:rsidRDefault="00075712" w:rsidP="009268CC">
            <w:pPr>
              <w:pStyle w:val="TAC"/>
              <w:rPr>
                <w:rFonts w:eastAsia="MS Mincho"/>
              </w:rPr>
            </w:pPr>
            <w:r w:rsidRPr="001D386E">
              <w:t>-99.2</w:t>
            </w:r>
          </w:p>
        </w:tc>
        <w:tc>
          <w:tcPr>
            <w:tcW w:w="969" w:type="dxa"/>
            <w:shd w:val="clear" w:color="auto" w:fill="auto"/>
          </w:tcPr>
          <w:p w14:paraId="01A0AABD" w14:textId="77777777" w:rsidR="00075712" w:rsidRPr="001D386E" w:rsidRDefault="00075712" w:rsidP="009268CC">
            <w:pPr>
              <w:pStyle w:val="TAC"/>
              <w:rPr>
                <w:rFonts w:eastAsia="MS Mincho"/>
              </w:rPr>
            </w:pPr>
            <w:r w:rsidRPr="001D386E">
              <w:t>-96.2</w:t>
            </w:r>
          </w:p>
        </w:tc>
        <w:tc>
          <w:tcPr>
            <w:tcW w:w="969" w:type="dxa"/>
            <w:shd w:val="clear" w:color="auto" w:fill="auto"/>
          </w:tcPr>
          <w:p w14:paraId="0BC2D806" w14:textId="77777777" w:rsidR="00075712" w:rsidRPr="001D386E" w:rsidRDefault="00075712" w:rsidP="009268CC">
            <w:pPr>
              <w:pStyle w:val="TAC"/>
              <w:rPr>
                <w:rFonts w:eastAsia="MS Mincho"/>
              </w:rPr>
            </w:pPr>
            <w:r w:rsidRPr="001D386E">
              <w:t>-94.7</w:t>
            </w:r>
          </w:p>
        </w:tc>
        <w:tc>
          <w:tcPr>
            <w:tcW w:w="969" w:type="dxa"/>
            <w:shd w:val="clear" w:color="auto" w:fill="auto"/>
          </w:tcPr>
          <w:p w14:paraId="4CE61CF8" w14:textId="77777777" w:rsidR="00075712" w:rsidRPr="001D386E" w:rsidRDefault="00075712" w:rsidP="009268CC">
            <w:pPr>
              <w:pStyle w:val="TAC"/>
              <w:rPr>
                <w:rFonts w:eastAsia="MS Mincho"/>
              </w:rPr>
            </w:pPr>
            <w:r w:rsidRPr="001D386E">
              <w:t>-94.7</w:t>
            </w:r>
          </w:p>
        </w:tc>
        <w:tc>
          <w:tcPr>
            <w:tcW w:w="1065" w:type="dxa"/>
            <w:shd w:val="clear" w:color="auto" w:fill="auto"/>
          </w:tcPr>
          <w:p w14:paraId="32F243AD" w14:textId="77777777" w:rsidR="00075712" w:rsidRPr="001D386E" w:rsidRDefault="00075712" w:rsidP="009268CC">
            <w:pPr>
              <w:pStyle w:val="TAC"/>
              <w:rPr>
                <w:rFonts w:eastAsia="MS Mincho"/>
              </w:rPr>
            </w:pPr>
            <w:r w:rsidRPr="001D386E">
              <w:t>-94.7</w:t>
            </w:r>
          </w:p>
        </w:tc>
        <w:tc>
          <w:tcPr>
            <w:tcW w:w="1065" w:type="dxa"/>
            <w:shd w:val="clear" w:color="auto" w:fill="auto"/>
          </w:tcPr>
          <w:p w14:paraId="131B2376" w14:textId="77777777" w:rsidR="00075712" w:rsidRPr="001D386E" w:rsidRDefault="00075712" w:rsidP="009268CC">
            <w:pPr>
              <w:pStyle w:val="TAC"/>
              <w:rPr>
                <w:rFonts w:eastAsia="MS Mincho"/>
              </w:rPr>
            </w:pPr>
            <w:r w:rsidRPr="001D386E">
              <w:t>-94.7</w:t>
            </w:r>
          </w:p>
        </w:tc>
        <w:tc>
          <w:tcPr>
            <w:tcW w:w="1196" w:type="dxa"/>
            <w:shd w:val="clear" w:color="auto" w:fill="auto"/>
            <w:vAlign w:val="center"/>
          </w:tcPr>
          <w:p w14:paraId="132C10A8" w14:textId="77777777" w:rsidR="00075712" w:rsidRPr="001D386E" w:rsidRDefault="00075712" w:rsidP="009268CC">
            <w:pPr>
              <w:pStyle w:val="TAC"/>
              <w:rPr>
                <w:rFonts w:eastAsia="MS Mincho"/>
              </w:rPr>
            </w:pPr>
            <w:r w:rsidRPr="001D386E">
              <w:rPr>
                <w:rFonts w:eastAsia="MS Mincho"/>
              </w:rPr>
              <w:t>FDD</w:t>
            </w:r>
          </w:p>
        </w:tc>
      </w:tr>
      <w:tr w:rsidR="00075712" w:rsidRPr="001D386E" w14:paraId="46C3E338" w14:textId="77777777" w:rsidTr="009268CC">
        <w:trPr>
          <w:trHeight w:val="255"/>
        </w:trPr>
        <w:tc>
          <w:tcPr>
            <w:tcW w:w="1065" w:type="dxa"/>
            <w:shd w:val="clear" w:color="auto" w:fill="auto"/>
            <w:vAlign w:val="center"/>
          </w:tcPr>
          <w:p w14:paraId="1AEA6FA7" w14:textId="77777777" w:rsidR="00075712" w:rsidRPr="001D386E" w:rsidRDefault="00075712" w:rsidP="009268CC">
            <w:pPr>
              <w:pStyle w:val="TAC"/>
              <w:rPr>
                <w:rFonts w:eastAsia="MS Mincho"/>
              </w:rPr>
            </w:pPr>
            <w:r w:rsidRPr="001D386E">
              <w:rPr>
                <w:rFonts w:eastAsia="MS Mincho"/>
              </w:rPr>
              <w:t>4</w:t>
            </w:r>
          </w:p>
        </w:tc>
        <w:tc>
          <w:tcPr>
            <w:tcW w:w="1065" w:type="dxa"/>
            <w:shd w:val="clear" w:color="auto" w:fill="auto"/>
          </w:tcPr>
          <w:p w14:paraId="2ECA22CD" w14:textId="77777777" w:rsidR="00075712" w:rsidRPr="001D386E" w:rsidRDefault="00075712" w:rsidP="009268CC">
            <w:pPr>
              <w:pStyle w:val="TAC"/>
              <w:rPr>
                <w:rFonts w:eastAsia="MS Mincho"/>
              </w:rPr>
            </w:pPr>
            <w:r w:rsidRPr="001D386E">
              <w:t>-102.2</w:t>
            </w:r>
          </w:p>
        </w:tc>
        <w:tc>
          <w:tcPr>
            <w:tcW w:w="969" w:type="dxa"/>
            <w:shd w:val="clear" w:color="auto" w:fill="auto"/>
          </w:tcPr>
          <w:p w14:paraId="1BA5D0BE" w14:textId="77777777" w:rsidR="00075712" w:rsidRPr="001D386E" w:rsidRDefault="00075712" w:rsidP="009268CC">
            <w:pPr>
              <w:pStyle w:val="TAC"/>
              <w:rPr>
                <w:rFonts w:eastAsia="MS Mincho"/>
              </w:rPr>
            </w:pPr>
            <w:r w:rsidRPr="001D386E">
              <w:t>-99.2</w:t>
            </w:r>
          </w:p>
        </w:tc>
        <w:tc>
          <w:tcPr>
            <w:tcW w:w="969" w:type="dxa"/>
            <w:shd w:val="clear" w:color="auto" w:fill="auto"/>
          </w:tcPr>
          <w:p w14:paraId="4345BA54" w14:textId="77777777" w:rsidR="00075712" w:rsidRPr="001D386E" w:rsidRDefault="00075712" w:rsidP="009268CC">
            <w:pPr>
              <w:pStyle w:val="TAC"/>
              <w:rPr>
                <w:rFonts w:eastAsia="MS Mincho"/>
              </w:rPr>
            </w:pPr>
            <w:r w:rsidRPr="001D386E">
              <w:t>-97.7</w:t>
            </w:r>
          </w:p>
        </w:tc>
        <w:tc>
          <w:tcPr>
            <w:tcW w:w="969" w:type="dxa"/>
            <w:shd w:val="clear" w:color="auto" w:fill="auto"/>
          </w:tcPr>
          <w:p w14:paraId="6509EFEC" w14:textId="77777777" w:rsidR="00075712" w:rsidRPr="001D386E" w:rsidRDefault="00075712" w:rsidP="009268CC">
            <w:pPr>
              <w:pStyle w:val="TAC"/>
              <w:rPr>
                <w:rFonts w:eastAsia="MS Mincho"/>
              </w:rPr>
            </w:pPr>
            <w:r w:rsidRPr="001D386E">
              <w:t>-97.7</w:t>
            </w:r>
          </w:p>
        </w:tc>
        <w:tc>
          <w:tcPr>
            <w:tcW w:w="1065" w:type="dxa"/>
            <w:shd w:val="clear" w:color="auto" w:fill="auto"/>
          </w:tcPr>
          <w:p w14:paraId="49460E8B" w14:textId="77777777" w:rsidR="00075712" w:rsidRPr="001D386E" w:rsidRDefault="00075712" w:rsidP="009268CC">
            <w:pPr>
              <w:pStyle w:val="TAC"/>
              <w:rPr>
                <w:rFonts w:eastAsia="MS Mincho"/>
              </w:rPr>
            </w:pPr>
            <w:r w:rsidRPr="001D386E">
              <w:t>-97.7</w:t>
            </w:r>
          </w:p>
        </w:tc>
        <w:tc>
          <w:tcPr>
            <w:tcW w:w="1065" w:type="dxa"/>
            <w:shd w:val="clear" w:color="auto" w:fill="auto"/>
          </w:tcPr>
          <w:p w14:paraId="1FA8D439" w14:textId="77777777" w:rsidR="00075712" w:rsidRPr="001D386E" w:rsidRDefault="00075712" w:rsidP="009268CC">
            <w:pPr>
              <w:pStyle w:val="TAC"/>
              <w:rPr>
                <w:rFonts w:eastAsia="MS Mincho"/>
              </w:rPr>
            </w:pPr>
            <w:r w:rsidRPr="001D386E">
              <w:t>-97.7</w:t>
            </w:r>
          </w:p>
        </w:tc>
        <w:tc>
          <w:tcPr>
            <w:tcW w:w="1196" w:type="dxa"/>
            <w:shd w:val="clear" w:color="auto" w:fill="auto"/>
            <w:vAlign w:val="center"/>
          </w:tcPr>
          <w:p w14:paraId="2AE24D80" w14:textId="77777777" w:rsidR="00075712" w:rsidRPr="001D386E" w:rsidRDefault="00075712" w:rsidP="009268CC">
            <w:pPr>
              <w:pStyle w:val="TAC"/>
              <w:rPr>
                <w:rFonts w:eastAsia="MS Mincho"/>
              </w:rPr>
            </w:pPr>
            <w:r w:rsidRPr="001D386E">
              <w:rPr>
                <w:rFonts w:eastAsia="MS Mincho"/>
              </w:rPr>
              <w:t>FDD</w:t>
            </w:r>
          </w:p>
        </w:tc>
      </w:tr>
      <w:tr w:rsidR="00075712" w:rsidRPr="001D386E" w14:paraId="3C748D0B" w14:textId="77777777" w:rsidTr="009268CC">
        <w:trPr>
          <w:trHeight w:val="255"/>
        </w:trPr>
        <w:tc>
          <w:tcPr>
            <w:tcW w:w="1065" w:type="dxa"/>
            <w:shd w:val="clear" w:color="auto" w:fill="auto"/>
            <w:vAlign w:val="center"/>
          </w:tcPr>
          <w:p w14:paraId="63F0AC44" w14:textId="77777777" w:rsidR="00075712" w:rsidRPr="001D386E" w:rsidRDefault="00075712" w:rsidP="009268CC">
            <w:pPr>
              <w:pStyle w:val="TAC"/>
              <w:rPr>
                <w:rFonts w:eastAsia="MS Mincho"/>
              </w:rPr>
            </w:pPr>
            <w:r w:rsidRPr="001D386E">
              <w:rPr>
                <w:rFonts w:eastAsia="MS Mincho"/>
              </w:rPr>
              <w:t>5</w:t>
            </w:r>
          </w:p>
        </w:tc>
        <w:tc>
          <w:tcPr>
            <w:tcW w:w="1065" w:type="dxa"/>
            <w:shd w:val="clear" w:color="auto" w:fill="auto"/>
          </w:tcPr>
          <w:p w14:paraId="230D8D23" w14:textId="77777777" w:rsidR="00075712" w:rsidRPr="001D386E" w:rsidRDefault="00075712" w:rsidP="009268CC">
            <w:pPr>
              <w:pStyle w:val="TAC"/>
              <w:rPr>
                <w:rFonts w:eastAsia="MS Mincho"/>
              </w:rPr>
            </w:pPr>
            <w:r w:rsidRPr="001D386E">
              <w:t>-100.7</w:t>
            </w:r>
          </w:p>
        </w:tc>
        <w:tc>
          <w:tcPr>
            <w:tcW w:w="969" w:type="dxa"/>
            <w:shd w:val="clear" w:color="auto" w:fill="auto"/>
          </w:tcPr>
          <w:p w14:paraId="59EC48C9" w14:textId="77777777" w:rsidR="00075712" w:rsidRPr="001D386E" w:rsidRDefault="00075712" w:rsidP="009268CC">
            <w:pPr>
              <w:pStyle w:val="TAC"/>
              <w:rPr>
                <w:rFonts w:eastAsia="MS Mincho"/>
              </w:rPr>
            </w:pPr>
            <w:r w:rsidRPr="001D386E">
              <w:t>-97.7</w:t>
            </w:r>
          </w:p>
        </w:tc>
        <w:tc>
          <w:tcPr>
            <w:tcW w:w="969" w:type="dxa"/>
            <w:shd w:val="clear" w:color="auto" w:fill="auto"/>
          </w:tcPr>
          <w:p w14:paraId="58B13563" w14:textId="77777777" w:rsidR="00075712" w:rsidRPr="001D386E" w:rsidRDefault="00075712" w:rsidP="009268CC">
            <w:pPr>
              <w:pStyle w:val="TAC"/>
              <w:rPr>
                <w:rFonts w:eastAsia="MS Mincho"/>
              </w:rPr>
            </w:pPr>
            <w:r w:rsidRPr="001D386E">
              <w:t>-95.7</w:t>
            </w:r>
          </w:p>
        </w:tc>
        <w:tc>
          <w:tcPr>
            <w:tcW w:w="969" w:type="dxa"/>
            <w:shd w:val="clear" w:color="auto" w:fill="auto"/>
          </w:tcPr>
          <w:p w14:paraId="215A0629" w14:textId="77777777" w:rsidR="00075712" w:rsidRPr="001D386E" w:rsidRDefault="00075712" w:rsidP="009268CC">
            <w:pPr>
              <w:pStyle w:val="TAC"/>
              <w:rPr>
                <w:rFonts w:eastAsia="MS Mincho"/>
              </w:rPr>
            </w:pPr>
            <w:r w:rsidRPr="001D386E">
              <w:t>-95.7</w:t>
            </w:r>
          </w:p>
        </w:tc>
        <w:tc>
          <w:tcPr>
            <w:tcW w:w="1065" w:type="dxa"/>
            <w:shd w:val="clear" w:color="auto" w:fill="auto"/>
          </w:tcPr>
          <w:p w14:paraId="15AB1BA7" w14:textId="77777777" w:rsidR="00075712" w:rsidRPr="001D386E" w:rsidRDefault="00075712" w:rsidP="009268CC">
            <w:pPr>
              <w:pStyle w:val="TAC"/>
              <w:rPr>
                <w:rFonts w:eastAsia="MS Mincho"/>
              </w:rPr>
            </w:pPr>
          </w:p>
        </w:tc>
        <w:tc>
          <w:tcPr>
            <w:tcW w:w="1065" w:type="dxa"/>
            <w:shd w:val="clear" w:color="auto" w:fill="auto"/>
          </w:tcPr>
          <w:p w14:paraId="60509774" w14:textId="77777777" w:rsidR="00075712" w:rsidRPr="001D386E" w:rsidRDefault="00075712" w:rsidP="009268CC">
            <w:pPr>
              <w:pStyle w:val="TAC"/>
              <w:rPr>
                <w:rFonts w:eastAsia="MS Mincho"/>
              </w:rPr>
            </w:pPr>
          </w:p>
        </w:tc>
        <w:tc>
          <w:tcPr>
            <w:tcW w:w="1196" w:type="dxa"/>
            <w:shd w:val="clear" w:color="auto" w:fill="auto"/>
            <w:vAlign w:val="center"/>
          </w:tcPr>
          <w:p w14:paraId="0ECF296A" w14:textId="77777777" w:rsidR="00075712" w:rsidRPr="001D386E" w:rsidRDefault="00075712" w:rsidP="009268CC">
            <w:pPr>
              <w:pStyle w:val="TAC"/>
              <w:rPr>
                <w:rFonts w:eastAsia="MS Mincho"/>
              </w:rPr>
            </w:pPr>
            <w:r w:rsidRPr="001D386E">
              <w:rPr>
                <w:rFonts w:eastAsia="MS Mincho"/>
              </w:rPr>
              <w:t>FDD</w:t>
            </w:r>
          </w:p>
        </w:tc>
      </w:tr>
      <w:tr w:rsidR="00075712" w:rsidRPr="001D386E" w14:paraId="3FC3804C" w14:textId="77777777" w:rsidTr="009268CC">
        <w:trPr>
          <w:trHeight w:val="255"/>
        </w:trPr>
        <w:tc>
          <w:tcPr>
            <w:tcW w:w="1065" w:type="dxa"/>
            <w:shd w:val="clear" w:color="auto" w:fill="auto"/>
            <w:vAlign w:val="center"/>
          </w:tcPr>
          <w:p w14:paraId="5E53A80D" w14:textId="77777777" w:rsidR="00075712" w:rsidRPr="001D386E" w:rsidRDefault="00075712" w:rsidP="009268CC">
            <w:pPr>
              <w:pStyle w:val="TAC"/>
              <w:rPr>
                <w:rFonts w:eastAsia="MS Mincho"/>
              </w:rPr>
            </w:pPr>
            <w:r w:rsidRPr="001D386E">
              <w:rPr>
                <w:rFonts w:eastAsia="MS Mincho"/>
              </w:rPr>
              <w:t>7</w:t>
            </w:r>
          </w:p>
        </w:tc>
        <w:tc>
          <w:tcPr>
            <w:tcW w:w="1065" w:type="dxa"/>
            <w:shd w:val="clear" w:color="auto" w:fill="auto"/>
          </w:tcPr>
          <w:p w14:paraId="4A62D862" w14:textId="77777777" w:rsidR="00075712" w:rsidRPr="001D386E" w:rsidRDefault="00075712" w:rsidP="009268CC">
            <w:pPr>
              <w:pStyle w:val="TAC"/>
              <w:rPr>
                <w:rFonts w:eastAsia="MS Mincho"/>
              </w:rPr>
            </w:pPr>
          </w:p>
        </w:tc>
        <w:tc>
          <w:tcPr>
            <w:tcW w:w="969" w:type="dxa"/>
            <w:shd w:val="clear" w:color="auto" w:fill="auto"/>
          </w:tcPr>
          <w:p w14:paraId="4D140363" w14:textId="77777777" w:rsidR="00075712" w:rsidRPr="001D386E" w:rsidRDefault="00075712" w:rsidP="009268CC">
            <w:pPr>
              <w:pStyle w:val="TAC"/>
              <w:rPr>
                <w:rFonts w:eastAsia="MS Mincho"/>
              </w:rPr>
            </w:pPr>
          </w:p>
        </w:tc>
        <w:tc>
          <w:tcPr>
            <w:tcW w:w="969" w:type="dxa"/>
            <w:shd w:val="clear" w:color="auto" w:fill="auto"/>
          </w:tcPr>
          <w:p w14:paraId="13D2DA5D" w14:textId="77777777" w:rsidR="00075712" w:rsidRPr="001D386E" w:rsidRDefault="00075712" w:rsidP="009268CC">
            <w:pPr>
              <w:pStyle w:val="TAC"/>
              <w:rPr>
                <w:rFonts w:eastAsia="MS Mincho"/>
              </w:rPr>
            </w:pPr>
            <w:r w:rsidRPr="001D386E">
              <w:t>-95.7</w:t>
            </w:r>
          </w:p>
        </w:tc>
        <w:tc>
          <w:tcPr>
            <w:tcW w:w="969" w:type="dxa"/>
            <w:shd w:val="clear" w:color="auto" w:fill="auto"/>
          </w:tcPr>
          <w:p w14:paraId="1B0FDCC2" w14:textId="77777777" w:rsidR="00075712" w:rsidRPr="001D386E" w:rsidRDefault="00075712" w:rsidP="009268CC">
            <w:pPr>
              <w:pStyle w:val="TAC"/>
              <w:rPr>
                <w:rFonts w:eastAsia="MS Mincho"/>
              </w:rPr>
            </w:pPr>
            <w:r w:rsidRPr="001D386E">
              <w:t>-95.7</w:t>
            </w:r>
          </w:p>
        </w:tc>
        <w:tc>
          <w:tcPr>
            <w:tcW w:w="1065" w:type="dxa"/>
            <w:shd w:val="clear" w:color="auto" w:fill="auto"/>
          </w:tcPr>
          <w:p w14:paraId="4A94B014" w14:textId="77777777" w:rsidR="00075712" w:rsidRPr="001D386E" w:rsidRDefault="00075712" w:rsidP="009268CC">
            <w:pPr>
              <w:pStyle w:val="TAC"/>
              <w:rPr>
                <w:rFonts w:eastAsia="MS Mincho"/>
              </w:rPr>
            </w:pPr>
            <w:r w:rsidRPr="001D386E">
              <w:t>-95.7</w:t>
            </w:r>
          </w:p>
        </w:tc>
        <w:tc>
          <w:tcPr>
            <w:tcW w:w="1065" w:type="dxa"/>
            <w:shd w:val="clear" w:color="auto" w:fill="auto"/>
          </w:tcPr>
          <w:p w14:paraId="4533D28C" w14:textId="77777777" w:rsidR="00075712" w:rsidRPr="001D386E" w:rsidRDefault="00075712" w:rsidP="009268CC">
            <w:pPr>
              <w:pStyle w:val="TAC"/>
              <w:rPr>
                <w:rFonts w:eastAsia="MS Mincho"/>
              </w:rPr>
            </w:pPr>
            <w:r w:rsidRPr="001D386E">
              <w:t>-95.7</w:t>
            </w:r>
          </w:p>
        </w:tc>
        <w:tc>
          <w:tcPr>
            <w:tcW w:w="1196" w:type="dxa"/>
            <w:shd w:val="clear" w:color="auto" w:fill="auto"/>
            <w:vAlign w:val="center"/>
          </w:tcPr>
          <w:p w14:paraId="7021122F" w14:textId="77777777" w:rsidR="00075712" w:rsidRPr="001D386E" w:rsidRDefault="00075712" w:rsidP="009268CC">
            <w:pPr>
              <w:pStyle w:val="TAC"/>
              <w:rPr>
                <w:rFonts w:eastAsia="MS Mincho"/>
              </w:rPr>
            </w:pPr>
            <w:r w:rsidRPr="001D386E">
              <w:rPr>
                <w:rFonts w:eastAsia="MS Mincho"/>
              </w:rPr>
              <w:t>FDD</w:t>
            </w:r>
          </w:p>
        </w:tc>
      </w:tr>
      <w:tr w:rsidR="00075712" w:rsidRPr="001D386E" w14:paraId="47E8E3EF" w14:textId="77777777" w:rsidTr="009268CC">
        <w:trPr>
          <w:trHeight w:val="255"/>
        </w:trPr>
        <w:tc>
          <w:tcPr>
            <w:tcW w:w="1065" w:type="dxa"/>
            <w:shd w:val="clear" w:color="auto" w:fill="auto"/>
            <w:vAlign w:val="center"/>
          </w:tcPr>
          <w:p w14:paraId="4A1DBAC0" w14:textId="77777777" w:rsidR="00075712" w:rsidRPr="001D386E" w:rsidRDefault="00075712" w:rsidP="009268CC">
            <w:pPr>
              <w:pStyle w:val="TAC"/>
              <w:rPr>
                <w:rFonts w:eastAsia="MS Mincho"/>
              </w:rPr>
            </w:pPr>
            <w:r w:rsidRPr="001D386E">
              <w:rPr>
                <w:rFonts w:eastAsia="MS Mincho"/>
              </w:rPr>
              <w:t>8</w:t>
            </w:r>
          </w:p>
        </w:tc>
        <w:tc>
          <w:tcPr>
            <w:tcW w:w="1065" w:type="dxa"/>
            <w:shd w:val="clear" w:color="auto" w:fill="auto"/>
          </w:tcPr>
          <w:p w14:paraId="71923B1A" w14:textId="77777777" w:rsidR="00075712" w:rsidRPr="001D386E" w:rsidRDefault="00075712" w:rsidP="009268CC">
            <w:pPr>
              <w:pStyle w:val="TAC"/>
              <w:rPr>
                <w:rFonts w:eastAsia="MS Mincho"/>
              </w:rPr>
            </w:pPr>
            <w:r w:rsidRPr="001D386E">
              <w:t>-99.7</w:t>
            </w:r>
          </w:p>
        </w:tc>
        <w:tc>
          <w:tcPr>
            <w:tcW w:w="969" w:type="dxa"/>
            <w:shd w:val="clear" w:color="auto" w:fill="auto"/>
          </w:tcPr>
          <w:p w14:paraId="11F24F1B" w14:textId="77777777" w:rsidR="00075712" w:rsidRPr="001D386E" w:rsidRDefault="00075712" w:rsidP="009268CC">
            <w:pPr>
              <w:pStyle w:val="TAC"/>
              <w:rPr>
                <w:rFonts w:eastAsia="MS Mincho"/>
              </w:rPr>
            </w:pPr>
            <w:r w:rsidRPr="001D386E">
              <w:t>-96.7</w:t>
            </w:r>
          </w:p>
        </w:tc>
        <w:tc>
          <w:tcPr>
            <w:tcW w:w="969" w:type="dxa"/>
            <w:shd w:val="clear" w:color="auto" w:fill="auto"/>
          </w:tcPr>
          <w:p w14:paraId="17D17FA0" w14:textId="77777777" w:rsidR="00075712" w:rsidRPr="001D386E" w:rsidRDefault="00075712" w:rsidP="009268CC">
            <w:pPr>
              <w:pStyle w:val="TAC"/>
              <w:rPr>
                <w:rFonts w:eastAsia="MS Mincho"/>
              </w:rPr>
            </w:pPr>
            <w:r w:rsidRPr="001D386E">
              <w:t>-94.7</w:t>
            </w:r>
          </w:p>
        </w:tc>
        <w:tc>
          <w:tcPr>
            <w:tcW w:w="969" w:type="dxa"/>
            <w:shd w:val="clear" w:color="auto" w:fill="auto"/>
          </w:tcPr>
          <w:p w14:paraId="5B19D52C" w14:textId="77777777" w:rsidR="00075712" w:rsidRPr="001D386E" w:rsidRDefault="00075712" w:rsidP="009268CC">
            <w:pPr>
              <w:pStyle w:val="TAC"/>
              <w:rPr>
                <w:rFonts w:eastAsia="MS Mincho"/>
              </w:rPr>
            </w:pPr>
            <w:r w:rsidRPr="001D386E">
              <w:t>-94.7</w:t>
            </w:r>
          </w:p>
        </w:tc>
        <w:tc>
          <w:tcPr>
            <w:tcW w:w="1065" w:type="dxa"/>
            <w:shd w:val="clear" w:color="auto" w:fill="auto"/>
          </w:tcPr>
          <w:p w14:paraId="0913CDBB" w14:textId="77777777" w:rsidR="00075712" w:rsidRPr="001D386E" w:rsidRDefault="00075712" w:rsidP="009268CC">
            <w:pPr>
              <w:pStyle w:val="TAC"/>
              <w:rPr>
                <w:rFonts w:eastAsia="MS Mincho"/>
              </w:rPr>
            </w:pPr>
          </w:p>
        </w:tc>
        <w:tc>
          <w:tcPr>
            <w:tcW w:w="1065" w:type="dxa"/>
            <w:shd w:val="clear" w:color="auto" w:fill="auto"/>
          </w:tcPr>
          <w:p w14:paraId="57C8431E" w14:textId="77777777" w:rsidR="00075712" w:rsidRPr="001D386E" w:rsidRDefault="00075712" w:rsidP="009268CC">
            <w:pPr>
              <w:pStyle w:val="TAC"/>
              <w:rPr>
                <w:rFonts w:eastAsia="MS Mincho"/>
              </w:rPr>
            </w:pPr>
          </w:p>
        </w:tc>
        <w:tc>
          <w:tcPr>
            <w:tcW w:w="1196" w:type="dxa"/>
            <w:shd w:val="clear" w:color="auto" w:fill="auto"/>
            <w:vAlign w:val="center"/>
          </w:tcPr>
          <w:p w14:paraId="38C3BAFA" w14:textId="77777777" w:rsidR="00075712" w:rsidRPr="001D386E" w:rsidRDefault="00075712" w:rsidP="009268CC">
            <w:pPr>
              <w:pStyle w:val="TAC"/>
              <w:rPr>
                <w:rFonts w:eastAsia="MS Mincho"/>
              </w:rPr>
            </w:pPr>
            <w:r w:rsidRPr="001D386E">
              <w:rPr>
                <w:rFonts w:eastAsia="MS Mincho"/>
              </w:rPr>
              <w:t>FDD</w:t>
            </w:r>
          </w:p>
        </w:tc>
      </w:tr>
      <w:tr w:rsidR="00075712" w:rsidRPr="001D386E" w14:paraId="1870EFEE" w14:textId="77777777" w:rsidTr="009268CC">
        <w:trPr>
          <w:trHeight w:val="255"/>
        </w:trPr>
        <w:tc>
          <w:tcPr>
            <w:tcW w:w="1065" w:type="dxa"/>
            <w:shd w:val="clear" w:color="auto" w:fill="auto"/>
            <w:vAlign w:val="center"/>
          </w:tcPr>
          <w:p w14:paraId="4C7D1CDE" w14:textId="77777777" w:rsidR="00075712" w:rsidRPr="001D386E" w:rsidRDefault="00075712" w:rsidP="009268CC">
            <w:pPr>
              <w:pStyle w:val="TAC"/>
              <w:rPr>
                <w:rFonts w:eastAsia="MS Mincho"/>
              </w:rPr>
            </w:pPr>
            <w:r w:rsidRPr="001D386E">
              <w:rPr>
                <w:rFonts w:eastAsia="MS Mincho"/>
              </w:rPr>
              <w:t>11</w:t>
            </w:r>
          </w:p>
        </w:tc>
        <w:tc>
          <w:tcPr>
            <w:tcW w:w="1065" w:type="dxa"/>
            <w:shd w:val="clear" w:color="auto" w:fill="auto"/>
          </w:tcPr>
          <w:p w14:paraId="76C950B4" w14:textId="77777777" w:rsidR="00075712" w:rsidRPr="001D386E" w:rsidRDefault="00075712" w:rsidP="009268CC">
            <w:pPr>
              <w:pStyle w:val="TAC"/>
              <w:rPr>
                <w:rFonts w:eastAsia="MS Mincho"/>
              </w:rPr>
            </w:pPr>
          </w:p>
        </w:tc>
        <w:tc>
          <w:tcPr>
            <w:tcW w:w="969" w:type="dxa"/>
            <w:shd w:val="clear" w:color="auto" w:fill="auto"/>
          </w:tcPr>
          <w:p w14:paraId="242A045A" w14:textId="77777777" w:rsidR="00075712" w:rsidRPr="001D386E" w:rsidRDefault="00075712" w:rsidP="009268CC">
            <w:pPr>
              <w:pStyle w:val="TAC"/>
              <w:rPr>
                <w:rFonts w:eastAsia="MS Mincho"/>
              </w:rPr>
            </w:pPr>
          </w:p>
        </w:tc>
        <w:tc>
          <w:tcPr>
            <w:tcW w:w="969" w:type="dxa"/>
            <w:shd w:val="clear" w:color="auto" w:fill="auto"/>
          </w:tcPr>
          <w:p w14:paraId="7AF5A704" w14:textId="77777777" w:rsidR="00075712" w:rsidRPr="001D386E" w:rsidRDefault="00075712" w:rsidP="009268CC">
            <w:pPr>
              <w:pStyle w:val="TAC"/>
              <w:rPr>
                <w:rFonts w:eastAsia="MS Mincho"/>
              </w:rPr>
            </w:pPr>
            <w:r w:rsidRPr="001D386E">
              <w:t>-97.7</w:t>
            </w:r>
          </w:p>
        </w:tc>
        <w:tc>
          <w:tcPr>
            <w:tcW w:w="969" w:type="dxa"/>
            <w:shd w:val="clear" w:color="auto" w:fill="auto"/>
          </w:tcPr>
          <w:p w14:paraId="3D1538BE" w14:textId="77777777" w:rsidR="00075712" w:rsidRPr="001D386E" w:rsidRDefault="00075712" w:rsidP="009268CC">
            <w:pPr>
              <w:pStyle w:val="TAC"/>
              <w:rPr>
                <w:rFonts w:eastAsia="MS Mincho"/>
              </w:rPr>
            </w:pPr>
            <w:r w:rsidRPr="001D386E">
              <w:t>-97.7</w:t>
            </w:r>
          </w:p>
        </w:tc>
        <w:tc>
          <w:tcPr>
            <w:tcW w:w="1065" w:type="dxa"/>
            <w:shd w:val="clear" w:color="auto" w:fill="auto"/>
          </w:tcPr>
          <w:p w14:paraId="722EA743" w14:textId="77777777" w:rsidR="00075712" w:rsidRPr="001D386E" w:rsidRDefault="00075712" w:rsidP="009268CC">
            <w:pPr>
              <w:pStyle w:val="TAC"/>
              <w:rPr>
                <w:rFonts w:eastAsia="MS Mincho"/>
              </w:rPr>
            </w:pPr>
          </w:p>
        </w:tc>
        <w:tc>
          <w:tcPr>
            <w:tcW w:w="1065" w:type="dxa"/>
            <w:shd w:val="clear" w:color="auto" w:fill="auto"/>
          </w:tcPr>
          <w:p w14:paraId="02D3B82B" w14:textId="77777777" w:rsidR="00075712" w:rsidRPr="001D386E" w:rsidRDefault="00075712" w:rsidP="009268CC">
            <w:pPr>
              <w:pStyle w:val="TAC"/>
              <w:rPr>
                <w:rFonts w:eastAsia="MS Mincho"/>
              </w:rPr>
            </w:pPr>
          </w:p>
        </w:tc>
        <w:tc>
          <w:tcPr>
            <w:tcW w:w="1196" w:type="dxa"/>
            <w:shd w:val="clear" w:color="auto" w:fill="auto"/>
            <w:vAlign w:val="center"/>
          </w:tcPr>
          <w:p w14:paraId="0F4D02CB" w14:textId="77777777" w:rsidR="00075712" w:rsidRPr="001D386E" w:rsidRDefault="00075712" w:rsidP="009268CC">
            <w:pPr>
              <w:pStyle w:val="TAC"/>
              <w:rPr>
                <w:rFonts w:eastAsia="MS Mincho"/>
              </w:rPr>
            </w:pPr>
          </w:p>
        </w:tc>
      </w:tr>
      <w:tr w:rsidR="00075712" w:rsidRPr="001D386E" w14:paraId="37F3D57E" w14:textId="77777777" w:rsidTr="009268CC">
        <w:trPr>
          <w:trHeight w:val="255"/>
        </w:trPr>
        <w:tc>
          <w:tcPr>
            <w:tcW w:w="1065" w:type="dxa"/>
            <w:shd w:val="clear" w:color="auto" w:fill="auto"/>
            <w:vAlign w:val="center"/>
          </w:tcPr>
          <w:p w14:paraId="3FB14132" w14:textId="77777777" w:rsidR="00075712" w:rsidRPr="001D386E" w:rsidRDefault="00075712" w:rsidP="009268CC">
            <w:pPr>
              <w:pStyle w:val="TAC"/>
              <w:rPr>
                <w:rFonts w:eastAsia="MS Mincho"/>
              </w:rPr>
            </w:pPr>
            <w:r w:rsidRPr="001D386E">
              <w:rPr>
                <w:rFonts w:eastAsia="MS Mincho"/>
              </w:rPr>
              <w:t>12</w:t>
            </w:r>
          </w:p>
        </w:tc>
        <w:tc>
          <w:tcPr>
            <w:tcW w:w="1065" w:type="dxa"/>
            <w:shd w:val="clear" w:color="auto" w:fill="auto"/>
          </w:tcPr>
          <w:p w14:paraId="0E1EFCCD" w14:textId="77777777" w:rsidR="00075712" w:rsidRPr="001D386E" w:rsidRDefault="00075712" w:rsidP="009268CC">
            <w:pPr>
              <w:pStyle w:val="TAC"/>
              <w:rPr>
                <w:rFonts w:eastAsia="MS Mincho"/>
              </w:rPr>
            </w:pPr>
            <w:r w:rsidRPr="001D386E">
              <w:t>-99.2</w:t>
            </w:r>
          </w:p>
        </w:tc>
        <w:tc>
          <w:tcPr>
            <w:tcW w:w="969" w:type="dxa"/>
            <w:shd w:val="clear" w:color="auto" w:fill="auto"/>
          </w:tcPr>
          <w:p w14:paraId="55D4EB96" w14:textId="77777777" w:rsidR="00075712" w:rsidRPr="001D386E" w:rsidRDefault="00075712" w:rsidP="009268CC">
            <w:pPr>
              <w:pStyle w:val="TAC"/>
              <w:rPr>
                <w:rFonts w:eastAsia="MS Mincho"/>
              </w:rPr>
            </w:pPr>
            <w:r w:rsidRPr="001D386E">
              <w:t>-96.2</w:t>
            </w:r>
          </w:p>
        </w:tc>
        <w:tc>
          <w:tcPr>
            <w:tcW w:w="969" w:type="dxa"/>
            <w:shd w:val="clear" w:color="auto" w:fill="auto"/>
          </w:tcPr>
          <w:p w14:paraId="645EAC49" w14:textId="77777777" w:rsidR="00075712" w:rsidRPr="001D386E" w:rsidRDefault="00075712" w:rsidP="009268CC">
            <w:pPr>
              <w:pStyle w:val="TAC"/>
              <w:rPr>
                <w:rFonts w:eastAsia="MS Mincho"/>
              </w:rPr>
            </w:pPr>
            <w:r w:rsidRPr="001D386E">
              <w:t>-94.7</w:t>
            </w:r>
          </w:p>
        </w:tc>
        <w:tc>
          <w:tcPr>
            <w:tcW w:w="969" w:type="dxa"/>
            <w:shd w:val="clear" w:color="auto" w:fill="auto"/>
          </w:tcPr>
          <w:p w14:paraId="1F0461B6" w14:textId="77777777" w:rsidR="00075712" w:rsidRPr="001D386E" w:rsidRDefault="00075712" w:rsidP="009268CC">
            <w:pPr>
              <w:pStyle w:val="TAC"/>
              <w:rPr>
                <w:rFonts w:eastAsia="MS Mincho"/>
              </w:rPr>
            </w:pPr>
            <w:r w:rsidRPr="001D386E">
              <w:t>-94.7</w:t>
            </w:r>
          </w:p>
        </w:tc>
        <w:tc>
          <w:tcPr>
            <w:tcW w:w="1065" w:type="dxa"/>
            <w:shd w:val="clear" w:color="auto" w:fill="auto"/>
          </w:tcPr>
          <w:p w14:paraId="062539E5" w14:textId="77777777" w:rsidR="00075712" w:rsidRPr="001D386E" w:rsidRDefault="00075712" w:rsidP="009268CC">
            <w:pPr>
              <w:pStyle w:val="TAC"/>
              <w:rPr>
                <w:rFonts w:eastAsia="MS Mincho"/>
              </w:rPr>
            </w:pPr>
          </w:p>
        </w:tc>
        <w:tc>
          <w:tcPr>
            <w:tcW w:w="1065" w:type="dxa"/>
            <w:shd w:val="clear" w:color="auto" w:fill="auto"/>
          </w:tcPr>
          <w:p w14:paraId="5D2AB133" w14:textId="77777777" w:rsidR="00075712" w:rsidRPr="001D386E" w:rsidRDefault="00075712" w:rsidP="009268CC">
            <w:pPr>
              <w:pStyle w:val="TAC"/>
              <w:rPr>
                <w:rFonts w:eastAsia="MS Mincho"/>
              </w:rPr>
            </w:pPr>
          </w:p>
        </w:tc>
        <w:tc>
          <w:tcPr>
            <w:tcW w:w="1196" w:type="dxa"/>
            <w:shd w:val="clear" w:color="auto" w:fill="auto"/>
            <w:vAlign w:val="center"/>
          </w:tcPr>
          <w:p w14:paraId="49DCD568" w14:textId="77777777" w:rsidR="00075712" w:rsidRPr="001D386E" w:rsidRDefault="00075712" w:rsidP="009268CC">
            <w:pPr>
              <w:pStyle w:val="TAC"/>
              <w:rPr>
                <w:rFonts w:eastAsia="MS Mincho"/>
              </w:rPr>
            </w:pPr>
            <w:r w:rsidRPr="001D386E">
              <w:rPr>
                <w:rFonts w:eastAsia="MS Mincho"/>
              </w:rPr>
              <w:t>FDD</w:t>
            </w:r>
          </w:p>
        </w:tc>
      </w:tr>
      <w:tr w:rsidR="00075712" w:rsidRPr="001D386E" w14:paraId="33ED8537" w14:textId="77777777" w:rsidTr="009268CC">
        <w:trPr>
          <w:trHeight w:val="255"/>
        </w:trPr>
        <w:tc>
          <w:tcPr>
            <w:tcW w:w="1065" w:type="dxa"/>
            <w:shd w:val="clear" w:color="auto" w:fill="auto"/>
            <w:vAlign w:val="center"/>
          </w:tcPr>
          <w:p w14:paraId="20520D08" w14:textId="77777777" w:rsidR="00075712" w:rsidRPr="001D386E" w:rsidRDefault="00075712" w:rsidP="009268CC">
            <w:pPr>
              <w:pStyle w:val="TAC"/>
              <w:rPr>
                <w:rFonts w:eastAsia="MS Mincho"/>
              </w:rPr>
            </w:pPr>
            <w:r w:rsidRPr="001D386E">
              <w:rPr>
                <w:rFonts w:eastAsia="MS Mincho"/>
              </w:rPr>
              <w:t>13</w:t>
            </w:r>
          </w:p>
        </w:tc>
        <w:tc>
          <w:tcPr>
            <w:tcW w:w="1065" w:type="dxa"/>
            <w:shd w:val="clear" w:color="auto" w:fill="auto"/>
          </w:tcPr>
          <w:p w14:paraId="06CA9F9C" w14:textId="77777777" w:rsidR="00075712" w:rsidRPr="001D386E" w:rsidRDefault="00075712" w:rsidP="009268CC">
            <w:pPr>
              <w:pStyle w:val="TAC"/>
              <w:rPr>
                <w:rFonts w:eastAsia="MS Mincho"/>
              </w:rPr>
            </w:pPr>
          </w:p>
        </w:tc>
        <w:tc>
          <w:tcPr>
            <w:tcW w:w="969" w:type="dxa"/>
            <w:shd w:val="clear" w:color="auto" w:fill="auto"/>
          </w:tcPr>
          <w:p w14:paraId="2659E3E3" w14:textId="77777777" w:rsidR="00075712" w:rsidRPr="001D386E" w:rsidRDefault="00075712" w:rsidP="009268CC">
            <w:pPr>
              <w:pStyle w:val="TAC"/>
              <w:rPr>
                <w:rFonts w:eastAsia="MS Mincho"/>
              </w:rPr>
            </w:pPr>
          </w:p>
        </w:tc>
        <w:tc>
          <w:tcPr>
            <w:tcW w:w="969" w:type="dxa"/>
            <w:shd w:val="clear" w:color="auto" w:fill="auto"/>
          </w:tcPr>
          <w:p w14:paraId="6188487D" w14:textId="77777777" w:rsidR="00075712" w:rsidRPr="001D386E" w:rsidRDefault="00075712" w:rsidP="009268CC">
            <w:pPr>
              <w:pStyle w:val="TAC"/>
              <w:rPr>
                <w:rFonts w:eastAsia="MS Mincho"/>
              </w:rPr>
            </w:pPr>
            <w:r w:rsidRPr="001D386E">
              <w:t>-94.2</w:t>
            </w:r>
          </w:p>
        </w:tc>
        <w:tc>
          <w:tcPr>
            <w:tcW w:w="969" w:type="dxa"/>
            <w:shd w:val="clear" w:color="auto" w:fill="auto"/>
          </w:tcPr>
          <w:p w14:paraId="4451D91F" w14:textId="77777777" w:rsidR="00075712" w:rsidRPr="001D386E" w:rsidRDefault="00075712" w:rsidP="009268CC">
            <w:pPr>
              <w:pStyle w:val="TAC"/>
              <w:rPr>
                <w:rFonts w:eastAsia="MS Mincho"/>
              </w:rPr>
            </w:pPr>
            <w:r w:rsidRPr="001D386E">
              <w:t>-94.2</w:t>
            </w:r>
          </w:p>
        </w:tc>
        <w:tc>
          <w:tcPr>
            <w:tcW w:w="1065" w:type="dxa"/>
            <w:shd w:val="clear" w:color="auto" w:fill="auto"/>
          </w:tcPr>
          <w:p w14:paraId="130361D1" w14:textId="77777777" w:rsidR="00075712" w:rsidRPr="001D386E" w:rsidRDefault="00075712" w:rsidP="009268CC">
            <w:pPr>
              <w:pStyle w:val="TAC"/>
              <w:rPr>
                <w:rFonts w:eastAsia="MS Mincho"/>
              </w:rPr>
            </w:pPr>
          </w:p>
        </w:tc>
        <w:tc>
          <w:tcPr>
            <w:tcW w:w="1065" w:type="dxa"/>
            <w:shd w:val="clear" w:color="auto" w:fill="auto"/>
          </w:tcPr>
          <w:p w14:paraId="03CC4374" w14:textId="77777777" w:rsidR="00075712" w:rsidRPr="001D386E" w:rsidRDefault="00075712" w:rsidP="009268CC">
            <w:pPr>
              <w:pStyle w:val="TAC"/>
              <w:rPr>
                <w:rFonts w:eastAsia="MS Mincho"/>
              </w:rPr>
            </w:pPr>
          </w:p>
        </w:tc>
        <w:tc>
          <w:tcPr>
            <w:tcW w:w="1196" w:type="dxa"/>
            <w:shd w:val="clear" w:color="auto" w:fill="auto"/>
            <w:vAlign w:val="center"/>
          </w:tcPr>
          <w:p w14:paraId="4E447947" w14:textId="77777777" w:rsidR="00075712" w:rsidRPr="001D386E" w:rsidRDefault="00075712" w:rsidP="009268CC">
            <w:pPr>
              <w:pStyle w:val="TAC"/>
              <w:rPr>
                <w:rFonts w:eastAsia="MS Mincho"/>
              </w:rPr>
            </w:pPr>
            <w:r w:rsidRPr="001D386E">
              <w:rPr>
                <w:rFonts w:eastAsia="MS Mincho"/>
              </w:rPr>
              <w:t>FDD</w:t>
            </w:r>
          </w:p>
        </w:tc>
      </w:tr>
      <w:tr w:rsidR="00075712" w:rsidRPr="001D386E" w14:paraId="28C9FD92" w14:textId="77777777" w:rsidTr="009268CC">
        <w:trPr>
          <w:trHeight w:val="255"/>
        </w:trPr>
        <w:tc>
          <w:tcPr>
            <w:tcW w:w="1065" w:type="dxa"/>
            <w:shd w:val="clear" w:color="auto" w:fill="auto"/>
            <w:vAlign w:val="center"/>
          </w:tcPr>
          <w:p w14:paraId="3A1C6274" w14:textId="77777777" w:rsidR="00075712" w:rsidRPr="001D386E" w:rsidRDefault="00075712" w:rsidP="009268CC">
            <w:pPr>
              <w:pStyle w:val="TAC"/>
              <w:rPr>
                <w:rFonts w:eastAsia="MS Mincho"/>
              </w:rPr>
            </w:pPr>
            <w:r w:rsidRPr="001D386E">
              <w:rPr>
                <w:rFonts w:eastAsia="MS Mincho"/>
              </w:rPr>
              <w:t>…</w:t>
            </w:r>
          </w:p>
        </w:tc>
        <w:tc>
          <w:tcPr>
            <w:tcW w:w="1065" w:type="dxa"/>
            <w:shd w:val="clear" w:color="auto" w:fill="auto"/>
          </w:tcPr>
          <w:p w14:paraId="6DF9BCF3" w14:textId="77777777" w:rsidR="00075712" w:rsidRPr="001D386E" w:rsidRDefault="00075712" w:rsidP="009268CC">
            <w:pPr>
              <w:pStyle w:val="TAC"/>
              <w:rPr>
                <w:rFonts w:eastAsia="MS Mincho"/>
              </w:rPr>
            </w:pPr>
          </w:p>
        </w:tc>
        <w:tc>
          <w:tcPr>
            <w:tcW w:w="969" w:type="dxa"/>
            <w:shd w:val="clear" w:color="auto" w:fill="auto"/>
          </w:tcPr>
          <w:p w14:paraId="20D2BB0D" w14:textId="77777777" w:rsidR="00075712" w:rsidRPr="001D386E" w:rsidRDefault="00075712" w:rsidP="009268CC">
            <w:pPr>
              <w:pStyle w:val="TAC"/>
              <w:rPr>
                <w:rFonts w:eastAsia="MS Mincho"/>
              </w:rPr>
            </w:pPr>
          </w:p>
        </w:tc>
        <w:tc>
          <w:tcPr>
            <w:tcW w:w="969" w:type="dxa"/>
            <w:shd w:val="clear" w:color="auto" w:fill="auto"/>
          </w:tcPr>
          <w:p w14:paraId="4F5EB677" w14:textId="77777777" w:rsidR="00075712" w:rsidRPr="001D386E" w:rsidRDefault="00075712" w:rsidP="009268CC">
            <w:pPr>
              <w:pStyle w:val="TAC"/>
            </w:pPr>
          </w:p>
        </w:tc>
        <w:tc>
          <w:tcPr>
            <w:tcW w:w="969" w:type="dxa"/>
            <w:shd w:val="clear" w:color="auto" w:fill="auto"/>
          </w:tcPr>
          <w:p w14:paraId="7F8ADDC6" w14:textId="77777777" w:rsidR="00075712" w:rsidRPr="001D386E" w:rsidRDefault="00075712" w:rsidP="009268CC">
            <w:pPr>
              <w:pStyle w:val="TAC"/>
            </w:pPr>
          </w:p>
        </w:tc>
        <w:tc>
          <w:tcPr>
            <w:tcW w:w="1065" w:type="dxa"/>
            <w:shd w:val="clear" w:color="auto" w:fill="auto"/>
          </w:tcPr>
          <w:p w14:paraId="0D6B0060" w14:textId="77777777" w:rsidR="00075712" w:rsidRPr="001D386E" w:rsidRDefault="00075712" w:rsidP="009268CC">
            <w:pPr>
              <w:pStyle w:val="TAC"/>
              <w:rPr>
                <w:rFonts w:eastAsia="MS Mincho"/>
              </w:rPr>
            </w:pPr>
          </w:p>
        </w:tc>
        <w:tc>
          <w:tcPr>
            <w:tcW w:w="1065" w:type="dxa"/>
            <w:shd w:val="clear" w:color="auto" w:fill="auto"/>
          </w:tcPr>
          <w:p w14:paraId="5CFA17B3" w14:textId="77777777" w:rsidR="00075712" w:rsidRPr="001D386E" w:rsidRDefault="00075712" w:rsidP="009268CC">
            <w:pPr>
              <w:pStyle w:val="TAC"/>
              <w:rPr>
                <w:rFonts w:eastAsia="MS Mincho"/>
              </w:rPr>
            </w:pPr>
          </w:p>
        </w:tc>
        <w:tc>
          <w:tcPr>
            <w:tcW w:w="1196" w:type="dxa"/>
            <w:shd w:val="clear" w:color="auto" w:fill="auto"/>
            <w:vAlign w:val="center"/>
          </w:tcPr>
          <w:p w14:paraId="016C0A0B" w14:textId="77777777" w:rsidR="00075712" w:rsidRPr="001D386E" w:rsidRDefault="00075712" w:rsidP="009268CC">
            <w:pPr>
              <w:pStyle w:val="TAC"/>
              <w:rPr>
                <w:rFonts w:eastAsia="MS Mincho"/>
              </w:rPr>
            </w:pPr>
          </w:p>
        </w:tc>
      </w:tr>
      <w:tr w:rsidR="00075712" w:rsidRPr="001D386E" w14:paraId="39C24DBC" w14:textId="77777777" w:rsidTr="009268CC">
        <w:trPr>
          <w:trHeight w:val="255"/>
        </w:trPr>
        <w:tc>
          <w:tcPr>
            <w:tcW w:w="1065" w:type="dxa"/>
            <w:shd w:val="clear" w:color="auto" w:fill="auto"/>
          </w:tcPr>
          <w:p w14:paraId="68119F02" w14:textId="77777777" w:rsidR="00075712" w:rsidRPr="001D386E" w:rsidRDefault="00075712" w:rsidP="009268CC">
            <w:pPr>
              <w:pStyle w:val="TAC"/>
              <w:rPr>
                <w:rFonts w:eastAsia="MS Mincho"/>
              </w:rPr>
            </w:pPr>
            <w:r w:rsidRPr="001D386E">
              <w:t>18</w:t>
            </w:r>
          </w:p>
        </w:tc>
        <w:tc>
          <w:tcPr>
            <w:tcW w:w="1065" w:type="dxa"/>
            <w:shd w:val="clear" w:color="auto" w:fill="auto"/>
          </w:tcPr>
          <w:p w14:paraId="070DF452" w14:textId="77777777" w:rsidR="00075712" w:rsidRPr="001D386E" w:rsidDel="001D4AD8" w:rsidRDefault="00075712" w:rsidP="009268CC">
            <w:pPr>
              <w:pStyle w:val="TAC"/>
              <w:rPr>
                <w:rFonts w:eastAsia="MS Mincho"/>
              </w:rPr>
            </w:pPr>
          </w:p>
        </w:tc>
        <w:tc>
          <w:tcPr>
            <w:tcW w:w="969" w:type="dxa"/>
            <w:shd w:val="clear" w:color="auto" w:fill="auto"/>
          </w:tcPr>
          <w:p w14:paraId="3D62AED4" w14:textId="77777777" w:rsidR="00075712" w:rsidRPr="001D386E" w:rsidRDefault="00075712" w:rsidP="009268CC">
            <w:pPr>
              <w:pStyle w:val="TAC"/>
              <w:rPr>
                <w:rFonts w:eastAsia="MS Mincho"/>
              </w:rPr>
            </w:pPr>
          </w:p>
        </w:tc>
        <w:tc>
          <w:tcPr>
            <w:tcW w:w="969" w:type="dxa"/>
            <w:shd w:val="clear" w:color="auto" w:fill="auto"/>
          </w:tcPr>
          <w:p w14:paraId="0DD9C7F8" w14:textId="77777777" w:rsidR="00075712" w:rsidRPr="001D386E" w:rsidDel="001D4AD8" w:rsidRDefault="00075712" w:rsidP="009268CC">
            <w:pPr>
              <w:pStyle w:val="TAC"/>
              <w:rPr>
                <w:rFonts w:eastAsia="MS Mincho"/>
              </w:rPr>
            </w:pPr>
            <w:r w:rsidRPr="001D386E">
              <w:t>-97.7</w:t>
            </w:r>
          </w:p>
        </w:tc>
        <w:tc>
          <w:tcPr>
            <w:tcW w:w="969" w:type="dxa"/>
            <w:shd w:val="clear" w:color="auto" w:fill="auto"/>
          </w:tcPr>
          <w:p w14:paraId="76D93D79" w14:textId="77777777" w:rsidR="00075712" w:rsidRPr="001D386E" w:rsidDel="001D4AD8" w:rsidRDefault="00075712" w:rsidP="009268CC">
            <w:pPr>
              <w:pStyle w:val="TAC"/>
              <w:rPr>
                <w:rFonts w:eastAsia="MS Mincho"/>
              </w:rPr>
            </w:pPr>
            <w:r w:rsidRPr="001D386E">
              <w:t>-97.7</w:t>
            </w:r>
          </w:p>
        </w:tc>
        <w:tc>
          <w:tcPr>
            <w:tcW w:w="1065" w:type="dxa"/>
            <w:shd w:val="clear" w:color="auto" w:fill="auto"/>
          </w:tcPr>
          <w:p w14:paraId="071836A2" w14:textId="77777777" w:rsidR="00075712" w:rsidRPr="001D386E" w:rsidRDefault="00075712" w:rsidP="009268CC">
            <w:pPr>
              <w:pStyle w:val="TAC"/>
              <w:rPr>
                <w:rFonts w:eastAsia="MS Mincho"/>
              </w:rPr>
            </w:pPr>
            <w:r w:rsidRPr="001D386E">
              <w:t>-97.7</w:t>
            </w:r>
          </w:p>
        </w:tc>
        <w:tc>
          <w:tcPr>
            <w:tcW w:w="1065" w:type="dxa"/>
            <w:shd w:val="clear" w:color="auto" w:fill="auto"/>
          </w:tcPr>
          <w:p w14:paraId="46F49914" w14:textId="77777777" w:rsidR="00075712" w:rsidRPr="001D386E" w:rsidRDefault="00075712" w:rsidP="009268CC">
            <w:pPr>
              <w:pStyle w:val="TAC"/>
              <w:rPr>
                <w:rFonts w:eastAsia="MS Mincho"/>
              </w:rPr>
            </w:pPr>
          </w:p>
        </w:tc>
        <w:tc>
          <w:tcPr>
            <w:tcW w:w="1196" w:type="dxa"/>
            <w:shd w:val="clear" w:color="auto" w:fill="auto"/>
          </w:tcPr>
          <w:p w14:paraId="30A15EE5" w14:textId="77777777" w:rsidR="00075712" w:rsidRPr="001D386E" w:rsidRDefault="00075712" w:rsidP="009268CC">
            <w:pPr>
              <w:pStyle w:val="TAC"/>
              <w:rPr>
                <w:rFonts w:eastAsia="MS Mincho"/>
              </w:rPr>
            </w:pPr>
            <w:r w:rsidRPr="001D386E">
              <w:t>FDD</w:t>
            </w:r>
          </w:p>
        </w:tc>
      </w:tr>
      <w:tr w:rsidR="00075712" w:rsidRPr="001D386E" w14:paraId="1CC240D2" w14:textId="77777777" w:rsidTr="009268CC">
        <w:trPr>
          <w:trHeight w:val="255"/>
        </w:trPr>
        <w:tc>
          <w:tcPr>
            <w:tcW w:w="1065" w:type="dxa"/>
            <w:shd w:val="clear" w:color="auto" w:fill="auto"/>
          </w:tcPr>
          <w:p w14:paraId="6E2CF744" w14:textId="77777777" w:rsidR="00075712" w:rsidRPr="001D386E" w:rsidRDefault="00075712" w:rsidP="009268CC">
            <w:pPr>
              <w:pStyle w:val="TAC"/>
              <w:rPr>
                <w:rFonts w:eastAsia="MS Mincho"/>
              </w:rPr>
            </w:pPr>
            <w:r w:rsidRPr="001D386E">
              <w:t>19</w:t>
            </w:r>
          </w:p>
        </w:tc>
        <w:tc>
          <w:tcPr>
            <w:tcW w:w="1065" w:type="dxa"/>
            <w:shd w:val="clear" w:color="auto" w:fill="auto"/>
          </w:tcPr>
          <w:p w14:paraId="4E16E0F7" w14:textId="77777777" w:rsidR="00075712" w:rsidRPr="001D386E" w:rsidDel="001D4AD8" w:rsidRDefault="00075712" w:rsidP="009268CC">
            <w:pPr>
              <w:pStyle w:val="TAC"/>
              <w:rPr>
                <w:rFonts w:eastAsia="MS Mincho"/>
              </w:rPr>
            </w:pPr>
          </w:p>
        </w:tc>
        <w:tc>
          <w:tcPr>
            <w:tcW w:w="969" w:type="dxa"/>
            <w:shd w:val="clear" w:color="auto" w:fill="auto"/>
          </w:tcPr>
          <w:p w14:paraId="5EC147E8" w14:textId="77777777" w:rsidR="00075712" w:rsidRPr="001D386E" w:rsidRDefault="00075712" w:rsidP="009268CC">
            <w:pPr>
              <w:pStyle w:val="TAC"/>
              <w:rPr>
                <w:rFonts w:eastAsia="MS Mincho"/>
              </w:rPr>
            </w:pPr>
          </w:p>
        </w:tc>
        <w:tc>
          <w:tcPr>
            <w:tcW w:w="969" w:type="dxa"/>
            <w:shd w:val="clear" w:color="auto" w:fill="auto"/>
          </w:tcPr>
          <w:p w14:paraId="37F089DD" w14:textId="77777777" w:rsidR="00075712" w:rsidRPr="001D386E" w:rsidDel="001D4AD8" w:rsidRDefault="00075712" w:rsidP="009268CC">
            <w:pPr>
              <w:pStyle w:val="TAC"/>
              <w:rPr>
                <w:rFonts w:eastAsia="MS Mincho"/>
              </w:rPr>
            </w:pPr>
            <w:r w:rsidRPr="001D386E">
              <w:t>-97.7</w:t>
            </w:r>
          </w:p>
        </w:tc>
        <w:tc>
          <w:tcPr>
            <w:tcW w:w="969" w:type="dxa"/>
            <w:shd w:val="clear" w:color="auto" w:fill="auto"/>
          </w:tcPr>
          <w:p w14:paraId="21E5C36C" w14:textId="77777777" w:rsidR="00075712" w:rsidRPr="001D386E" w:rsidDel="001D4AD8" w:rsidRDefault="00075712" w:rsidP="009268CC">
            <w:pPr>
              <w:pStyle w:val="TAC"/>
              <w:rPr>
                <w:rFonts w:eastAsia="MS Mincho"/>
              </w:rPr>
            </w:pPr>
            <w:r w:rsidRPr="001D386E">
              <w:t>-97.7</w:t>
            </w:r>
          </w:p>
        </w:tc>
        <w:tc>
          <w:tcPr>
            <w:tcW w:w="1065" w:type="dxa"/>
            <w:shd w:val="clear" w:color="auto" w:fill="auto"/>
          </w:tcPr>
          <w:p w14:paraId="0686BB70" w14:textId="77777777" w:rsidR="00075712" w:rsidRPr="001D386E" w:rsidRDefault="00075712" w:rsidP="009268CC">
            <w:pPr>
              <w:pStyle w:val="TAC"/>
              <w:rPr>
                <w:rFonts w:eastAsia="MS Mincho"/>
              </w:rPr>
            </w:pPr>
            <w:r w:rsidRPr="001D386E">
              <w:t>-97.7</w:t>
            </w:r>
          </w:p>
        </w:tc>
        <w:tc>
          <w:tcPr>
            <w:tcW w:w="1065" w:type="dxa"/>
            <w:shd w:val="clear" w:color="auto" w:fill="auto"/>
          </w:tcPr>
          <w:p w14:paraId="79D169D0" w14:textId="77777777" w:rsidR="00075712" w:rsidRPr="001D386E" w:rsidRDefault="00075712" w:rsidP="009268CC">
            <w:pPr>
              <w:pStyle w:val="TAC"/>
              <w:rPr>
                <w:rFonts w:eastAsia="MS Mincho"/>
              </w:rPr>
            </w:pPr>
          </w:p>
        </w:tc>
        <w:tc>
          <w:tcPr>
            <w:tcW w:w="1196" w:type="dxa"/>
            <w:shd w:val="clear" w:color="auto" w:fill="auto"/>
          </w:tcPr>
          <w:p w14:paraId="71D53E41" w14:textId="77777777" w:rsidR="00075712" w:rsidRPr="001D386E" w:rsidRDefault="00075712" w:rsidP="009268CC">
            <w:pPr>
              <w:pStyle w:val="TAC"/>
              <w:rPr>
                <w:rFonts w:eastAsia="MS Mincho"/>
              </w:rPr>
            </w:pPr>
            <w:r w:rsidRPr="001D386E">
              <w:t>FDD</w:t>
            </w:r>
          </w:p>
        </w:tc>
      </w:tr>
      <w:tr w:rsidR="00075712" w:rsidRPr="001D386E" w14:paraId="5EFD7C82" w14:textId="77777777" w:rsidTr="009268CC">
        <w:trPr>
          <w:trHeight w:val="255"/>
        </w:trPr>
        <w:tc>
          <w:tcPr>
            <w:tcW w:w="1065" w:type="dxa"/>
            <w:shd w:val="clear" w:color="auto" w:fill="auto"/>
            <w:vAlign w:val="center"/>
          </w:tcPr>
          <w:p w14:paraId="633D7FD8" w14:textId="77777777" w:rsidR="00075712" w:rsidRPr="001D386E" w:rsidRDefault="00075712" w:rsidP="009268CC">
            <w:pPr>
              <w:pStyle w:val="TAC"/>
              <w:rPr>
                <w:rFonts w:eastAsia="MS Mincho"/>
              </w:rPr>
            </w:pPr>
            <w:r w:rsidRPr="001D386E">
              <w:rPr>
                <w:rFonts w:eastAsia="MS Mincho"/>
              </w:rPr>
              <w:t>20</w:t>
            </w:r>
          </w:p>
        </w:tc>
        <w:tc>
          <w:tcPr>
            <w:tcW w:w="1065" w:type="dxa"/>
            <w:shd w:val="clear" w:color="auto" w:fill="auto"/>
          </w:tcPr>
          <w:p w14:paraId="495E6D37" w14:textId="77777777" w:rsidR="00075712" w:rsidRPr="001D386E" w:rsidRDefault="00075712" w:rsidP="009268CC">
            <w:pPr>
              <w:pStyle w:val="TAC"/>
              <w:rPr>
                <w:rFonts w:eastAsia="MS Mincho"/>
              </w:rPr>
            </w:pPr>
          </w:p>
        </w:tc>
        <w:tc>
          <w:tcPr>
            <w:tcW w:w="969" w:type="dxa"/>
            <w:shd w:val="clear" w:color="auto" w:fill="auto"/>
          </w:tcPr>
          <w:p w14:paraId="4690B876" w14:textId="77777777" w:rsidR="00075712" w:rsidRPr="001D386E" w:rsidRDefault="00075712" w:rsidP="009268CC">
            <w:pPr>
              <w:pStyle w:val="TAC"/>
              <w:rPr>
                <w:rFonts w:eastAsia="MS Mincho"/>
              </w:rPr>
            </w:pPr>
          </w:p>
        </w:tc>
        <w:tc>
          <w:tcPr>
            <w:tcW w:w="969" w:type="dxa"/>
            <w:shd w:val="clear" w:color="auto" w:fill="auto"/>
          </w:tcPr>
          <w:p w14:paraId="39016CC5" w14:textId="77777777" w:rsidR="00075712" w:rsidRPr="001D386E" w:rsidRDefault="00075712" w:rsidP="009268CC">
            <w:pPr>
              <w:pStyle w:val="TAC"/>
              <w:rPr>
                <w:rFonts w:eastAsia="MS Mincho"/>
              </w:rPr>
            </w:pPr>
            <w:r w:rsidRPr="001D386E">
              <w:t>-94.7</w:t>
            </w:r>
          </w:p>
        </w:tc>
        <w:tc>
          <w:tcPr>
            <w:tcW w:w="969" w:type="dxa"/>
            <w:shd w:val="clear" w:color="auto" w:fill="auto"/>
          </w:tcPr>
          <w:p w14:paraId="06B69C9C" w14:textId="77777777" w:rsidR="00075712" w:rsidRPr="001D386E" w:rsidRDefault="00075712" w:rsidP="009268CC">
            <w:pPr>
              <w:pStyle w:val="TAC"/>
              <w:rPr>
                <w:rFonts w:eastAsia="MS Mincho"/>
              </w:rPr>
            </w:pPr>
            <w:r w:rsidRPr="001D386E">
              <w:t>-94.7</w:t>
            </w:r>
          </w:p>
        </w:tc>
        <w:tc>
          <w:tcPr>
            <w:tcW w:w="1065" w:type="dxa"/>
            <w:shd w:val="clear" w:color="auto" w:fill="auto"/>
          </w:tcPr>
          <w:p w14:paraId="26A2B463" w14:textId="77777777" w:rsidR="00075712" w:rsidRPr="001D386E" w:rsidRDefault="00075712" w:rsidP="009268CC">
            <w:pPr>
              <w:pStyle w:val="TAC"/>
              <w:rPr>
                <w:rFonts w:eastAsia="MS Mincho"/>
              </w:rPr>
            </w:pPr>
            <w:r w:rsidRPr="001D386E">
              <w:t>-94.7</w:t>
            </w:r>
          </w:p>
        </w:tc>
        <w:tc>
          <w:tcPr>
            <w:tcW w:w="1065" w:type="dxa"/>
            <w:shd w:val="clear" w:color="auto" w:fill="auto"/>
          </w:tcPr>
          <w:p w14:paraId="4AEEF7C8" w14:textId="77777777" w:rsidR="00075712" w:rsidRPr="001D386E" w:rsidRDefault="00075712" w:rsidP="009268CC">
            <w:pPr>
              <w:pStyle w:val="TAC"/>
              <w:rPr>
                <w:rFonts w:eastAsia="MS Mincho"/>
              </w:rPr>
            </w:pPr>
            <w:r w:rsidRPr="001D386E">
              <w:t>-94.7</w:t>
            </w:r>
          </w:p>
        </w:tc>
        <w:tc>
          <w:tcPr>
            <w:tcW w:w="1196" w:type="dxa"/>
            <w:shd w:val="clear" w:color="auto" w:fill="auto"/>
            <w:vAlign w:val="center"/>
          </w:tcPr>
          <w:p w14:paraId="4CA487E0" w14:textId="77777777" w:rsidR="00075712" w:rsidRPr="001D386E" w:rsidRDefault="00075712" w:rsidP="009268CC">
            <w:pPr>
              <w:pStyle w:val="TAC"/>
              <w:rPr>
                <w:rFonts w:eastAsia="MS Mincho"/>
              </w:rPr>
            </w:pPr>
            <w:r w:rsidRPr="001D386E">
              <w:rPr>
                <w:rFonts w:eastAsia="MS Mincho"/>
              </w:rPr>
              <w:t>FDD</w:t>
            </w:r>
          </w:p>
        </w:tc>
      </w:tr>
      <w:tr w:rsidR="00075712" w:rsidRPr="001D386E" w14:paraId="4AE170A3" w14:textId="77777777" w:rsidTr="009268CC">
        <w:trPr>
          <w:trHeight w:val="255"/>
        </w:trPr>
        <w:tc>
          <w:tcPr>
            <w:tcW w:w="1065" w:type="dxa"/>
            <w:shd w:val="clear" w:color="auto" w:fill="auto"/>
          </w:tcPr>
          <w:p w14:paraId="3D9E62CA" w14:textId="77777777" w:rsidR="00075712" w:rsidRPr="001D386E" w:rsidRDefault="00075712" w:rsidP="009268CC">
            <w:pPr>
              <w:pStyle w:val="TAC"/>
            </w:pPr>
            <w:r w:rsidRPr="001D386E">
              <w:t>21</w:t>
            </w:r>
          </w:p>
        </w:tc>
        <w:tc>
          <w:tcPr>
            <w:tcW w:w="1065" w:type="dxa"/>
            <w:shd w:val="clear" w:color="auto" w:fill="auto"/>
          </w:tcPr>
          <w:p w14:paraId="0040B7E1" w14:textId="77777777" w:rsidR="00075712" w:rsidRPr="001D386E" w:rsidDel="001D4AD8" w:rsidRDefault="00075712" w:rsidP="009268CC">
            <w:pPr>
              <w:pStyle w:val="TAC"/>
              <w:rPr>
                <w:rFonts w:eastAsia="MS Mincho"/>
              </w:rPr>
            </w:pPr>
          </w:p>
        </w:tc>
        <w:tc>
          <w:tcPr>
            <w:tcW w:w="969" w:type="dxa"/>
            <w:shd w:val="clear" w:color="auto" w:fill="auto"/>
          </w:tcPr>
          <w:p w14:paraId="4DDAD3B5" w14:textId="77777777" w:rsidR="00075712" w:rsidRPr="001D386E" w:rsidRDefault="00075712" w:rsidP="009268CC">
            <w:pPr>
              <w:pStyle w:val="TAC"/>
              <w:rPr>
                <w:rFonts w:eastAsia="MS Mincho"/>
              </w:rPr>
            </w:pPr>
          </w:p>
        </w:tc>
        <w:tc>
          <w:tcPr>
            <w:tcW w:w="969" w:type="dxa"/>
            <w:shd w:val="clear" w:color="auto" w:fill="auto"/>
          </w:tcPr>
          <w:p w14:paraId="5EF89D98" w14:textId="77777777" w:rsidR="00075712" w:rsidRPr="001D386E" w:rsidRDefault="00075712" w:rsidP="009268CC">
            <w:pPr>
              <w:pStyle w:val="TAC"/>
              <w:rPr>
                <w:rFonts w:eastAsia="MS Mincho"/>
              </w:rPr>
            </w:pPr>
            <w:r w:rsidRPr="001D386E">
              <w:t>-97.7</w:t>
            </w:r>
          </w:p>
        </w:tc>
        <w:tc>
          <w:tcPr>
            <w:tcW w:w="969" w:type="dxa"/>
            <w:shd w:val="clear" w:color="auto" w:fill="auto"/>
          </w:tcPr>
          <w:p w14:paraId="02C2CC74" w14:textId="77777777" w:rsidR="00075712" w:rsidRPr="001D386E" w:rsidRDefault="00075712" w:rsidP="009268CC">
            <w:pPr>
              <w:pStyle w:val="TAC"/>
              <w:rPr>
                <w:rFonts w:eastAsia="MS Mincho"/>
              </w:rPr>
            </w:pPr>
            <w:r w:rsidRPr="001D386E">
              <w:t>-97.7</w:t>
            </w:r>
          </w:p>
        </w:tc>
        <w:tc>
          <w:tcPr>
            <w:tcW w:w="1065" w:type="dxa"/>
            <w:shd w:val="clear" w:color="auto" w:fill="auto"/>
          </w:tcPr>
          <w:p w14:paraId="062A37C4" w14:textId="77777777" w:rsidR="00075712" w:rsidRPr="001D386E" w:rsidRDefault="00075712" w:rsidP="009268CC">
            <w:pPr>
              <w:pStyle w:val="TAC"/>
              <w:rPr>
                <w:rFonts w:eastAsia="MS Mincho"/>
              </w:rPr>
            </w:pPr>
            <w:r w:rsidRPr="001D386E">
              <w:t>-97.7</w:t>
            </w:r>
          </w:p>
        </w:tc>
        <w:tc>
          <w:tcPr>
            <w:tcW w:w="1065" w:type="dxa"/>
            <w:shd w:val="clear" w:color="auto" w:fill="auto"/>
          </w:tcPr>
          <w:p w14:paraId="1CAA0178" w14:textId="77777777" w:rsidR="00075712" w:rsidRPr="001D386E" w:rsidRDefault="00075712" w:rsidP="009268CC">
            <w:pPr>
              <w:pStyle w:val="TAC"/>
              <w:rPr>
                <w:rFonts w:eastAsia="MS Mincho"/>
              </w:rPr>
            </w:pPr>
          </w:p>
        </w:tc>
        <w:tc>
          <w:tcPr>
            <w:tcW w:w="1196" w:type="dxa"/>
            <w:shd w:val="clear" w:color="auto" w:fill="auto"/>
          </w:tcPr>
          <w:p w14:paraId="410729F5" w14:textId="77777777" w:rsidR="00075712" w:rsidRPr="001D386E" w:rsidRDefault="00075712" w:rsidP="009268CC">
            <w:pPr>
              <w:pStyle w:val="TAC"/>
            </w:pPr>
            <w:r w:rsidRPr="001D386E">
              <w:t>FDD</w:t>
            </w:r>
          </w:p>
        </w:tc>
      </w:tr>
      <w:tr w:rsidR="00075712" w:rsidRPr="001D386E" w14:paraId="1E1AA935" w14:textId="77777777" w:rsidTr="009268CC">
        <w:trPr>
          <w:trHeight w:val="255"/>
        </w:trPr>
        <w:tc>
          <w:tcPr>
            <w:tcW w:w="1065" w:type="dxa"/>
            <w:tcBorders>
              <w:top w:val="single" w:sz="4" w:space="0" w:color="auto"/>
              <w:left w:val="single" w:sz="4" w:space="0" w:color="auto"/>
              <w:bottom w:val="single" w:sz="4" w:space="0" w:color="auto"/>
              <w:right w:val="single" w:sz="4" w:space="0" w:color="auto"/>
            </w:tcBorders>
          </w:tcPr>
          <w:p w14:paraId="45AAEA17" w14:textId="77777777" w:rsidR="00075712" w:rsidRPr="001D386E" w:rsidRDefault="00075712" w:rsidP="009268CC">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48E35C22" w14:textId="77777777" w:rsidR="00075712" w:rsidRPr="001D386E" w:rsidRDefault="00075712" w:rsidP="009268CC">
            <w:pPr>
              <w:pStyle w:val="TAC"/>
            </w:pPr>
          </w:p>
        </w:tc>
        <w:tc>
          <w:tcPr>
            <w:tcW w:w="969" w:type="dxa"/>
            <w:tcBorders>
              <w:top w:val="single" w:sz="4" w:space="0" w:color="auto"/>
              <w:left w:val="single" w:sz="4" w:space="0" w:color="auto"/>
              <w:bottom w:val="single" w:sz="4" w:space="0" w:color="auto"/>
              <w:right w:val="single" w:sz="4" w:space="0" w:color="auto"/>
            </w:tcBorders>
          </w:tcPr>
          <w:p w14:paraId="55524DC8" w14:textId="77777777" w:rsidR="00075712" w:rsidRPr="001D386E" w:rsidRDefault="00075712" w:rsidP="009268CC">
            <w:pPr>
              <w:pStyle w:val="TAC"/>
            </w:pPr>
          </w:p>
        </w:tc>
        <w:tc>
          <w:tcPr>
            <w:tcW w:w="969" w:type="dxa"/>
            <w:tcBorders>
              <w:top w:val="single" w:sz="4" w:space="0" w:color="auto"/>
              <w:left w:val="single" w:sz="4" w:space="0" w:color="auto"/>
              <w:bottom w:val="single" w:sz="4" w:space="0" w:color="auto"/>
              <w:right w:val="single" w:sz="4" w:space="0" w:color="auto"/>
            </w:tcBorders>
          </w:tcPr>
          <w:p w14:paraId="517ECBCB" w14:textId="77777777" w:rsidR="00075712" w:rsidRPr="001D386E" w:rsidRDefault="00075712" w:rsidP="009268CC">
            <w:pPr>
              <w:pStyle w:val="TAC"/>
            </w:pPr>
            <w:r>
              <w:t>[-96.7]</w:t>
            </w:r>
          </w:p>
        </w:tc>
        <w:tc>
          <w:tcPr>
            <w:tcW w:w="969" w:type="dxa"/>
            <w:tcBorders>
              <w:top w:val="single" w:sz="4" w:space="0" w:color="auto"/>
              <w:left w:val="single" w:sz="4" w:space="0" w:color="auto"/>
              <w:bottom w:val="single" w:sz="4" w:space="0" w:color="auto"/>
              <w:right w:val="single" w:sz="4" w:space="0" w:color="auto"/>
            </w:tcBorders>
          </w:tcPr>
          <w:p w14:paraId="085D184C" w14:textId="77777777" w:rsidR="00075712" w:rsidRPr="001D386E" w:rsidRDefault="00075712" w:rsidP="009268CC">
            <w:pPr>
              <w:pStyle w:val="TAC"/>
            </w:pPr>
            <w:r>
              <w:t>[-96.7]</w:t>
            </w:r>
          </w:p>
        </w:tc>
        <w:tc>
          <w:tcPr>
            <w:tcW w:w="1065" w:type="dxa"/>
            <w:tcBorders>
              <w:top w:val="single" w:sz="4" w:space="0" w:color="auto"/>
              <w:left w:val="single" w:sz="4" w:space="0" w:color="auto"/>
              <w:bottom w:val="single" w:sz="4" w:space="0" w:color="auto"/>
              <w:right w:val="single" w:sz="4" w:space="0" w:color="auto"/>
            </w:tcBorders>
          </w:tcPr>
          <w:p w14:paraId="7679BE26" w14:textId="77777777" w:rsidR="00075712" w:rsidRPr="001D386E" w:rsidRDefault="00075712" w:rsidP="009268CC">
            <w:pPr>
              <w:pStyle w:val="TAC"/>
            </w:pPr>
          </w:p>
        </w:tc>
        <w:tc>
          <w:tcPr>
            <w:tcW w:w="1065" w:type="dxa"/>
            <w:tcBorders>
              <w:top w:val="single" w:sz="4" w:space="0" w:color="auto"/>
              <w:left w:val="single" w:sz="4" w:space="0" w:color="auto"/>
              <w:bottom w:val="single" w:sz="4" w:space="0" w:color="auto"/>
              <w:right w:val="single" w:sz="4" w:space="0" w:color="auto"/>
            </w:tcBorders>
          </w:tcPr>
          <w:p w14:paraId="3780ADE4" w14:textId="77777777" w:rsidR="00075712" w:rsidRPr="001D386E" w:rsidRDefault="00075712" w:rsidP="009268CC">
            <w:pPr>
              <w:pStyle w:val="TAC"/>
            </w:pPr>
          </w:p>
        </w:tc>
        <w:tc>
          <w:tcPr>
            <w:tcW w:w="1196" w:type="dxa"/>
            <w:tcBorders>
              <w:top w:val="single" w:sz="4" w:space="0" w:color="auto"/>
              <w:left w:val="single" w:sz="4" w:space="0" w:color="auto"/>
              <w:bottom w:val="single" w:sz="4" w:space="0" w:color="auto"/>
              <w:right w:val="single" w:sz="4" w:space="0" w:color="auto"/>
            </w:tcBorders>
          </w:tcPr>
          <w:p w14:paraId="5E9BE7DB" w14:textId="77777777" w:rsidR="00075712" w:rsidRPr="001D386E" w:rsidRDefault="00075712" w:rsidP="009268CC">
            <w:pPr>
              <w:pStyle w:val="TAC"/>
              <w:rPr>
                <w:rFonts w:eastAsia="MS Mincho"/>
              </w:rPr>
            </w:pPr>
            <w:r>
              <w:t>FDD</w:t>
            </w:r>
          </w:p>
        </w:tc>
      </w:tr>
      <w:tr w:rsidR="00075712" w:rsidRPr="001D386E" w14:paraId="1AC8B320" w14:textId="77777777" w:rsidTr="009268CC">
        <w:trPr>
          <w:trHeight w:val="255"/>
        </w:trPr>
        <w:tc>
          <w:tcPr>
            <w:tcW w:w="1065" w:type="dxa"/>
            <w:shd w:val="clear" w:color="auto" w:fill="auto"/>
            <w:vAlign w:val="center"/>
          </w:tcPr>
          <w:p w14:paraId="7FDA1843" w14:textId="77777777" w:rsidR="00075712" w:rsidRPr="001D386E" w:rsidRDefault="00075712" w:rsidP="009268CC">
            <w:pPr>
              <w:pStyle w:val="TAC"/>
            </w:pPr>
            <w:r w:rsidRPr="001D386E">
              <w:t>25</w:t>
            </w:r>
          </w:p>
        </w:tc>
        <w:tc>
          <w:tcPr>
            <w:tcW w:w="1065" w:type="dxa"/>
            <w:shd w:val="clear" w:color="auto" w:fill="auto"/>
          </w:tcPr>
          <w:p w14:paraId="6CE1C384" w14:textId="77777777" w:rsidR="00075712" w:rsidRPr="001D386E" w:rsidRDefault="00075712" w:rsidP="009268CC">
            <w:pPr>
              <w:pStyle w:val="TAC"/>
              <w:rPr>
                <w:rFonts w:eastAsia="MS Mincho"/>
              </w:rPr>
            </w:pPr>
            <w:r w:rsidRPr="001D386E">
              <w:t>-98.7</w:t>
            </w:r>
          </w:p>
        </w:tc>
        <w:tc>
          <w:tcPr>
            <w:tcW w:w="969" w:type="dxa"/>
            <w:shd w:val="clear" w:color="auto" w:fill="auto"/>
          </w:tcPr>
          <w:p w14:paraId="2C167E7D" w14:textId="77777777" w:rsidR="00075712" w:rsidRPr="001D386E" w:rsidRDefault="00075712" w:rsidP="009268CC">
            <w:pPr>
              <w:pStyle w:val="TAC"/>
              <w:rPr>
                <w:rFonts w:eastAsia="MS Mincho"/>
              </w:rPr>
            </w:pPr>
            <w:r w:rsidRPr="001D386E">
              <w:t>-95.7</w:t>
            </w:r>
          </w:p>
        </w:tc>
        <w:tc>
          <w:tcPr>
            <w:tcW w:w="969" w:type="dxa"/>
            <w:shd w:val="clear" w:color="auto" w:fill="auto"/>
          </w:tcPr>
          <w:p w14:paraId="75FF4BA9" w14:textId="77777777" w:rsidR="00075712" w:rsidRPr="001D386E" w:rsidRDefault="00075712" w:rsidP="009268CC">
            <w:pPr>
              <w:pStyle w:val="TAC"/>
              <w:rPr>
                <w:rFonts w:eastAsia="MS Mincho"/>
              </w:rPr>
            </w:pPr>
            <w:r w:rsidRPr="001D386E">
              <w:t>-94.2</w:t>
            </w:r>
          </w:p>
        </w:tc>
        <w:tc>
          <w:tcPr>
            <w:tcW w:w="969" w:type="dxa"/>
            <w:shd w:val="clear" w:color="auto" w:fill="auto"/>
          </w:tcPr>
          <w:p w14:paraId="5E0692D2" w14:textId="77777777" w:rsidR="00075712" w:rsidRPr="001D386E" w:rsidRDefault="00075712" w:rsidP="009268CC">
            <w:pPr>
              <w:pStyle w:val="TAC"/>
              <w:rPr>
                <w:rFonts w:eastAsia="MS Mincho"/>
              </w:rPr>
            </w:pPr>
            <w:r w:rsidRPr="001D386E">
              <w:t>-94.2</w:t>
            </w:r>
          </w:p>
        </w:tc>
        <w:tc>
          <w:tcPr>
            <w:tcW w:w="1065" w:type="dxa"/>
            <w:shd w:val="clear" w:color="auto" w:fill="auto"/>
          </w:tcPr>
          <w:p w14:paraId="3D3B6904" w14:textId="77777777" w:rsidR="00075712" w:rsidRPr="001D386E" w:rsidRDefault="00075712" w:rsidP="009268CC">
            <w:pPr>
              <w:pStyle w:val="TAC"/>
              <w:rPr>
                <w:rFonts w:eastAsia="MS Mincho"/>
              </w:rPr>
            </w:pPr>
            <w:r w:rsidRPr="001D386E">
              <w:t>-94.2</w:t>
            </w:r>
          </w:p>
        </w:tc>
        <w:tc>
          <w:tcPr>
            <w:tcW w:w="1065" w:type="dxa"/>
            <w:shd w:val="clear" w:color="auto" w:fill="auto"/>
          </w:tcPr>
          <w:p w14:paraId="2B38996B" w14:textId="77777777" w:rsidR="00075712" w:rsidRPr="001D386E" w:rsidRDefault="00075712" w:rsidP="009268CC">
            <w:pPr>
              <w:pStyle w:val="TAC"/>
              <w:rPr>
                <w:rFonts w:eastAsia="MS Mincho"/>
              </w:rPr>
            </w:pPr>
            <w:r w:rsidRPr="001D386E">
              <w:t>-94.2</w:t>
            </w:r>
          </w:p>
        </w:tc>
        <w:tc>
          <w:tcPr>
            <w:tcW w:w="1196" w:type="dxa"/>
            <w:shd w:val="clear" w:color="auto" w:fill="auto"/>
            <w:vAlign w:val="center"/>
          </w:tcPr>
          <w:p w14:paraId="356264FB" w14:textId="77777777" w:rsidR="00075712" w:rsidRPr="001D386E" w:rsidRDefault="00075712" w:rsidP="009268CC">
            <w:pPr>
              <w:pStyle w:val="TAC"/>
              <w:rPr>
                <w:rFonts w:eastAsia="MS Mincho"/>
              </w:rPr>
            </w:pPr>
            <w:r w:rsidRPr="001D386E">
              <w:rPr>
                <w:rFonts w:eastAsia="MS Mincho"/>
              </w:rPr>
              <w:t>FDD</w:t>
            </w:r>
          </w:p>
        </w:tc>
      </w:tr>
      <w:tr w:rsidR="00075712" w:rsidRPr="001D386E" w14:paraId="1125F532" w14:textId="77777777" w:rsidTr="009268CC">
        <w:trPr>
          <w:trHeight w:val="255"/>
        </w:trPr>
        <w:tc>
          <w:tcPr>
            <w:tcW w:w="1065" w:type="dxa"/>
            <w:shd w:val="clear" w:color="auto" w:fill="auto"/>
            <w:vAlign w:val="center"/>
          </w:tcPr>
          <w:p w14:paraId="208C801C" w14:textId="77777777" w:rsidR="00075712" w:rsidRPr="001D386E" w:rsidRDefault="00075712" w:rsidP="009268CC">
            <w:pPr>
              <w:pStyle w:val="TAC"/>
            </w:pPr>
            <w:r w:rsidRPr="001D386E">
              <w:t>26</w:t>
            </w:r>
          </w:p>
        </w:tc>
        <w:tc>
          <w:tcPr>
            <w:tcW w:w="1065" w:type="dxa"/>
            <w:shd w:val="clear" w:color="auto" w:fill="auto"/>
          </w:tcPr>
          <w:p w14:paraId="491B6F77" w14:textId="77777777" w:rsidR="00075712" w:rsidRPr="001D386E" w:rsidRDefault="00075712" w:rsidP="009268CC">
            <w:pPr>
              <w:pStyle w:val="TAC"/>
              <w:rPr>
                <w:rFonts w:eastAsia="MS Mincho"/>
              </w:rPr>
            </w:pPr>
            <w:r w:rsidRPr="001D386E">
              <w:t>-100.2</w:t>
            </w:r>
          </w:p>
        </w:tc>
        <w:tc>
          <w:tcPr>
            <w:tcW w:w="969" w:type="dxa"/>
            <w:shd w:val="clear" w:color="auto" w:fill="auto"/>
          </w:tcPr>
          <w:p w14:paraId="3C8FF209" w14:textId="77777777" w:rsidR="00075712" w:rsidRPr="001D386E" w:rsidRDefault="00075712" w:rsidP="009268CC">
            <w:pPr>
              <w:pStyle w:val="TAC"/>
              <w:rPr>
                <w:rFonts w:eastAsia="MS Mincho"/>
              </w:rPr>
            </w:pPr>
            <w:r w:rsidRPr="001D386E">
              <w:t>-97.2</w:t>
            </w:r>
          </w:p>
        </w:tc>
        <w:tc>
          <w:tcPr>
            <w:tcW w:w="969" w:type="dxa"/>
            <w:shd w:val="clear" w:color="auto" w:fill="auto"/>
          </w:tcPr>
          <w:p w14:paraId="794519E2" w14:textId="77777777" w:rsidR="00075712" w:rsidRPr="001D386E" w:rsidRDefault="00075712" w:rsidP="009268CC">
            <w:pPr>
              <w:pStyle w:val="TAC"/>
              <w:rPr>
                <w:rFonts w:eastAsia="MS Mincho"/>
              </w:rPr>
            </w:pPr>
            <w:r w:rsidRPr="001D386E">
              <w:t>-95.2</w:t>
            </w:r>
          </w:p>
        </w:tc>
        <w:tc>
          <w:tcPr>
            <w:tcW w:w="969" w:type="dxa"/>
            <w:shd w:val="clear" w:color="auto" w:fill="auto"/>
          </w:tcPr>
          <w:p w14:paraId="6AFEF267" w14:textId="77777777" w:rsidR="00075712" w:rsidRPr="001D386E" w:rsidRDefault="00075712" w:rsidP="009268CC">
            <w:pPr>
              <w:pStyle w:val="TAC"/>
              <w:rPr>
                <w:rFonts w:eastAsia="MS Mincho"/>
              </w:rPr>
            </w:pPr>
            <w:r w:rsidRPr="001D386E">
              <w:t>-95.2</w:t>
            </w:r>
          </w:p>
        </w:tc>
        <w:tc>
          <w:tcPr>
            <w:tcW w:w="1065" w:type="dxa"/>
            <w:shd w:val="clear" w:color="auto" w:fill="auto"/>
          </w:tcPr>
          <w:p w14:paraId="51A64AA2" w14:textId="77777777" w:rsidR="00075712" w:rsidRPr="001D386E" w:rsidRDefault="00075712" w:rsidP="009268CC">
            <w:pPr>
              <w:pStyle w:val="TAC"/>
              <w:rPr>
                <w:rFonts w:eastAsia="MS Mincho"/>
              </w:rPr>
            </w:pPr>
            <w:r w:rsidRPr="001D386E">
              <w:t>-95.2</w:t>
            </w:r>
          </w:p>
        </w:tc>
        <w:tc>
          <w:tcPr>
            <w:tcW w:w="1065" w:type="dxa"/>
            <w:shd w:val="clear" w:color="auto" w:fill="auto"/>
          </w:tcPr>
          <w:p w14:paraId="738A145F" w14:textId="77777777" w:rsidR="00075712" w:rsidRPr="001D386E" w:rsidRDefault="00075712" w:rsidP="009268CC">
            <w:pPr>
              <w:pStyle w:val="TAC"/>
              <w:rPr>
                <w:rFonts w:eastAsia="MS Mincho"/>
              </w:rPr>
            </w:pPr>
          </w:p>
        </w:tc>
        <w:tc>
          <w:tcPr>
            <w:tcW w:w="1196" w:type="dxa"/>
            <w:shd w:val="clear" w:color="auto" w:fill="auto"/>
            <w:vAlign w:val="center"/>
          </w:tcPr>
          <w:p w14:paraId="133C7374" w14:textId="77777777" w:rsidR="00075712" w:rsidRPr="001D386E" w:rsidRDefault="00075712" w:rsidP="009268CC">
            <w:pPr>
              <w:pStyle w:val="TAC"/>
            </w:pPr>
            <w:r w:rsidRPr="001D386E">
              <w:rPr>
                <w:rFonts w:eastAsia="MS Mincho"/>
              </w:rPr>
              <w:t>FDD</w:t>
            </w:r>
          </w:p>
        </w:tc>
      </w:tr>
      <w:tr w:rsidR="00075712" w:rsidRPr="001D386E" w14:paraId="149599EB" w14:textId="77777777" w:rsidTr="009268CC">
        <w:trPr>
          <w:trHeight w:val="255"/>
        </w:trPr>
        <w:tc>
          <w:tcPr>
            <w:tcW w:w="1065" w:type="dxa"/>
            <w:shd w:val="clear" w:color="auto" w:fill="auto"/>
            <w:vAlign w:val="center"/>
          </w:tcPr>
          <w:p w14:paraId="783C40A6" w14:textId="77777777" w:rsidR="00075712" w:rsidRPr="001D386E" w:rsidRDefault="00075712" w:rsidP="009268CC">
            <w:pPr>
              <w:pStyle w:val="TAC"/>
            </w:pPr>
            <w:r w:rsidRPr="001D386E">
              <w:rPr>
                <w:rFonts w:eastAsia="MS Mincho"/>
              </w:rPr>
              <w:t>27</w:t>
            </w:r>
          </w:p>
        </w:tc>
        <w:tc>
          <w:tcPr>
            <w:tcW w:w="1065" w:type="dxa"/>
            <w:shd w:val="clear" w:color="auto" w:fill="auto"/>
          </w:tcPr>
          <w:p w14:paraId="3A891711" w14:textId="77777777" w:rsidR="00075712" w:rsidRPr="001D386E" w:rsidRDefault="00075712" w:rsidP="009268CC">
            <w:pPr>
              <w:pStyle w:val="TAC"/>
              <w:rPr>
                <w:rFonts w:eastAsia="MS Mincho"/>
              </w:rPr>
            </w:pPr>
            <w:r w:rsidRPr="001D386E">
              <w:t>-100.7</w:t>
            </w:r>
          </w:p>
        </w:tc>
        <w:tc>
          <w:tcPr>
            <w:tcW w:w="969" w:type="dxa"/>
            <w:shd w:val="clear" w:color="auto" w:fill="auto"/>
          </w:tcPr>
          <w:p w14:paraId="3846BD45" w14:textId="77777777" w:rsidR="00075712" w:rsidRPr="001D386E" w:rsidRDefault="00075712" w:rsidP="009268CC">
            <w:pPr>
              <w:pStyle w:val="TAC"/>
              <w:rPr>
                <w:rFonts w:eastAsia="MS Mincho"/>
              </w:rPr>
            </w:pPr>
            <w:r w:rsidRPr="001D386E">
              <w:t>-97.7</w:t>
            </w:r>
          </w:p>
        </w:tc>
        <w:tc>
          <w:tcPr>
            <w:tcW w:w="969" w:type="dxa"/>
            <w:shd w:val="clear" w:color="auto" w:fill="auto"/>
          </w:tcPr>
          <w:p w14:paraId="0CD7CE98" w14:textId="77777777" w:rsidR="00075712" w:rsidRPr="001D386E" w:rsidRDefault="00075712" w:rsidP="009268CC">
            <w:pPr>
              <w:pStyle w:val="TAC"/>
              <w:rPr>
                <w:rFonts w:eastAsia="MS Mincho"/>
              </w:rPr>
            </w:pPr>
            <w:r w:rsidRPr="001D386E">
              <w:t>-95.7</w:t>
            </w:r>
          </w:p>
        </w:tc>
        <w:tc>
          <w:tcPr>
            <w:tcW w:w="969" w:type="dxa"/>
            <w:shd w:val="clear" w:color="auto" w:fill="auto"/>
          </w:tcPr>
          <w:p w14:paraId="4E1D5E7B" w14:textId="77777777" w:rsidR="00075712" w:rsidRPr="001D386E" w:rsidRDefault="00075712" w:rsidP="009268CC">
            <w:pPr>
              <w:pStyle w:val="TAC"/>
              <w:rPr>
                <w:rFonts w:eastAsia="MS Mincho"/>
              </w:rPr>
            </w:pPr>
            <w:r w:rsidRPr="001D386E">
              <w:t>-95.7</w:t>
            </w:r>
          </w:p>
        </w:tc>
        <w:tc>
          <w:tcPr>
            <w:tcW w:w="1065" w:type="dxa"/>
            <w:shd w:val="clear" w:color="auto" w:fill="auto"/>
          </w:tcPr>
          <w:p w14:paraId="57BE768A" w14:textId="77777777" w:rsidR="00075712" w:rsidRPr="001D386E" w:rsidRDefault="00075712" w:rsidP="009268CC">
            <w:pPr>
              <w:pStyle w:val="TAC"/>
              <w:rPr>
                <w:rFonts w:eastAsia="MS Mincho"/>
              </w:rPr>
            </w:pPr>
          </w:p>
        </w:tc>
        <w:tc>
          <w:tcPr>
            <w:tcW w:w="1065" w:type="dxa"/>
            <w:shd w:val="clear" w:color="auto" w:fill="auto"/>
          </w:tcPr>
          <w:p w14:paraId="40D66E84" w14:textId="77777777" w:rsidR="00075712" w:rsidRPr="001D386E" w:rsidRDefault="00075712" w:rsidP="009268CC">
            <w:pPr>
              <w:pStyle w:val="TAC"/>
              <w:rPr>
                <w:rFonts w:eastAsia="MS Mincho"/>
              </w:rPr>
            </w:pPr>
          </w:p>
        </w:tc>
        <w:tc>
          <w:tcPr>
            <w:tcW w:w="1196" w:type="dxa"/>
            <w:shd w:val="clear" w:color="auto" w:fill="auto"/>
            <w:vAlign w:val="center"/>
          </w:tcPr>
          <w:p w14:paraId="7D5A8462" w14:textId="77777777" w:rsidR="00075712" w:rsidRPr="001D386E" w:rsidRDefault="00075712" w:rsidP="009268CC">
            <w:pPr>
              <w:pStyle w:val="TAC"/>
              <w:rPr>
                <w:rFonts w:eastAsia="MS Mincho"/>
              </w:rPr>
            </w:pPr>
            <w:r w:rsidRPr="001D386E">
              <w:rPr>
                <w:rFonts w:eastAsia="MS Mincho"/>
              </w:rPr>
              <w:t>FDD</w:t>
            </w:r>
          </w:p>
        </w:tc>
      </w:tr>
      <w:tr w:rsidR="00075712" w:rsidRPr="001D386E" w14:paraId="751F6781" w14:textId="77777777" w:rsidTr="009268CC">
        <w:trPr>
          <w:trHeight w:val="255"/>
        </w:trPr>
        <w:tc>
          <w:tcPr>
            <w:tcW w:w="1065" w:type="dxa"/>
            <w:shd w:val="clear" w:color="auto" w:fill="auto"/>
            <w:vAlign w:val="center"/>
          </w:tcPr>
          <w:p w14:paraId="4A3E78A7" w14:textId="77777777" w:rsidR="00075712" w:rsidRPr="001D386E" w:rsidRDefault="00075712" w:rsidP="009268CC">
            <w:pPr>
              <w:pStyle w:val="TAC"/>
            </w:pPr>
            <w:r w:rsidRPr="001D386E">
              <w:rPr>
                <w:rFonts w:hint="eastAsia"/>
              </w:rPr>
              <w:t>28</w:t>
            </w:r>
          </w:p>
        </w:tc>
        <w:tc>
          <w:tcPr>
            <w:tcW w:w="1065" w:type="dxa"/>
            <w:shd w:val="clear" w:color="auto" w:fill="auto"/>
          </w:tcPr>
          <w:p w14:paraId="59A785EB" w14:textId="77777777" w:rsidR="00075712" w:rsidRPr="001D386E" w:rsidRDefault="00075712" w:rsidP="009268CC">
            <w:pPr>
              <w:pStyle w:val="TAC"/>
              <w:rPr>
                <w:rFonts w:eastAsia="MS Mincho"/>
              </w:rPr>
            </w:pPr>
          </w:p>
        </w:tc>
        <w:tc>
          <w:tcPr>
            <w:tcW w:w="969" w:type="dxa"/>
            <w:shd w:val="clear" w:color="auto" w:fill="auto"/>
          </w:tcPr>
          <w:p w14:paraId="0AC96DC1" w14:textId="77777777" w:rsidR="00075712" w:rsidRPr="001D386E" w:rsidRDefault="00075712" w:rsidP="009268CC">
            <w:pPr>
              <w:pStyle w:val="TAC"/>
              <w:rPr>
                <w:rFonts w:eastAsia="MS Mincho"/>
              </w:rPr>
            </w:pPr>
            <w:r w:rsidRPr="001D386E">
              <w:t>-97.7</w:t>
            </w:r>
          </w:p>
        </w:tc>
        <w:tc>
          <w:tcPr>
            <w:tcW w:w="969" w:type="dxa"/>
            <w:shd w:val="clear" w:color="auto" w:fill="auto"/>
          </w:tcPr>
          <w:p w14:paraId="6C842F5F" w14:textId="77777777" w:rsidR="00075712" w:rsidRPr="001D386E" w:rsidRDefault="00075712" w:rsidP="009268CC">
            <w:pPr>
              <w:pStyle w:val="TAC"/>
              <w:rPr>
                <w:rFonts w:eastAsia="MS Mincho"/>
              </w:rPr>
            </w:pPr>
            <w:r w:rsidRPr="001D386E">
              <w:t>-96.2</w:t>
            </w:r>
          </w:p>
        </w:tc>
        <w:tc>
          <w:tcPr>
            <w:tcW w:w="969" w:type="dxa"/>
            <w:shd w:val="clear" w:color="auto" w:fill="auto"/>
          </w:tcPr>
          <w:p w14:paraId="261A3A70" w14:textId="77777777" w:rsidR="00075712" w:rsidRPr="001D386E" w:rsidRDefault="00075712" w:rsidP="009268CC">
            <w:pPr>
              <w:pStyle w:val="TAC"/>
              <w:rPr>
                <w:rFonts w:eastAsia="MS Mincho"/>
              </w:rPr>
            </w:pPr>
            <w:r w:rsidRPr="001D386E">
              <w:t>-96.2</w:t>
            </w:r>
          </w:p>
        </w:tc>
        <w:tc>
          <w:tcPr>
            <w:tcW w:w="1065" w:type="dxa"/>
            <w:shd w:val="clear" w:color="auto" w:fill="auto"/>
          </w:tcPr>
          <w:p w14:paraId="574095F4" w14:textId="77777777" w:rsidR="00075712" w:rsidRPr="001D386E" w:rsidRDefault="00075712" w:rsidP="009268CC">
            <w:pPr>
              <w:pStyle w:val="TAC"/>
              <w:rPr>
                <w:rFonts w:eastAsia="MS Mincho"/>
              </w:rPr>
            </w:pPr>
            <w:r w:rsidRPr="001D386E">
              <w:t>-96.2</w:t>
            </w:r>
          </w:p>
        </w:tc>
        <w:tc>
          <w:tcPr>
            <w:tcW w:w="1065" w:type="dxa"/>
            <w:shd w:val="clear" w:color="auto" w:fill="auto"/>
          </w:tcPr>
          <w:p w14:paraId="63C5A57A" w14:textId="77777777" w:rsidR="00075712" w:rsidRPr="001D386E" w:rsidRDefault="00075712" w:rsidP="009268CC">
            <w:pPr>
              <w:pStyle w:val="TAC"/>
              <w:rPr>
                <w:rFonts w:eastAsia="MS Mincho"/>
              </w:rPr>
            </w:pPr>
            <w:r w:rsidRPr="001D386E">
              <w:t>-96.2</w:t>
            </w:r>
          </w:p>
        </w:tc>
        <w:tc>
          <w:tcPr>
            <w:tcW w:w="1196" w:type="dxa"/>
            <w:shd w:val="clear" w:color="auto" w:fill="auto"/>
            <w:vAlign w:val="center"/>
          </w:tcPr>
          <w:p w14:paraId="306A327B" w14:textId="77777777" w:rsidR="00075712" w:rsidRPr="001D386E" w:rsidRDefault="00075712" w:rsidP="009268CC">
            <w:pPr>
              <w:pStyle w:val="TAC"/>
            </w:pPr>
            <w:r w:rsidRPr="001D386E">
              <w:t>FDD</w:t>
            </w:r>
          </w:p>
        </w:tc>
      </w:tr>
      <w:tr w:rsidR="00075712" w:rsidRPr="001D386E" w14:paraId="6B34EAA9" w14:textId="77777777" w:rsidTr="009268CC">
        <w:trPr>
          <w:trHeight w:val="255"/>
        </w:trPr>
        <w:tc>
          <w:tcPr>
            <w:tcW w:w="1065" w:type="dxa"/>
            <w:shd w:val="clear" w:color="auto" w:fill="auto"/>
          </w:tcPr>
          <w:p w14:paraId="50D2C35D" w14:textId="77777777" w:rsidR="00075712" w:rsidRPr="001D386E" w:rsidRDefault="00075712" w:rsidP="009268CC">
            <w:pPr>
              <w:pStyle w:val="TAC"/>
            </w:pPr>
            <w:r w:rsidRPr="001D386E">
              <w:t>31</w:t>
            </w:r>
          </w:p>
        </w:tc>
        <w:tc>
          <w:tcPr>
            <w:tcW w:w="1065" w:type="dxa"/>
            <w:shd w:val="clear" w:color="auto" w:fill="auto"/>
          </w:tcPr>
          <w:p w14:paraId="409D983C" w14:textId="77777777" w:rsidR="00075712" w:rsidRPr="001D386E" w:rsidRDefault="00075712" w:rsidP="009268CC">
            <w:pPr>
              <w:pStyle w:val="TAC"/>
              <w:rPr>
                <w:rFonts w:eastAsia="MS Mincho"/>
              </w:rPr>
            </w:pPr>
            <w:r w:rsidRPr="001D386E">
              <w:t>-96.5</w:t>
            </w:r>
          </w:p>
        </w:tc>
        <w:tc>
          <w:tcPr>
            <w:tcW w:w="969" w:type="dxa"/>
            <w:shd w:val="clear" w:color="auto" w:fill="auto"/>
          </w:tcPr>
          <w:p w14:paraId="78E5FA47" w14:textId="77777777" w:rsidR="00075712" w:rsidRPr="001D386E" w:rsidRDefault="00075712" w:rsidP="009268CC">
            <w:pPr>
              <w:pStyle w:val="TAC"/>
              <w:rPr>
                <w:rFonts w:eastAsia="MS Mincho"/>
              </w:rPr>
            </w:pPr>
            <w:r w:rsidRPr="001D386E">
              <w:t>-93.2</w:t>
            </w:r>
          </w:p>
        </w:tc>
        <w:tc>
          <w:tcPr>
            <w:tcW w:w="969" w:type="dxa"/>
            <w:shd w:val="clear" w:color="auto" w:fill="auto"/>
          </w:tcPr>
          <w:p w14:paraId="29BF76BF" w14:textId="77777777" w:rsidR="00075712" w:rsidRPr="001D386E" w:rsidRDefault="00075712" w:rsidP="009268CC">
            <w:pPr>
              <w:pStyle w:val="TAC"/>
              <w:rPr>
                <w:rFonts w:eastAsia="MS Mincho"/>
              </w:rPr>
            </w:pPr>
            <w:r w:rsidRPr="001D386E">
              <w:t>-91.2</w:t>
            </w:r>
          </w:p>
        </w:tc>
        <w:tc>
          <w:tcPr>
            <w:tcW w:w="969" w:type="dxa"/>
            <w:shd w:val="clear" w:color="auto" w:fill="auto"/>
          </w:tcPr>
          <w:p w14:paraId="313B4817" w14:textId="77777777" w:rsidR="00075712" w:rsidRPr="001D386E" w:rsidRDefault="00075712" w:rsidP="009268CC">
            <w:pPr>
              <w:pStyle w:val="TAC"/>
              <w:rPr>
                <w:rFonts w:eastAsia="MS Mincho"/>
              </w:rPr>
            </w:pPr>
          </w:p>
        </w:tc>
        <w:tc>
          <w:tcPr>
            <w:tcW w:w="1065" w:type="dxa"/>
            <w:shd w:val="clear" w:color="auto" w:fill="auto"/>
          </w:tcPr>
          <w:p w14:paraId="4A4977DE" w14:textId="77777777" w:rsidR="00075712" w:rsidRPr="001D386E" w:rsidRDefault="00075712" w:rsidP="009268CC">
            <w:pPr>
              <w:pStyle w:val="TAC"/>
              <w:rPr>
                <w:rFonts w:eastAsia="MS Mincho"/>
              </w:rPr>
            </w:pPr>
          </w:p>
        </w:tc>
        <w:tc>
          <w:tcPr>
            <w:tcW w:w="1065" w:type="dxa"/>
            <w:shd w:val="clear" w:color="auto" w:fill="auto"/>
          </w:tcPr>
          <w:p w14:paraId="7F884D7F" w14:textId="77777777" w:rsidR="00075712" w:rsidRPr="001D386E" w:rsidRDefault="00075712" w:rsidP="009268CC">
            <w:pPr>
              <w:pStyle w:val="TAC"/>
              <w:rPr>
                <w:rFonts w:eastAsia="MS Mincho"/>
              </w:rPr>
            </w:pPr>
          </w:p>
        </w:tc>
        <w:tc>
          <w:tcPr>
            <w:tcW w:w="1196" w:type="dxa"/>
            <w:shd w:val="clear" w:color="auto" w:fill="auto"/>
          </w:tcPr>
          <w:p w14:paraId="2B11F6C7" w14:textId="77777777" w:rsidR="00075712" w:rsidRPr="001D386E" w:rsidRDefault="00075712" w:rsidP="009268CC">
            <w:pPr>
              <w:pStyle w:val="TAC"/>
            </w:pPr>
            <w:r w:rsidRPr="001D386E">
              <w:t>FDD</w:t>
            </w:r>
          </w:p>
        </w:tc>
      </w:tr>
      <w:tr w:rsidR="00075712" w:rsidRPr="001D386E" w14:paraId="78E77FBE" w14:textId="77777777" w:rsidTr="009268CC">
        <w:trPr>
          <w:trHeight w:val="255"/>
        </w:trPr>
        <w:tc>
          <w:tcPr>
            <w:tcW w:w="1065" w:type="dxa"/>
            <w:shd w:val="clear" w:color="auto" w:fill="auto"/>
            <w:vAlign w:val="center"/>
          </w:tcPr>
          <w:p w14:paraId="681B4257" w14:textId="77777777" w:rsidR="00075712" w:rsidRPr="001D386E" w:rsidRDefault="00075712" w:rsidP="009268CC">
            <w:pPr>
              <w:pStyle w:val="TAC"/>
              <w:rPr>
                <w:rFonts w:eastAsia="MS Mincho"/>
              </w:rPr>
            </w:pPr>
            <w:r w:rsidRPr="001D386E">
              <w:rPr>
                <w:rFonts w:eastAsia="MS Mincho"/>
              </w:rPr>
              <w:t>…</w:t>
            </w:r>
          </w:p>
        </w:tc>
        <w:tc>
          <w:tcPr>
            <w:tcW w:w="1065" w:type="dxa"/>
            <w:shd w:val="clear" w:color="auto" w:fill="auto"/>
          </w:tcPr>
          <w:p w14:paraId="78CCE1A3" w14:textId="77777777" w:rsidR="00075712" w:rsidRPr="001D386E" w:rsidRDefault="00075712" w:rsidP="009268CC">
            <w:pPr>
              <w:pStyle w:val="TAC"/>
              <w:rPr>
                <w:rFonts w:eastAsia="MS Mincho"/>
              </w:rPr>
            </w:pPr>
          </w:p>
        </w:tc>
        <w:tc>
          <w:tcPr>
            <w:tcW w:w="969" w:type="dxa"/>
            <w:shd w:val="clear" w:color="auto" w:fill="auto"/>
          </w:tcPr>
          <w:p w14:paraId="66F928D7" w14:textId="77777777" w:rsidR="00075712" w:rsidRPr="001D386E" w:rsidRDefault="00075712" w:rsidP="009268CC">
            <w:pPr>
              <w:pStyle w:val="TAC"/>
              <w:rPr>
                <w:rFonts w:eastAsia="MS Mincho"/>
              </w:rPr>
            </w:pPr>
          </w:p>
        </w:tc>
        <w:tc>
          <w:tcPr>
            <w:tcW w:w="969" w:type="dxa"/>
            <w:shd w:val="clear" w:color="auto" w:fill="auto"/>
          </w:tcPr>
          <w:p w14:paraId="7FA0BF68" w14:textId="77777777" w:rsidR="00075712" w:rsidRPr="001D386E" w:rsidRDefault="00075712" w:rsidP="009268CC">
            <w:pPr>
              <w:pStyle w:val="TAC"/>
              <w:rPr>
                <w:rFonts w:eastAsia="MS Mincho"/>
              </w:rPr>
            </w:pPr>
          </w:p>
        </w:tc>
        <w:tc>
          <w:tcPr>
            <w:tcW w:w="969" w:type="dxa"/>
            <w:shd w:val="clear" w:color="auto" w:fill="auto"/>
          </w:tcPr>
          <w:p w14:paraId="54DBE9EC" w14:textId="77777777" w:rsidR="00075712" w:rsidRPr="001D386E" w:rsidRDefault="00075712" w:rsidP="009268CC">
            <w:pPr>
              <w:pStyle w:val="TAC"/>
              <w:rPr>
                <w:rFonts w:eastAsia="MS Mincho"/>
              </w:rPr>
            </w:pPr>
          </w:p>
        </w:tc>
        <w:tc>
          <w:tcPr>
            <w:tcW w:w="1065" w:type="dxa"/>
            <w:shd w:val="clear" w:color="auto" w:fill="auto"/>
          </w:tcPr>
          <w:p w14:paraId="13A9E75E" w14:textId="77777777" w:rsidR="00075712" w:rsidRPr="001D386E" w:rsidRDefault="00075712" w:rsidP="009268CC">
            <w:pPr>
              <w:pStyle w:val="TAC"/>
              <w:rPr>
                <w:rFonts w:eastAsia="MS Mincho"/>
              </w:rPr>
            </w:pPr>
          </w:p>
        </w:tc>
        <w:tc>
          <w:tcPr>
            <w:tcW w:w="1065" w:type="dxa"/>
            <w:shd w:val="clear" w:color="auto" w:fill="auto"/>
          </w:tcPr>
          <w:p w14:paraId="781DB273" w14:textId="77777777" w:rsidR="00075712" w:rsidRPr="001D386E" w:rsidRDefault="00075712" w:rsidP="009268CC">
            <w:pPr>
              <w:pStyle w:val="TAC"/>
              <w:rPr>
                <w:rFonts w:eastAsia="MS Mincho"/>
              </w:rPr>
            </w:pPr>
          </w:p>
        </w:tc>
        <w:tc>
          <w:tcPr>
            <w:tcW w:w="1196" w:type="dxa"/>
            <w:shd w:val="clear" w:color="auto" w:fill="auto"/>
            <w:vAlign w:val="center"/>
          </w:tcPr>
          <w:p w14:paraId="2653D38D" w14:textId="77777777" w:rsidR="00075712" w:rsidRPr="001D386E" w:rsidRDefault="00075712" w:rsidP="009268CC">
            <w:pPr>
              <w:pStyle w:val="TAC"/>
              <w:rPr>
                <w:rFonts w:eastAsia="MS Mincho"/>
              </w:rPr>
            </w:pPr>
          </w:p>
        </w:tc>
      </w:tr>
      <w:tr w:rsidR="00075712" w:rsidRPr="001D386E" w14:paraId="2AEBE47E" w14:textId="77777777" w:rsidTr="009268CC">
        <w:trPr>
          <w:trHeight w:val="255"/>
        </w:trPr>
        <w:tc>
          <w:tcPr>
            <w:tcW w:w="1065" w:type="dxa"/>
            <w:shd w:val="clear" w:color="auto" w:fill="auto"/>
            <w:vAlign w:val="center"/>
          </w:tcPr>
          <w:p w14:paraId="641C8CB7" w14:textId="77777777" w:rsidR="00075712" w:rsidRPr="001D386E" w:rsidRDefault="00075712" w:rsidP="009268CC">
            <w:pPr>
              <w:pStyle w:val="TAC"/>
              <w:rPr>
                <w:rFonts w:eastAsia="MS Mincho"/>
              </w:rPr>
            </w:pPr>
            <w:r w:rsidRPr="001D386E">
              <w:rPr>
                <w:rFonts w:eastAsia="MS Mincho"/>
              </w:rPr>
              <w:t>39</w:t>
            </w:r>
          </w:p>
        </w:tc>
        <w:tc>
          <w:tcPr>
            <w:tcW w:w="1065" w:type="dxa"/>
            <w:shd w:val="clear" w:color="auto" w:fill="auto"/>
          </w:tcPr>
          <w:p w14:paraId="364F2983" w14:textId="77777777" w:rsidR="00075712" w:rsidRPr="001D386E" w:rsidRDefault="00075712" w:rsidP="009268CC">
            <w:pPr>
              <w:pStyle w:val="TAC"/>
              <w:rPr>
                <w:rFonts w:eastAsia="MS Mincho"/>
              </w:rPr>
            </w:pPr>
          </w:p>
        </w:tc>
        <w:tc>
          <w:tcPr>
            <w:tcW w:w="969" w:type="dxa"/>
            <w:shd w:val="clear" w:color="auto" w:fill="auto"/>
          </w:tcPr>
          <w:p w14:paraId="15F8690C" w14:textId="77777777" w:rsidR="00075712" w:rsidRPr="001D386E" w:rsidRDefault="00075712" w:rsidP="009268CC">
            <w:pPr>
              <w:pStyle w:val="TAC"/>
              <w:rPr>
                <w:rFonts w:eastAsia="MS Mincho"/>
              </w:rPr>
            </w:pPr>
          </w:p>
        </w:tc>
        <w:tc>
          <w:tcPr>
            <w:tcW w:w="969" w:type="dxa"/>
            <w:shd w:val="clear" w:color="auto" w:fill="auto"/>
          </w:tcPr>
          <w:p w14:paraId="75E2BEC2" w14:textId="77777777" w:rsidR="00075712" w:rsidRPr="001D386E" w:rsidRDefault="00075712" w:rsidP="009268CC">
            <w:pPr>
              <w:pStyle w:val="TAC"/>
              <w:rPr>
                <w:rFonts w:eastAsia="MS Mincho"/>
              </w:rPr>
            </w:pPr>
            <w:r w:rsidRPr="001D386E">
              <w:t>-97.7</w:t>
            </w:r>
          </w:p>
        </w:tc>
        <w:tc>
          <w:tcPr>
            <w:tcW w:w="969" w:type="dxa"/>
            <w:shd w:val="clear" w:color="auto" w:fill="auto"/>
          </w:tcPr>
          <w:p w14:paraId="16BD0AAC" w14:textId="77777777" w:rsidR="00075712" w:rsidRPr="001D386E" w:rsidRDefault="00075712" w:rsidP="009268CC">
            <w:pPr>
              <w:pStyle w:val="TAC"/>
              <w:rPr>
                <w:rFonts w:eastAsia="MS Mincho"/>
              </w:rPr>
            </w:pPr>
            <w:r w:rsidRPr="001D386E">
              <w:t>-97.7</w:t>
            </w:r>
          </w:p>
        </w:tc>
        <w:tc>
          <w:tcPr>
            <w:tcW w:w="1065" w:type="dxa"/>
            <w:shd w:val="clear" w:color="auto" w:fill="auto"/>
          </w:tcPr>
          <w:p w14:paraId="6D4F1510" w14:textId="77777777" w:rsidR="00075712" w:rsidRPr="001D386E" w:rsidRDefault="00075712" w:rsidP="009268CC">
            <w:pPr>
              <w:pStyle w:val="TAC"/>
              <w:rPr>
                <w:rFonts w:eastAsia="MS Mincho"/>
              </w:rPr>
            </w:pPr>
            <w:r w:rsidRPr="001D386E">
              <w:t>-97.7</w:t>
            </w:r>
          </w:p>
        </w:tc>
        <w:tc>
          <w:tcPr>
            <w:tcW w:w="1065" w:type="dxa"/>
            <w:shd w:val="clear" w:color="auto" w:fill="auto"/>
          </w:tcPr>
          <w:p w14:paraId="0DE809F1" w14:textId="77777777" w:rsidR="00075712" w:rsidRPr="001D386E" w:rsidRDefault="00075712" w:rsidP="009268CC">
            <w:pPr>
              <w:pStyle w:val="TAC"/>
              <w:rPr>
                <w:rFonts w:eastAsia="MS Mincho"/>
              </w:rPr>
            </w:pPr>
            <w:r w:rsidRPr="001D386E">
              <w:t>-97.7</w:t>
            </w:r>
          </w:p>
        </w:tc>
        <w:tc>
          <w:tcPr>
            <w:tcW w:w="1196" w:type="dxa"/>
            <w:shd w:val="clear" w:color="auto" w:fill="auto"/>
            <w:vAlign w:val="center"/>
          </w:tcPr>
          <w:p w14:paraId="19D2113C" w14:textId="77777777" w:rsidR="00075712" w:rsidRPr="001D386E" w:rsidRDefault="00075712" w:rsidP="009268CC">
            <w:pPr>
              <w:pStyle w:val="TAC"/>
              <w:rPr>
                <w:rFonts w:eastAsia="MS Mincho"/>
              </w:rPr>
            </w:pPr>
            <w:r w:rsidRPr="001D386E">
              <w:rPr>
                <w:rFonts w:eastAsia="MS Mincho"/>
              </w:rPr>
              <w:t>TDD</w:t>
            </w:r>
          </w:p>
        </w:tc>
      </w:tr>
      <w:tr w:rsidR="00075712" w:rsidRPr="001D386E" w14:paraId="344A670E" w14:textId="77777777" w:rsidTr="009268CC">
        <w:trPr>
          <w:trHeight w:val="255"/>
        </w:trPr>
        <w:tc>
          <w:tcPr>
            <w:tcW w:w="1065" w:type="dxa"/>
            <w:shd w:val="clear" w:color="auto" w:fill="auto"/>
            <w:vAlign w:val="center"/>
          </w:tcPr>
          <w:p w14:paraId="36A98A5E" w14:textId="77777777" w:rsidR="00075712" w:rsidRPr="001D386E" w:rsidRDefault="00075712" w:rsidP="009268CC">
            <w:pPr>
              <w:pStyle w:val="TAC"/>
              <w:rPr>
                <w:rFonts w:eastAsia="MS Mincho"/>
              </w:rPr>
            </w:pPr>
            <w:r w:rsidRPr="001D386E">
              <w:rPr>
                <w:rFonts w:eastAsia="MS Mincho"/>
              </w:rPr>
              <w:t>40</w:t>
            </w:r>
          </w:p>
        </w:tc>
        <w:tc>
          <w:tcPr>
            <w:tcW w:w="1065" w:type="dxa"/>
            <w:shd w:val="clear" w:color="auto" w:fill="auto"/>
          </w:tcPr>
          <w:p w14:paraId="212E14C3" w14:textId="77777777" w:rsidR="00075712" w:rsidRPr="001D386E" w:rsidRDefault="00075712" w:rsidP="009268CC">
            <w:pPr>
              <w:pStyle w:val="TAC"/>
              <w:rPr>
                <w:rFonts w:eastAsia="MS Mincho"/>
              </w:rPr>
            </w:pPr>
          </w:p>
        </w:tc>
        <w:tc>
          <w:tcPr>
            <w:tcW w:w="969" w:type="dxa"/>
            <w:shd w:val="clear" w:color="auto" w:fill="auto"/>
          </w:tcPr>
          <w:p w14:paraId="7FDF43CB" w14:textId="77777777" w:rsidR="00075712" w:rsidRPr="001D386E" w:rsidRDefault="00075712" w:rsidP="009268CC">
            <w:pPr>
              <w:pStyle w:val="TAC"/>
              <w:rPr>
                <w:rFonts w:eastAsia="MS Mincho"/>
              </w:rPr>
            </w:pPr>
          </w:p>
        </w:tc>
        <w:tc>
          <w:tcPr>
            <w:tcW w:w="969" w:type="dxa"/>
            <w:shd w:val="clear" w:color="auto" w:fill="auto"/>
          </w:tcPr>
          <w:p w14:paraId="3338C379" w14:textId="77777777" w:rsidR="00075712" w:rsidRPr="001D386E" w:rsidRDefault="00075712" w:rsidP="009268CC">
            <w:pPr>
              <w:pStyle w:val="TAC"/>
              <w:rPr>
                <w:rFonts w:eastAsia="MS Mincho"/>
              </w:rPr>
            </w:pPr>
            <w:r w:rsidRPr="001D386E">
              <w:t>-97.7</w:t>
            </w:r>
          </w:p>
        </w:tc>
        <w:tc>
          <w:tcPr>
            <w:tcW w:w="969" w:type="dxa"/>
            <w:shd w:val="clear" w:color="auto" w:fill="auto"/>
          </w:tcPr>
          <w:p w14:paraId="23AFD532" w14:textId="77777777" w:rsidR="00075712" w:rsidRPr="001D386E" w:rsidRDefault="00075712" w:rsidP="009268CC">
            <w:pPr>
              <w:pStyle w:val="TAC"/>
              <w:rPr>
                <w:rFonts w:eastAsia="MS Mincho"/>
              </w:rPr>
            </w:pPr>
            <w:r w:rsidRPr="001D386E">
              <w:t>-97.7</w:t>
            </w:r>
          </w:p>
        </w:tc>
        <w:tc>
          <w:tcPr>
            <w:tcW w:w="1065" w:type="dxa"/>
            <w:shd w:val="clear" w:color="auto" w:fill="auto"/>
          </w:tcPr>
          <w:p w14:paraId="2B92A9A5" w14:textId="77777777" w:rsidR="00075712" w:rsidRPr="001D386E" w:rsidRDefault="00075712" w:rsidP="009268CC">
            <w:pPr>
              <w:pStyle w:val="TAC"/>
              <w:rPr>
                <w:rFonts w:eastAsia="MS Mincho"/>
              </w:rPr>
            </w:pPr>
            <w:r w:rsidRPr="001D386E">
              <w:t>-97.7</w:t>
            </w:r>
          </w:p>
        </w:tc>
        <w:tc>
          <w:tcPr>
            <w:tcW w:w="1065" w:type="dxa"/>
            <w:shd w:val="clear" w:color="auto" w:fill="auto"/>
          </w:tcPr>
          <w:p w14:paraId="3482E78C" w14:textId="77777777" w:rsidR="00075712" w:rsidRPr="001D386E" w:rsidRDefault="00075712" w:rsidP="009268CC">
            <w:pPr>
              <w:pStyle w:val="TAC"/>
              <w:rPr>
                <w:rFonts w:eastAsia="MS Mincho"/>
              </w:rPr>
            </w:pPr>
            <w:r w:rsidRPr="001D386E">
              <w:t>-97.7</w:t>
            </w:r>
          </w:p>
        </w:tc>
        <w:tc>
          <w:tcPr>
            <w:tcW w:w="1196" w:type="dxa"/>
            <w:shd w:val="clear" w:color="auto" w:fill="auto"/>
            <w:vAlign w:val="center"/>
          </w:tcPr>
          <w:p w14:paraId="1CF9C013" w14:textId="77777777" w:rsidR="00075712" w:rsidRPr="001D386E" w:rsidRDefault="00075712" w:rsidP="009268CC">
            <w:pPr>
              <w:pStyle w:val="TAC"/>
              <w:rPr>
                <w:rFonts w:eastAsia="MS Mincho"/>
              </w:rPr>
            </w:pPr>
            <w:r w:rsidRPr="001D386E">
              <w:rPr>
                <w:rFonts w:eastAsia="MS Mincho"/>
              </w:rPr>
              <w:t>TDD</w:t>
            </w:r>
          </w:p>
        </w:tc>
      </w:tr>
      <w:tr w:rsidR="00075712" w:rsidRPr="001D386E" w14:paraId="61F368A7" w14:textId="77777777" w:rsidTr="009268CC">
        <w:trPr>
          <w:trHeight w:val="255"/>
        </w:trPr>
        <w:tc>
          <w:tcPr>
            <w:tcW w:w="1065" w:type="dxa"/>
            <w:shd w:val="clear" w:color="auto" w:fill="auto"/>
            <w:vAlign w:val="center"/>
          </w:tcPr>
          <w:p w14:paraId="256048DF" w14:textId="77777777" w:rsidR="00075712" w:rsidRPr="001D386E" w:rsidRDefault="00075712" w:rsidP="009268CC">
            <w:pPr>
              <w:pStyle w:val="TAC"/>
              <w:rPr>
                <w:rFonts w:eastAsia="MS Mincho"/>
              </w:rPr>
            </w:pPr>
            <w:r w:rsidRPr="001D386E">
              <w:rPr>
                <w:rFonts w:eastAsia="MS Mincho"/>
              </w:rPr>
              <w:t>41</w:t>
            </w:r>
          </w:p>
        </w:tc>
        <w:tc>
          <w:tcPr>
            <w:tcW w:w="1065" w:type="dxa"/>
            <w:shd w:val="clear" w:color="auto" w:fill="auto"/>
          </w:tcPr>
          <w:p w14:paraId="79D8631B" w14:textId="77777777" w:rsidR="00075712" w:rsidRPr="001D386E" w:rsidRDefault="00075712" w:rsidP="009268CC">
            <w:pPr>
              <w:pStyle w:val="TAC"/>
              <w:rPr>
                <w:rFonts w:eastAsia="MS Mincho"/>
              </w:rPr>
            </w:pPr>
          </w:p>
        </w:tc>
        <w:tc>
          <w:tcPr>
            <w:tcW w:w="969" w:type="dxa"/>
            <w:shd w:val="clear" w:color="auto" w:fill="auto"/>
          </w:tcPr>
          <w:p w14:paraId="7D5F09AD" w14:textId="77777777" w:rsidR="00075712" w:rsidRPr="001D386E" w:rsidRDefault="00075712" w:rsidP="009268CC">
            <w:pPr>
              <w:pStyle w:val="TAC"/>
              <w:rPr>
                <w:rFonts w:eastAsia="MS Mincho"/>
              </w:rPr>
            </w:pPr>
          </w:p>
        </w:tc>
        <w:tc>
          <w:tcPr>
            <w:tcW w:w="969" w:type="dxa"/>
            <w:shd w:val="clear" w:color="auto" w:fill="auto"/>
          </w:tcPr>
          <w:p w14:paraId="42033040" w14:textId="77777777" w:rsidR="00075712" w:rsidRPr="001D386E" w:rsidRDefault="00075712" w:rsidP="009268CC">
            <w:pPr>
              <w:pStyle w:val="TAC"/>
              <w:rPr>
                <w:rFonts w:eastAsia="MS Mincho"/>
              </w:rPr>
            </w:pPr>
            <w:r w:rsidRPr="001D386E">
              <w:t>-95.7</w:t>
            </w:r>
          </w:p>
        </w:tc>
        <w:tc>
          <w:tcPr>
            <w:tcW w:w="969" w:type="dxa"/>
            <w:shd w:val="clear" w:color="auto" w:fill="auto"/>
          </w:tcPr>
          <w:p w14:paraId="0F5EF194" w14:textId="77777777" w:rsidR="00075712" w:rsidRPr="001D386E" w:rsidRDefault="00075712" w:rsidP="009268CC">
            <w:pPr>
              <w:pStyle w:val="TAC"/>
              <w:rPr>
                <w:rFonts w:eastAsia="MS Mincho"/>
              </w:rPr>
            </w:pPr>
            <w:r w:rsidRPr="001D386E">
              <w:t>-95.7</w:t>
            </w:r>
          </w:p>
        </w:tc>
        <w:tc>
          <w:tcPr>
            <w:tcW w:w="1065" w:type="dxa"/>
            <w:shd w:val="clear" w:color="auto" w:fill="auto"/>
          </w:tcPr>
          <w:p w14:paraId="48666493" w14:textId="77777777" w:rsidR="00075712" w:rsidRPr="001D386E" w:rsidRDefault="00075712" w:rsidP="009268CC">
            <w:pPr>
              <w:pStyle w:val="TAC"/>
              <w:rPr>
                <w:rFonts w:eastAsia="MS Mincho"/>
              </w:rPr>
            </w:pPr>
            <w:r w:rsidRPr="001D386E">
              <w:t>-95.7</w:t>
            </w:r>
          </w:p>
        </w:tc>
        <w:tc>
          <w:tcPr>
            <w:tcW w:w="1065" w:type="dxa"/>
            <w:shd w:val="clear" w:color="auto" w:fill="auto"/>
          </w:tcPr>
          <w:p w14:paraId="1B2D42E2" w14:textId="77777777" w:rsidR="00075712" w:rsidRPr="001D386E" w:rsidRDefault="00075712" w:rsidP="009268CC">
            <w:pPr>
              <w:pStyle w:val="TAC"/>
              <w:rPr>
                <w:rFonts w:eastAsia="MS Mincho"/>
              </w:rPr>
            </w:pPr>
            <w:r w:rsidRPr="001D386E">
              <w:t>-95.7</w:t>
            </w:r>
          </w:p>
        </w:tc>
        <w:tc>
          <w:tcPr>
            <w:tcW w:w="1196" w:type="dxa"/>
            <w:shd w:val="clear" w:color="auto" w:fill="auto"/>
            <w:vAlign w:val="center"/>
          </w:tcPr>
          <w:p w14:paraId="326B85A9" w14:textId="77777777" w:rsidR="00075712" w:rsidRPr="001D386E" w:rsidRDefault="00075712" w:rsidP="009268CC">
            <w:pPr>
              <w:pStyle w:val="TAC"/>
              <w:rPr>
                <w:rFonts w:eastAsia="MS Mincho"/>
              </w:rPr>
            </w:pPr>
            <w:r w:rsidRPr="001D386E">
              <w:rPr>
                <w:rFonts w:eastAsia="MS Mincho"/>
              </w:rPr>
              <w:t>TDD</w:t>
            </w:r>
          </w:p>
        </w:tc>
      </w:tr>
      <w:tr w:rsidR="00075712" w:rsidRPr="001D386E" w14:paraId="218B0469" w14:textId="77777777" w:rsidTr="009268CC">
        <w:trPr>
          <w:trHeight w:val="255"/>
        </w:trPr>
        <w:tc>
          <w:tcPr>
            <w:tcW w:w="1065" w:type="dxa"/>
            <w:shd w:val="clear" w:color="auto" w:fill="auto"/>
          </w:tcPr>
          <w:p w14:paraId="5202BAB7" w14:textId="77777777" w:rsidR="00075712" w:rsidRPr="001D386E" w:rsidRDefault="00075712" w:rsidP="009268CC">
            <w:pPr>
              <w:pStyle w:val="TAC"/>
              <w:rPr>
                <w:rFonts w:eastAsia="MS Mincho"/>
              </w:rPr>
            </w:pPr>
            <w:r w:rsidRPr="003A69A9">
              <w:t>42</w:t>
            </w:r>
          </w:p>
        </w:tc>
        <w:tc>
          <w:tcPr>
            <w:tcW w:w="1065" w:type="dxa"/>
            <w:shd w:val="clear" w:color="auto" w:fill="auto"/>
          </w:tcPr>
          <w:p w14:paraId="4DC1D579" w14:textId="77777777" w:rsidR="00075712" w:rsidRPr="001D386E" w:rsidRDefault="00075712" w:rsidP="009268CC">
            <w:pPr>
              <w:pStyle w:val="TAC"/>
              <w:rPr>
                <w:rFonts w:eastAsia="MS Mincho"/>
              </w:rPr>
            </w:pPr>
          </w:p>
        </w:tc>
        <w:tc>
          <w:tcPr>
            <w:tcW w:w="969" w:type="dxa"/>
            <w:shd w:val="clear" w:color="auto" w:fill="auto"/>
          </w:tcPr>
          <w:p w14:paraId="20275861" w14:textId="77777777" w:rsidR="00075712" w:rsidRPr="001D386E" w:rsidRDefault="00075712" w:rsidP="009268CC">
            <w:pPr>
              <w:pStyle w:val="TAC"/>
              <w:rPr>
                <w:rFonts w:eastAsia="MS Mincho"/>
              </w:rPr>
            </w:pPr>
          </w:p>
        </w:tc>
        <w:tc>
          <w:tcPr>
            <w:tcW w:w="969" w:type="dxa"/>
            <w:shd w:val="clear" w:color="auto" w:fill="auto"/>
          </w:tcPr>
          <w:p w14:paraId="2076376A" w14:textId="77777777" w:rsidR="00075712" w:rsidRPr="001D386E" w:rsidRDefault="00075712" w:rsidP="009268CC">
            <w:pPr>
              <w:pStyle w:val="TAC"/>
            </w:pPr>
            <w:r w:rsidRPr="003A69A9">
              <w:t>-</w:t>
            </w:r>
            <w:r>
              <w:t>96.7</w:t>
            </w:r>
          </w:p>
        </w:tc>
        <w:tc>
          <w:tcPr>
            <w:tcW w:w="969" w:type="dxa"/>
            <w:shd w:val="clear" w:color="auto" w:fill="auto"/>
          </w:tcPr>
          <w:p w14:paraId="72389D7E" w14:textId="77777777" w:rsidR="00075712" w:rsidRPr="001D386E" w:rsidRDefault="00075712" w:rsidP="009268CC">
            <w:pPr>
              <w:pStyle w:val="TAC"/>
            </w:pPr>
            <w:r w:rsidRPr="003A69A9">
              <w:t>-</w:t>
            </w:r>
            <w:r>
              <w:t>96.7</w:t>
            </w:r>
          </w:p>
        </w:tc>
        <w:tc>
          <w:tcPr>
            <w:tcW w:w="1065" w:type="dxa"/>
            <w:shd w:val="clear" w:color="auto" w:fill="auto"/>
          </w:tcPr>
          <w:p w14:paraId="00FEEFA0" w14:textId="77777777" w:rsidR="00075712" w:rsidRPr="001D386E" w:rsidRDefault="00075712" w:rsidP="009268CC">
            <w:pPr>
              <w:pStyle w:val="TAC"/>
            </w:pPr>
            <w:r w:rsidRPr="003A69A9">
              <w:t>-</w:t>
            </w:r>
            <w:r>
              <w:t>96.7</w:t>
            </w:r>
          </w:p>
        </w:tc>
        <w:tc>
          <w:tcPr>
            <w:tcW w:w="1065" w:type="dxa"/>
            <w:shd w:val="clear" w:color="auto" w:fill="auto"/>
          </w:tcPr>
          <w:p w14:paraId="4F3B828C" w14:textId="77777777" w:rsidR="00075712" w:rsidRPr="001D386E" w:rsidRDefault="00075712" w:rsidP="009268CC">
            <w:pPr>
              <w:pStyle w:val="TAC"/>
            </w:pPr>
            <w:r w:rsidRPr="003A69A9">
              <w:t>-</w:t>
            </w:r>
            <w:r>
              <w:t>96.7</w:t>
            </w:r>
          </w:p>
        </w:tc>
        <w:tc>
          <w:tcPr>
            <w:tcW w:w="1196" w:type="dxa"/>
            <w:shd w:val="clear" w:color="auto" w:fill="auto"/>
          </w:tcPr>
          <w:p w14:paraId="390C2242" w14:textId="77777777" w:rsidR="00075712" w:rsidRPr="001D386E" w:rsidRDefault="00075712" w:rsidP="009268CC">
            <w:pPr>
              <w:pStyle w:val="TAC"/>
              <w:rPr>
                <w:rFonts w:eastAsia="MS Mincho"/>
              </w:rPr>
            </w:pPr>
            <w:r w:rsidRPr="003A69A9">
              <w:t>TDD</w:t>
            </w:r>
          </w:p>
        </w:tc>
      </w:tr>
      <w:tr w:rsidR="00075712" w:rsidRPr="001D386E" w14:paraId="3FB1AEE8" w14:textId="77777777" w:rsidTr="009268CC">
        <w:trPr>
          <w:trHeight w:val="255"/>
        </w:trPr>
        <w:tc>
          <w:tcPr>
            <w:tcW w:w="1065" w:type="dxa"/>
            <w:shd w:val="clear" w:color="auto" w:fill="auto"/>
          </w:tcPr>
          <w:p w14:paraId="6D350017" w14:textId="77777777" w:rsidR="00075712" w:rsidRPr="001D386E" w:rsidRDefault="00075712" w:rsidP="009268CC">
            <w:pPr>
              <w:pStyle w:val="TAC"/>
              <w:rPr>
                <w:rFonts w:eastAsia="MS Mincho"/>
              </w:rPr>
            </w:pPr>
            <w:r w:rsidRPr="003A69A9">
              <w:t>43</w:t>
            </w:r>
          </w:p>
        </w:tc>
        <w:tc>
          <w:tcPr>
            <w:tcW w:w="1065" w:type="dxa"/>
            <w:shd w:val="clear" w:color="auto" w:fill="auto"/>
          </w:tcPr>
          <w:p w14:paraId="25516B4B" w14:textId="77777777" w:rsidR="00075712" w:rsidRPr="001D386E" w:rsidRDefault="00075712" w:rsidP="009268CC">
            <w:pPr>
              <w:pStyle w:val="TAC"/>
              <w:rPr>
                <w:rFonts w:eastAsia="MS Mincho"/>
              </w:rPr>
            </w:pPr>
          </w:p>
        </w:tc>
        <w:tc>
          <w:tcPr>
            <w:tcW w:w="969" w:type="dxa"/>
            <w:shd w:val="clear" w:color="auto" w:fill="auto"/>
          </w:tcPr>
          <w:p w14:paraId="3F8DD651" w14:textId="77777777" w:rsidR="00075712" w:rsidRPr="001D386E" w:rsidRDefault="00075712" w:rsidP="009268CC">
            <w:pPr>
              <w:pStyle w:val="TAC"/>
              <w:rPr>
                <w:rFonts w:eastAsia="MS Mincho"/>
              </w:rPr>
            </w:pPr>
          </w:p>
        </w:tc>
        <w:tc>
          <w:tcPr>
            <w:tcW w:w="969" w:type="dxa"/>
            <w:shd w:val="clear" w:color="auto" w:fill="auto"/>
          </w:tcPr>
          <w:p w14:paraId="3F63B280" w14:textId="77777777" w:rsidR="00075712" w:rsidRPr="001D386E" w:rsidRDefault="00075712" w:rsidP="009268CC">
            <w:pPr>
              <w:pStyle w:val="TAC"/>
            </w:pPr>
            <w:r w:rsidRPr="003A69A9">
              <w:t>-</w:t>
            </w:r>
            <w:r>
              <w:t>96.7</w:t>
            </w:r>
          </w:p>
        </w:tc>
        <w:tc>
          <w:tcPr>
            <w:tcW w:w="969" w:type="dxa"/>
            <w:shd w:val="clear" w:color="auto" w:fill="auto"/>
          </w:tcPr>
          <w:p w14:paraId="6EC3A081" w14:textId="77777777" w:rsidR="00075712" w:rsidRPr="001D386E" w:rsidRDefault="00075712" w:rsidP="009268CC">
            <w:pPr>
              <w:pStyle w:val="TAC"/>
            </w:pPr>
            <w:r w:rsidRPr="003A69A9">
              <w:t>-</w:t>
            </w:r>
            <w:r>
              <w:t>96.7</w:t>
            </w:r>
          </w:p>
        </w:tc>
        <w:tc>
          <w:tcPr>
            <w:tcW w:w="1065" w:type="dxa"/>
            <w:shd w:val="clear" w:color="auto" w:fill="auto"/>
          </w:tcPr>
          <w:p w14:paraId="61F1640E" w14:textId="77777777" w:rsidR="00075712" w:rsidRPr="001D386E" w:rsidRDefault="00075712" w:rsidP="009268CC">
            <w:pPr>
              <w:pStyle w:val="TAC"/>
            </w:pPr>
            <w:r w:rsidRPr="003A69A9">
              <w:t>-</w:t>
            </w:r>
            <w:r>
              <w:t>96.7</w:t>
            </w:r>
          </w:p>
        </w:tc>
        <w:tc>
          <w:tcPr>
            <w:tcW w:w="1065" w:type="dxa"/>
            <w:shd w:val="clear" w:color="auto" w:fill="auto"/>
          </w:tcPr>
          <w:p w14:paraId="04985C35" w14:textId="77777777" w:rsidR="00075712" w:rsidRPr="001D386E" w:rsidRDefault="00075712" w:rsidP="009268CC">
            <w:pPr>
              <w:pStyle w:val="TAC"/>
            </w:pPr>
            <w:r w:rsidRPr="003A69A9">
              <w:t>-</w:t>
            </w:r>
            <w:r>
              <w:t>96.7</w:t>
            </w:r>
          </w:p>
        </w:tc>
        <w:tc>
          <w:tcPr>
            <w:tcW w:w="1196" w:type="dxa"/>
            <w:shd w:val="clear" w:color="auto" w:fill="auto"/>
          </w:tcPr>
          <w:p w14:paraId="64161F0A" w14:textId="77777777" w:rsidR="00075712" w:rsidRPr="001D386E" w:rsidRDefault="00075712" w:rsidP="009268CC">
            <w:pPr>
              <w:pStyle w:val="TAC"/>
              <w:rPr>
                <w:rFonts w:eastAsia="MS Mincho"/>
              </w:rPr>
            </w:pPr>
            <w:r w:rsidRPr="003A69A9">
              <w:t>TDD</w:t>
            </w:r>
          </w:p>
        </w:tc>
      </w:tr>
      <w:tr w:rsidR="00075712" w:rsidRPr="001D386E" w14:paraId="36E910B6" w14:textId="77777777" w:rsidTr="009268CC">
        <w:trPr>
          <w:trHeight w:val="255"/>
        </w:trPr>
        <w:tc>
          <w:tcPr>
            <w:tcW w:w="1065" w:type="dxa"/>
            <w:shd w:val="clear" w:color="auto" w:fill="auto"/>
          </w:tcPr>
          <w:p w14:paraId="1E8FBFD1" w14:textId="77777777" w:rsidR="00075712" w:rsidRPr="001D386E" w:rsidRDefault="00075712" w:rsidP="009268CC">
            <w:pPr>
              <w:pStyle w:val="TAC"/>
              <w:rPr>
                <w:rFonts w:eastAsia="MS Mincho"/>
              </w:rPr>
            </w:pPr>
            <w:r>
              <w:t>48</w:t>
            </w:r>
          </w:p>
        </w:tc>
        <w:tc>
          <w:tcPr>
            <w:tcW w:w="1065" w:type="dxa"/>
            <w:shd w:val="clear" w:color="auto" w:fill="auto"/>
          </w:tcPr>
          <w:p w14:paraId="0BBE7DFC" w14:textId="77777777" w:rsidR="00075712" w:rsidRPr="001D386E" w:rsidRDefault="00075712" w:rsidP="009268CC">
            <w:pPr>
              <w:pStyle w:val="TAC"/>
              <w:rPr>
                <w:rFonts w:eastAsia="MS Mincho"/>
              </w:rPr>
            </w:pPr>
          </w:p>
        </w:tc>
        <w:tc>
          <w:tcPr>
            <w:tcW w:w="969" w:type="dxa"/>
            <w:shd w:val="clear" w:color="auto" w:fill="auto"/>
          </w:tcPr>
          <w:p w14:paraId="25F3E3D9" w14:textId="77777777" w:rsidR="00075712" w:rsidRPr="001D386E" w:rsidRDefault="00075712" w:rsidP="009268CC">
            <w:pPr>
              <w:pStyle w:val="TAC"/>
              <w:rPr>
                <w:rFonts w:eastAsia="MS Mincho"/>
              </w:rPr>
            </w:pPr>
          </w:p>
        </w:tc>
        <w:tc>
          <w:tcPr>
            <w:tcW w:w="969" w:type="dxa"/>
            <w:shd w:val="clear" w:color="auto" w:fill="auto"/>
          </w:tcPr>
          <w:p w14:paraId="1878B142" w14:textId="77777777" w:rsidR="00075712" w:rsidRPr="001D386E" w:rsidRDefault="00075712" w:rsidP="009268CC">
            <w:pPr>
              <w:pStyle w:val="TAC"/>
            </w:pPr>
            <w:r>
              <w:t>-96.5</w:t>
            </w:r>
          </w:p>
        </w:tc>
        <w:tc>
          <w:tcPr>
            <w:tcW w:w="969" w:type="dxa"/>
            <w:shd w:val="clear" w:color="auto" w:fill="auto"/>
          </w:tcPr>
          <w:p w14:paraId="6934F802" w14:textId="77777777" w:rsidR="00075712" w:rsidRPr="001D386E" w:rsidRDefault="00075712" w:rsidP="009268CC">
            <w:pPr>
              <w:pStyle w:val="TAC"/>
            </w:pPr>
            <w:r>
              <w:t>-96.5</w:t>
            </w:r>
          </w:p>
        </w:tc>
        <w:tc>
          <w:tcPr>
            <w:tcW w:w="1065" w:type="dxa"/>
            <w:shd w:val="clear" w:color="auto" w:fill="auto"/>
          </w:tcPr>
          <w:p w14:paraId="301B460F" w14:textId="77777777" w:rsidR="00075712" w:rsidRPr="001D386E" w:rsidRDefault="00075712" w:rsidP="009268CC">
            <w:pPr>
              <w:pStyle w:val="TAC"/>
            </w:pPr>
            <w:r>
              <w:t>-96.5</w:t>
            </w:r>
          </w:p>
        </w:tc>
        <w:tc>
          <w:tcPr>
            <w:tcW w:w="1065" w:type="dxa"/>
            <w:shd w:val="clear" w:color="auto" w:fill="auto"/>
          </w:tcPr>
          <w:p w14:paraId="215B856B" w14:textId="77777777" w:rsidR="00075712" w:rsidRPr="001D386E" w:rsidRDefault="00075712" w:rsidP="009268CC">
            <w:pPr>
              <w:pStyle w:val="TAC"/>
            </w:pPr>
            <w:r>
              <w:t>-96.5</w:t>
            </w:r>
          </w:p>
        </w:tc>
        <w:tc>
          <w:tcPr>
            <w:tcW w:w="1196" w:type="dxa"/>
            <w:shd w:val="clear" w:color="auto" w:fill="auto"/>
          </w:tcPr>
          <w:p w14:paraId="4F1A16CA" w14:textId="77777777" w:rsidR="00075712" w:rsidRPr="001D386E" w:rsidRDefault="00075712" w:rsidP="009268CC">
            <w:pPr>
              <w:pStyle w:val="TAC"/>
              <w:rPr>
                <w:rFonts w:eastAsia="MS Mincho"/>
              </w:rPr>
            </w:pPr>
            <w:r>
              <w:t>TDD</w:t>
            </w:r>
          </w:p>
        </w:tc>
      </w:tr>
      <w:tr w:rsidR="005210E9" w:rsidRPr="001D386E" w14:paraId="4D562C30" w14:textId="77777777" w:rsidTr="00875BFD">
        <w:trPr>
          <w:trHeight w:val="255"/>
          <w:ins w:id="130" w:author="Ojas Choksi" w:date="2023-01-25T12:09:00Z"/>
        </w:trPr>
        <w:tc>
          <w:tcPr>
            <w:tcW w:w="1065" w:type="dxa"/>
            <w:shd w:val="clear" w:color="auto" w:fill="auto"/>
          </w:tcPr>
          <w:p w14:paraId="5AF248A4" w14:textId="3434194B" w:rsidR="005210E9" w:rsidRDefault="005210E9" w:rsidP="005210E9">
            <w:pPr>
              <w:pStyle w:val="TAC"/>
              <w:rPr>
                <w:ins w:id="131" w:author="Ojas Choksi" w:date="2023-01-25T12:09:00Z"/>
              </w:rPr>
            </w:pPr>
            <w:ins w:id="132" w:author="Ojas Choksi" w:date="2023-01-25T12:09:00Z">
              <w:r>
                <w:t>54</w:t>
              </w:r>
            </w:ins>
          </w:p>
        </w:tc>
        <w:tc>
          <w:tcPr>
            <w:tcW w:w="1065" w:type="dxa"/>
            <w:shd w:val="clear" w:color="auto" w:fill="auto"/>
          </w:tcPr>
          <w:p w14:paraId="1BD9A408" w14:textId="2BA57E08" w:rsidR="005210E9" w:rsidRPr="001D386E" w:rsidRDefault="005210E9" w:rsidP="005210E9">
            <w:pPr>
              <w:pStyle w:val="TAC"/>
              <w:rPr>
                <w:ins w:id="133" w:author="Ojas Choksi" w:date="2023-01-25T12:09:00Z"/>
                <w:rFonts w:eastAsia="MS Mincho"/>
              </w:rPr>
            </w:pPr>
            <w:ins w:id="134" w:author="Ojas Choksi" w:date="2023-01-25T12:09:00Z">
              <w:r>
                <w:rPr>
                  <w:rFonts w:eastAsia="MS Mincho"/>
                </w:rPr>
                <w:t>-103.</w:t>
              </w:r>
            </w:ins>
            <w:ins w:id="135" w:author="Ojas Choksi" w:date="2023-02-01T09:14:00Z">
              <w:r w:rsidR="005475E0">
                <w:rPr>
                  <w:rFonts w:eastAsia="MS Mincho"/>
                </w:rPr>
                <w:t>7</w:t>
              </w:r>
            </w:ins>
          </w:p>
        </w:tc>
        <w:tc>
          <w:tcPr>
            <w:tcW w:w="969" w:type="dxa"/>
            <w:shd w:val="clear" w:color="auto" w:fill="auto"/>
          </w:tcPr>
          <w:p w14:paraId="07768254" w14:textId="658A9B5D" w:rsidR="005210E9" w:rsidRPr="001D386E" w:rsidRDefault="005210E9" w:rsidP="005210E9">
            <w:pPr>
              <w:pStyle w:val="TAC"/>
              <w:rPr>
                <w:ins w:id="136" w:author="Ojas Choksi" w:date="2023-01-25T12:09:00Z"/>
                <w:rFonts w:eastAsia="MS Mincho"/>
              </w:rPr>
            </w:pPr>
            <w:ins w:id="137" w:author="Ojas Choksi" w:date="2023-01-25T12:09:00Z">
              <w:r>
                <w:rPr>
                  <w:rFonts w:eastAsia="MS Mincho"/>
                </w:rPr>
                <w:t>-99.</w:t>
              </w:r>
            </w:ins>
            <w:ins w:id="138" w:author="Ojas Choksi" w:date="2023-02-01T09:14:00Z">
              <w:r w:rsidR="005475E0">
                <w:rPr>
                  <w:rFonts w:eastAsia="MS Mincho"/>
                </w:rPr>
                <w:t>7</w:t>
              </w:r>
            </w:ins>
          </w:p>
        </w:tc>
        <w:tc>
          <w:tcPr>
            <w:tcW w:w="969" w:type="dxa"/>
            <w:shd w:val="clear" w:color="auto" w:fill="auto"/>
          </w:tcPr>
          <w:p w14:paraId="68728590" w14:textId="096B9E46" w:rsidR="005210E9" w:rsidRDefault="005210E9" w:rsidP="005210E9">
            <w:pPr>
              <w:pStyle w:val="TAC"/>
              <w:rPr>
                <w:ins w:id="139" w:author="Ojas Choksi" w:date="2023-01-25T12:09:00Z"/>
              </w:rPr>
            </w:pPr>
            <w:ins w:id="140" w:author="Ojas Choksi" w:date="2023-01-25T12:09:00Z">
              <w:r>
                <w:t>-97.</w:t>
              </w:r>
            </w:ins>
            <w:ins w:id="141" w:author="Ojas Choksi" w:date="2023-02-01T09:14:00Z">
              <w:r w:rsidR="005475E0">
                <w:t>7</w:t>
              </w:r>
            </w:ins>
          </w:p>
        </w:tc>
        <w:tc>
          <w:tcPr>
            <w:tcW w:w="969" w:type="dxa"/>
            <w:shd w:val="clear" w:color="auto" w:fill="auto"/>
          </w:tcPr>
          <w:p w14:paraId="0C7AD63C" w14:textId="77777777" w:rsidR="005210E9" w:rsidRDefault="005210E9" w:rsidP="005210E9">
            <w:pPr>
              <w:pStyle w:val="TAC"/>
              <w:rPr>
                <w:ins w:id="142" w:author="Ojas Choksi" w:date="2023-01-25T12:09:00Z"/>
              </w:rPr>
            </w:pPr>
          </w:p>
        </w:tc>
        <w:tc>
          <w:tcPr>
            <w:tcW w:w="1065" w:type="dxa"/>
            <w:shd w:val="clear" w:color="auto" w:fill="auto"/>
          </w:tcPr>
          <w:p w14:paraId="5F796501" w14:textId="77777777" w:rsidR="005210E9" w:rsidRDefault="005210E9" w:rsidP="005210E9">
            <w:pPr>
              <w:pStyle w:val="TAC"/>
              <w:rPr>
                <w:ins w:id="143" w:author="Ojas Choksi" w:date="2023-01-25T12:09:00Z"/>
              </w:rPr>
            </w:pPr>
          </w:p>
        </w:tc>
        <w:tc>
          <w:tcPr>
            <w:tcW w:w="1065" w:type="dxa"/>
            <w:shd w:val="clear" w:color="auto" w:fill="auto"/>
          </w:tcPr>
          <w:p w14:paraId="4F24D3D2" w14:textId="77777777" w:rsidR="005210E9" w:rsidRDefault="005210E9" w:rsidP="005210E9">
            <w:pPr>
              <w:pStyle w:val="TAC"/>
              <w:rPr>
                <w:ins w:id="144" w:author="Ojas Choksi" w:date="2023-01-25T12:09:00Z"/>
              </w:rPr>
            </w:pPr>
          </w:p>
        </w:tc>
        <w:tc>
          <w:tcPr>
            <w:tcW w:w="1196" w:type="dxa"/>
            <w:shd w:val="clear" w:color="auto" w:fill="auto"/>
            <w:vAlign w:val="center"/>
          </w:tcPr>
          <w:p w14:paraId="52DEEDD0" w14:textId="22D92C0E" w:rsidR="005210E9" w:rsidRDefault="005210E9" w:rsidP="005210E9">
            <w:pPr>
              <w:pStyle w:val="TAC"/>
              <w:rPr>
                <w:ins w:id="145" w:author="Ojas Choksi" w:date="2023-01-25T12:09:00Z"/>
              </w:rPr>
            </w:pPr>
            <w:ins w:id="146" w:author="Ojas Choksi" w:date="2023-01-25T12:09:00Z">
              <w:r>
                <w:rPr>
                  <w:rFonts w:eastAsia="MS Mincho"/>
                </w:rPr>
                <w:t>TDD</w:t>
              </w:r>
            </w:ins>
          </w:p>
        </w:tc>
      </w:tr>
      <w:tr w:rsidR="005210E9" w:rsidRPr="001D386E" w14:paraId="3CA8E1E5" w14:textId="77777777" w:rsidTr="009268CC">
        <w:trPr>
          <w:trHeight w:val="255"/>
        </w:trPr>
        <w:tc>
          <w:tcPr>
            <w:tcW w:w="1065" w:type="dxa"/>
            <w:shd w:val="clear" w:color="auto" w:fill="auto"/>
            <w:vAlign w:val="center"/>
          </w:tcPr>
          <w:p w14:paraId="2632DAFA" w14:textId="77777777" w:rsidR="005210E9" w:rsidRPr="001D386E" w:rsidRDefault="005210E9" w:rsidP="005210E9">
            <w:pPr>
              <w:pStyle w:val="TAC"/>
              <w:rPr>
                <w:rFonts w:eastAsia="MS Mincho"/>
              </w:rPr>
            </w:pPr>
            <w:r w:rsidRPr="001D386E">
              <w:rPr>
                <w:rFonts w:eastAsia="MS Mincho"/>
              </w:rPr>
              <w:t>66</w:t>
            </w:r>
          </w:p>
        </w:tc>
        <w:tc>
          <w:tcPr>
            <w:tcW w:w="1065" w:type="dxa"/>
            <w:shd w:val="clear" w:color="auto" w:fill="auto"/>
          </w:tcPr>
          <w:p w14:paraId="08077FE4" w14:textId="77777777" w:rsidR="005210E9" w:rsidRPr="001D386E" w:rsidRDefault="005210E9" w:rsidP="005210E9">
            <w:pPr>
              <w:pStyle w:val="TAC"/>
              <w:rPr>
                <w:rFonts w:eastAsia="MS Mincho"/>
              </w:rPr>
            </w:pPr>
            <w:r w:rsidRPr="001D386E">
              <w:rPr>
                <w:rFonts w:eastAsia="MS Mincho"/>
              </w:rPr>
              <w:t>-101.7</w:t>
            </w:r>
          </w:p>
        </w:tc>
        <w:tc>
          <w:tcPr>
            <w:tcW w:w="969" w:type="dxa"/>
            <w:shd w:val="clear" w:color="auto" w:fill="auto"/>
          </w:tcPr>
          <w:p w14:paraId="22C203DB" w14:textId="77777777" w:rsidR="005210E9" w:rsidRPr="001D386E" w:rsidRDefault="005210E9" w:rsidP="005210E9">
            <w:pPr>
              <w:pStyle w:val="TAC"/>
              <w:rPr>
                <w:rFonts w:eastAsia="MS Mincho"/>
              </w:rPr>
            </w:pPr>
            <w:r w:rsidRPr="001D386E">
              <w:rPr>
                <w:rFonts w:eastAsia="MS Mincho"/>
              </w:rPr>
              <w:t>-98.7</w:t>
            </w:r>
          </w:p>
        </w:tc>
        <w:tc>
          <w:tcPr>
            <w:tcW w:w="969" w:type="dxa"/>
            <w:shd w:val="clear" w:color="auto" w:fill="auto"/>
          </w:tcPr>
          <w:p w14:paraId="081A9A9D" w14:textId="77777777" w:rsidR="005210E9" w:rsidRPr="001D386E" w:rsidDel="005A564B" w:rsidRDefault="005210E9" w:rsidP="005210E9">
            <w:pPr>
              <w:pStyle w:val="TAC"/>
            </w:pPr>
            <w:r w:rsidRPr="001D386E">
              <w:t>-97.2</w:t>
            </w:r>
          </w:p>
        </w:tc>
        <w:tc>
          <w:tcPr>
            <w:tcW w:w="969" w:type="dxa"/>
            <w:shd w:val="clear" w:color="auto" w:fill="auto"/>
          </w:tcPr>
          <w:p w14:paraId="7FAA3965" w14:textId="77777777" w:rsidR="005210E9" w:rsidRPr="001D386E" w:rsidDel="005A564B" w:rsidRDefault="005210E9" w:rsidP="005210E9">
            <w:pPr>
              <w:pStyle w:val="TAC"/>
            </w:pPr>
            <w:r w:rsidRPr="001D386E">
              <w:t>-97.2</w:t>
            </w:r>
          </w:p>
        </w:tc>
        <w:tc>
          <w:tcPr>
            <w:tcW w:w="1065" w:type="dxa"/>
            <w:shd w:val="clear" w:color="auto" w:fill="auto"/>
          </w:tcPr>
          <w:p w14:paraId="4068D905" w14:textId="77777777" w:rsidR="005210E9" w:rsidRPr="001D386E" w:rsidDel="005A564B" w:rsidRDefault="005210E9" w:rsidP="005210E9">
            <w:pPr>
              <w:pStyle w:val="TAC"/>
            </w:pPr>
            <w:r w:rsidRPr="001D386E">
              <w:t>-97.2</w:t>
            </w:r>
          </w:p>
        </w:tc>
        <w:tc>
          <w:tcPr>
            <w:tcW w:w="1065" w:type="dxa"/>
            <w:shd w:val="clear" w:color="auto" w:fill="auto"/>
          </w:tcPr>
          <w:p w14:paraId="115A5C14" w14:textId="77777777" w:rsidR="005210E9" w:rsidRPr="001D386E" w:rsidDel="005A564B" w:rsidRDefault="005210E9" w:rsidP="005210E9">
            <w:pPr>
              <w:pStyle w:val="TAC"/>
            </w:pPr>
            <w:r w:rsidRPr="001D386E">
              <w:t>-97.2</w:t>
            </w:r>
          </w:p>
        </w:tc>
        <w:tc>
          <w:tcPr>
            <w:tcW w:w="1196" w:type="dxa"/>
            <w:shd w:val="clear" w:color="auto" w:fill="auto"/>
            <w:vAlign w:val="center"/>
          </w:tcPr>
          <w:p w14:paraId="528B14C6" w14:textId="77777777" w:rsidR="005210E9" w:rsidRPr="001D386E" w:rsidRDefault="005210E9" w:rsidP="005210E9">
            <w:pPr>
              <w:pStyle w:val="TAC"/>
              <w:rPr>
                <w:rFonts w:eastAsia="MS Mincho"/>
              </w:rPr>
            </w:pPr>
            <w:r w:rsidRPr="001D386E">
              <w:rPr>
                <w:rFonts w:eastAsia="MS Mincho"/>
              </w:rPr>
              <w:t>FDD</w:t>
            </w:r>
          </w:p>
        </w:tc>
      </w:tr>
      <w:tr w:rsidR="005210E9" w:rsidRPr="001D386E" w14:paraId="7B0402F2" w14:textId="77777777" w:rsidTr="009268CC">
        <w:trPr>
          <w:trHeight w:val="255"/>
        </w:trPr>
        <w:tc>
          <w:tcPr>
            <w:tcW w:w="1065" w:type="dxa"/>
            <w:shd w:val="clear" w:color="auto" w:fill="auto"/>
            <w:vAlign w:val="center"/>
          </w:tcPr>
          <w:p w14:paraId="35EEF299" w14:textId="77777777" w:rsidR="005210E9" w:rsidRPr="001D386E" w:rsidRDefault="005210E9" w:rsidP="005210E9">
            <w:pPr>
              <w:pStyle w:val="TAC"/>
              <w:rPr>
                <w:rFonts w:eastAsia="MS Mincho"/>
              </w:rPr>
            </w:pPr>
            <w:r w:rsidRPr="001D386E">
              <w:rPr>
                <w:rFonts w:eastAsia="MS Mincho"/>
              </w:rPr>
              <w:t>…</w:t>
            </w:r>
          </w:p>
        </w:tc>
        <w:tc>
          <w:tcPr>
            <w:tcW w:w="1065" w:type="dxa"/>
            <w:shd w:val="clear" w:color="auto" w:fill="auto"/>
          </w:tcPr>
          <w:p w14:paraId="2ADD9A58" w14:textId="77777777" w:rsidR="005210E9" w:rsidRPr="001D386E" w:rsidRDefault="005210E9" w:rsidP="005210E9">
            <w:pPr>
              <w:pStyle w:val="TAC"/>
              <w:rPr>
                <w:rFonts w:eastAsia="MS Mincho"/>
              </w:rPr>
            </w:pPr>
          </w:p>
        </w:tc>
        <w:tc>
          <w:tcPr>
            <w:tcW w:w="969" w:type="dxa"/>
            <w:shd w:val="clear" w:color="auto" w:fill="auto"/>
          </w:tcPr>
          <w:p w14:paraId="1276F5BE" w14:textId="77777777" w:rsidR="005210E9" w:rsidRPr="001D386E" w:rsidRDefault="005210E9" w:rsidP="005210E9">
            <w:pPr>
              <w:pStyle w:val="TAC"/>
              <w:rPr>
                <w:rFonts w:eastAsia="MS Mincho"/>
              </w:rPr>
            </w:pPr>
          </w:p>
        </w:tc>
        <w:tc>
          <w:tcPr>
            <w:tcW w:w="969" w:type="dxa"/>
            <w:shd w:val="clear" w:color="auto" w:fill="auto"/>
          </w:tcPr>
          <w:p w14:paraId="78BE3058" w14:textId="77777777" w:rsidR="005210E9" w:rsidRPr="001D386E" w:rsidRDefault="005210E9" w:rsidP="005210E9">
            <w:pPr>
              <w:pStyle w:val="TAC"/>
            </w:pPr>
          </w:p>
        </w:tc>
        <w:tc>
          <w:tcPr>
            <w:tcW w:w="969" w:type="dxa"/>
            <w:shd w:val="clear" w:color="auto" w:fill="auto"/>
          </w:tcPr>
          <w:p w14:paraId="33519442" w14:textId="77777777" w:rsidR="005210E9" w:rsidRPr="001D386E" w:rsidRDefault="005210E9" w:rsidP="005210E9">
            <w:pPr>
              <w:pStyle w:val="TAC"/>
            </w:pPr>
          </w:p>
        </w:tc>
        <w:tc>
          <w:tcPr>
            <w:tcW w:w="1065" w:type="dxa"/>
            <w:shd w:val="clear" w:color="auto" w:fill="auto"/>
          </w:tcPr>
          <w:p w14:paraId="5BB17E38" w14:textId="77777777" w:rsidR="005210E9" w:rsidRPr="001D386E" w:rsidRDefault="005210E9" w:rsidP="005210E9">
            <w:pPr>
              <w:pStyle w:val="TAC"/>
            </w:pPr>
          </w:p>
        </w:tc>
        <w:tc>
          <w:tcPr>
            <w:tcW w:w="1065" w:type="dxa"/>
            <w:shd w:val="clear" w:color="auto" w:fill="auto"/>
          </w:tcPr>
          <w:p w14:paraId="434406CE" w14:textId="77777777" w:rsidR="005210E9" w:rsidRPr="001D386E" w:rsidRDefault="005210E9" w:rsidP="005210E9">
            <w:pPr>
              <w:pStyle w:val="TAC"/>
            </w:pPr>
          </w:p>
        </w:tc>
        <w:tc>
          <w:tcPr>
            <w:tcW w:w="1196" w:type="dxa"/>
            <w:shd w:val="clear" w:color="auto" w:fill="auto"/>
            <w:vAlign w:val="center"/>
          </w:tcPr>
          <w:p w14:paraId="23C5EC39" w14:textId="77777777" w:rsidR="005210E9" w:rsidRPr="001D386E" w:rsidRDefault="005210E9" w:rsidP="005210E9">
            <w:pPr>
              <w:pStyle w:val="TAC"/>
              <w:rPr>
                <w:rFonts w:eastAsia="MS Mincho"/>
              </w:rPr>
            </w:pPr>
          </w:p>
        </w:tc>
      </w:tr>
      <w:tr w:rsidR="005210E9" w:rsidRPr="001D386E" w14:paraId="2464862C" w14:textId="77777777" w:rsidTr="009268CC">
        <w:trPr>
          <w:trHeight w:val="255"/>
        </w:trPr>
        <w:tc>
          <w:tcPr>
            <w:tcW w:w="1065" w:type="dxa"/>
            <w:shd w:val="clear" w:color="auto" w:fill="auto"/>
          </w:tcPr>
          <w:p w14:paraId="63F1FF9D" w14:textId="77777777" w:rsidR="005210E9" w:rsidRPr="001D386E" w:rsidRDefault="005210E9" w:rsidP="005210E9">
            <w:pPr>
              <w:pStyle w:val="TAC"/>
              <w:rPr>
                <w:rFonts w:eastAsia="MS Mincho"/>
              </w:rPr>
            </w:pPr>
            <w:r w:rsidRPr="001D386E">
              <w:t>71</w:t>
            </w:r>
          </w:p>
        </w:tc>
        <w:tc>
          <w:tcPr>
            <w:tcW w:w="1065" w:type="dxa"/>
            <w:shd w:val="clear" w:color="auto" w:fill="auto"/>
          </w:tcPr>
          <w:p w14:paraId="55E8140F" w14:textId="77777777" w:rsidR="005210E9" w:rsidRPr="001D386E" w:rsidRDefault="005210E9" w:rsidP="005210E9">
            <w:pPr>
              <w:pStyle w:val="TAC"/>
              <w:rPr>
                <w:rFonts w:eastAsia="MS Mincho"/>
              </w:rPr>
            </w:pPr>
            <w:r w:rsidRPr="001D386E">
              <w:t>[-99.4]</w:t>
            </w:r>
          </w:p>
        </w:tc>
        <w:tc>
          <w:tcPr>
            <w:tcW w:w="969" w:type="dxa"/>
            <w:shd w:val="clear" w:color="auto" w:fill="auto"/>
          </w:tcPr>
          <w:p w14:paraId="43565E1D" w14:textId="77777777" w:rsidR="005210E9" w:rsidRPr="001D386E" w:rsidRDefault="005210E9" w:rsidP="005210E9">
            <w:pPr>
              <w:pStyle w:val="TAC"/>
              <w:rPr>
                <w:rFonts w:eastAsia="MS Mincho"/>
              </w:rPr>
            </w:pPr>
            <w:r w:rsidRPr="001D386E">
              <w:t>[-95.4]</w:t>
            </w:r>
          </w:p>
        </w:tc>
        <w:tc>
          <w:tcPr>
            <w:tcW w:w="969" w:type="dxa"/>
            <w:shd w:val="clear" w:color="auto" w:fill="auto"/>
          </w:tcPr>
          <w:p w14:paraId="63655021" w14:textId="77777777" w:rsidR="005210E9" w:rsidRPr="001D386E" w:rsidRDefault="005210E9" w:rsidP="005210E9">
            <w:pPr>
              <w:pStyle w:val="TAC"/>
            </w:pPr>
            <w:r w:rsidRPr="001D386E">
              <w:t>[-93.4]</w:t>
            </w:r>
          </w:p>
        </w:tc>
        <w:tc>
          <w:tcPr>
            <w:tcW w:w="969" w:type="dxa"/>
            <w:shd w:val="clear" w:color="auto" w:fill="auto"/>
          </w:tcPr>
          <w:p w14:paraId="40BFFAC6" w14:textId="77777777" w:rsidR="005210E9" w:rsidRPr="001D386E" w:rsidRDefault="005210E9" w:rsidP="005210E9">
            <w:pPr>
              <w:pStyle w:val="TAC"/>
            </w:pPr>
            <w:r w:rsidRPr="001D386E">
              <w:t>[-93.4]</w:t>
            </w:r>
          </w:p>
        </w:tc>
        <w:tc>
          <w:tcPr>
            <w:tcW w:w="1065" w:type="dxa"/>
            <w:shd w:val="clear" w:color="auto" w:fill="auto"/>
            <w:vAlign w:val="center"/>
          </w:tcPr>
          <w:p w14:paraId="20045047" w14:textId="77777777" w:rsidR="005210E9" w:rsidRPr="001D386E" w:rsidRDefault="005210E9" w:rsidP="005210E9">
            <w:pPr>
              <w:pStyle w:val="TAC"/>
            </w:pPr>
            <w:r w:rsidRPr="001D386E">
              <w:t>[-93.4]</w:t>
            </w:r>
          </w:p>
        </w:tc>
        <w:tc>
          <w:tcPr>
            <w:tcW w:w="1065" w:type="dxa"/>
            <w:shd w:val="clear" w:color="auto" w:fill="auto"/>
            <w:vAlign w:val="center"/>
          </w:tcPr>
          <w:p w14:paraId="60887F2B" w14:textId="77777777" w:rsidR="005210E9" w:rsidRPr="001D386E" w:rsidRDefault="005210E9" w:rsidP="005210E9">
            <w:pPr>
              <w:pStyle w:val="TAC"/>
            </w:pPr>
            <w:r w:rsidRPr="001D386E">
              <w:t>[-93.4]</w:t>
            </w:r>
          </w:p>
        </w:tc>
        <w:tc>
          <w:tcPr>
            <w:tcW w:w="1196" w:type="dxa"/>
            <w:shd w:val="clear" w:color="auto" w:fill="auto"/>
            <w:vAlign w:val="center"/>
          </w:tcPr>
          <w:p w14:paraId="6F838A7B" w14:textId="77777777" w:rsidR="005210E9" w:rsidRPr="001D386E" w:rsidRDefault="005210E9" w:rsidP="005210E9">
            <w:pPr>
              <w:pStyle w:val="TAC"/>
              <w:rPr>
                <w:rFonts w:eastAsia="MS Mincho"/>
              </w:rPr>
            </w:pPr>
            <w:r w:rsidRPr="001D386E">
              <w:t>FDD</w:t>
            </w:r>
          </w:p>
        </w:tc>
      </w:tr>
      <w:tr w:rsidR="005210E9" w:rsidRPr="001D386E" w14:paraId="13C5F3BD" w14:textId="77777777" w:rsidTr="009268CC">
        <w:trPr>
          <w:trHeight w:val="255"/>
        </w:trPr>
        <w:tc>
          <w:tcPr>
            <w:tcW w:w="1065" w:type="dxa"/>
            <w:shd w:val="clear" w:color="auto" w:fill="auto"/>
            <w:vAlign w:val="center"/>
          </w:tcPr>
          <w:p w14:paraId="3F7C18A1" w14:textId="77777777" w:rsidR="005210E9" w:rsidRPr="001D386E" w:rsidRDefault="005210E9" w:rsidP="005210E9">
            <w:pPr>
              <w:pStyle w:val="TAC"/>
              <w:rPr>
                <w:rFonts w:eastAsia="MS Mincho"/>
              </w:rPr>
            </w:pPr>
            <w:r w:rsidRPr="001D386E">
              <w:rPr>
                <w:rFonts w:eastAsia="MS Mincho"/>
              </w:rPr>
              <w:t>72</w:t>
            </w:r>
          </w:p>
        </w:tc>
        <w:tc>
          <w:tcPr>
            <w:tcW w:w="1065" w:type="dxa"/>
            <w:shd w:val="clear" w:color="auto" w:fill="auto"/>
          </w:tcPr>
          <w:p w14:paraId="16C9BFBE" w14:textId="77777777" w:rsidR="005210E9" w:rsidRPr="001D386E" w:rsidRDefault="005210E9" w:rsidP="005210E9">
            <w:pPr>
              <w:pStyle w:val="TAC"/>
              <w:rPr>
                <w:rFonts w:eastAsia="MS Mincho"/>
              </w:rPr>
            </w:pPr>
            <w:r w:rsidRPr="001D386E">
              <w:t>[-96.5]</w:t>
            </w:r>
          </w:p>
        </w:tc>
        <w:tc>
          <w:tcPr>
            <w:tcW w:w="969" w:type="dxa"/>
            <w:shd w:val="clear" w:color="auto" w:fill="auto"/>
          </w:tcPr>
          <w:p w14:paraId="54CD9B0A" w14:textId="77777777" w:rsidR="005210E9" w:rsidRPr="001D386E" w:rsidRDefault="005210E9" w:rsidP="005210E9">
            <w:pPr>
              <w:pStyle w:val="TAC"/>
              <w:rPr>
                <w:rFonts w:eastAsia="MS Mincho"/>
              </w:rPr>
            </w:pPr>
            <w:r w:rsidRPr="001D386E">
              <w:t>[-92.5]</w:t>
            </w:r>
          </w:p>
        </w:tc>
        <w:tc>
          <w:tcPr>
            <w:tcW w:w="969" w:type="dxa"/>
            <w:shd w:val="clear" w:color="auto" w:fill="auto"/>
          </w:tcPr>
          <w:p w14:paraId="6EC19F41" w14:textId="77777777" w:rsidR="005210E9" w:rsidRPr="001D386E" w:rsidRDefault="005210E9" w:rsidP="005210E9">
            <w:pPr>
              <w:pStyle w:val="TAC"/>
            </w:pPr>
            <w:r w:rsidRPr="001D386E">
              <w:t>[-90.5]</w:t>
            </w:r>
          </w:p>
        </w:tc>
        <w:tc>
          <w:tcPr>
            <w:tcW w:w="969" w:type="dxa"/>
            <w:shd w:val="clear" w:color="auto" w:fill="auto"/>
          </w:tcPr>
          <w:p w14:paraId="15076B8A" w14:textId="77777777" w:rsidR="005210E9" w:rsidRPr="001D386E" w:rsidRDefault="005210E9" w:rsidP="005210E9">
            <w:pPr>
              <w:pStyle w:val="TAC"/>
            </w:pPr>
          </w:p>
        </w:tc>
        <w:tc>
          <w:tcPr>
            <w:tcW w:w="1065" w:type="dxa"/>
            <w:shd w:val="clear" w:color="auto" w:fill="auto"/>
          </w:tcPr>
          <w:p w14:paraId="58B54866" w14:textId="77777777" w:rsidR="005210E9" w:rsidRPr="001D386E" w:rsidRDefault="005210E9" w:rsidP="005210E9">
            <w:pPr>
              <w:pStyle w:val="TAC"/>
            </w:pPr>
          </w:p>
        </w:tc>
        <w:tc>
          <w:tcPr>
            <w:tcW w:w="1065" w:type="dxa"/>
            <w:shd w:val="clear" w:color="auto" w:fill="auto"/>
          </w:tcPr>
          <w:p w14:paraId="3DA764E5" w14:textId="77777777" w:rsidR="005210E9" w:rsidRPr="001D386E" w:rsidRDefault="005210E9" w:rsidP="005210E9">
            <w:pPr>
              <w:pStyle w:val="TAC"/>
            </w:pPr>
          </w:p>
        </w:tc>
        <w:tc>
          <w:tcPr>
            <w:tcW w:w="1196" w:type="dxa"/>
            <w:shd w:val="clear" w:color="auto" w:fill="auto"/>
          </w:tcPr>
          <w:p w14:paraId="59D677FC" w14:textId="77777777" w:rsidR="005210E9" w:rsidRPr="001D386E" w:rsidRDefault="005210E9" w:rsidP="005210E9">
            <w:pPr>
              <w:pStyle w:val="TAC"/>
              <w:rPr>
                <w:rFonts w:eastAsia="MS Mincho"/>
              </w:rPr>
            </w:pPr>
            <w:r w:rsidRPr="001D386E">
              <w:t>FDD</w:t>
            </w:r>
          </w:p>
        </w:tc>
      </w:tr>
      <w:tr w:rsidR="005210E9" w:rsidRPr="001D386E" w14:paraId="10174E8B" w14:textId="77777777" w:rsidTr="009268CC">
        <w:trPr>
          <w:trHeight w:val="255"/>
        </w:trPr>
        <w:tc>
          <w:tcPr>
            <w:tcW w:w="1065" w:type="dxa"/>
            <w:shd w:val="clear" w:color="auto" w:fill="auto"/>
            <w:vAlign w:val="center"/>
          </w:tcPr>
          <w:p w14:paraId="2C24506F" w14:textId="77777777" w:rsidR="005210E9" w:rsidRPr="001D386E" w:rsidRDefault="005210E9" w:rsidP="005210E9">
            <w:pPr>
              <w:pStyle w:val="TAC"/>
              <w:rPr>
                <w:rFonts w:eastAsia="MS Mincho"/>
              </w:rPr>
            </w:pPr>
            <w:r w:rsidRPr="001D386E">
              <w:rPr>
                <w:rFonts w:eastAsia="MS Mincho"/>
              </w:rPr>
              <w:t>73</w:t>
            </w:r>
          </w:p>
        </w:tc>
        <w:tc>
          <w:tcPr>
            <w:tcW w:w="1065" w:type="dxa"/>
            <w:shd w:val="clear" w:color="auto" w:fill="auto"/>
          </w:tcPr>
          <w:p w14:paraId="082E83B3" w14:textId="77777777" w:rsidR="005210E9" w:rsidRPr="001D386E" w:rsidRDefault="005210E9" w:rsidP="005210E9">
            <w:pPr>
              <w:pStyle w:val="TAC"/>
            </w:pPr>
            <w:r w:rsidRPr="001D386E">
              <w:t>[-96.5]</w:t>
            </w:r>
          </w:p>
        </w:tc>
        <w:tc>
          <w:tcPr>
            <w:tcW w:w="969" w:type="dxa"/>
            <w:shd w:val="clear" w:color="auto" w:fill="auto"/>
          </w:tcPr>
          <w:p w14:paraId="7B7F278A" w14:textId="77777777" w:rsidR="005210E9" w:rsidRPr="001D386E" w:rsidRDefault="005210E9" w:rsidP="005210E9">
            <w:pPr>
              <w:pStyle w:val="TAC"/>
            </w:pPr>
            <w:r w:rsidRPr="001D386E">
              <w:t>[-92.5]</w:t>
            </w:r>
          </w:p>
        </w:tc>
        <w:tc>
          <w:tcPr>
            <w:tcW w:w="969" w:type="dxa"/>
            <w:shd w:val="clear" w:color="auto" w:fill="auto"/>
          </w:tcPr>
          <w:p w14:paraId="581CDE34" w14:textId="77777777" w:rsidR="005210E9" w:rsidRPr="001D386E" w:rsidRDefault="005210E9" w:rsidP="005210E9">
            <w:pPr>
              <w:pStyle w:val="TAC"/>
            </w:pPr>
            <w:r w:rsidRPr="001D386E">
              <w:t>[-90.5]</w:t>
            </w:r>
          </w:p>
        </w:tc>
        <w:tc>
          <w:tcPr>
            <w:tcW w:w="969" w:type="dxa"/>
            <w:shd w:val="clear" w:color="auto" w:fill="auto"/>
          </w:tcPr>
          <w:p w14:paraId="66856181" w14:textId="77777777" w:rsidR="005210E9" w:rsidRPr="001D386E" w:rsidRDefault="005210E9" w:rsidP="005210E9">
            <w:pPr>
              <w:pStyle w:val="TAC"/>
            </w:pPr>
          </w:p>
        </w:tc>
        <w:tc>
          <w:tcPr>
            <w:tcW w:w="1065" w:type="dxa"/>
            <w:shd w:val="clear" w:color="auto" w:fill="auto"/>
          </w:tcPr>
          <w:p w14:paraId="25FA924B" w14:textId="77777777" w:rsidR="005210E9" w:rsidRPr="001D386E" w:rsidRDefault="005210E9" w:rsidP="005210E9">
            <w:pPr>
              <w:pStyle w:val="TAC"/>
            </w:pPr>
          </w:p>
        </w:tc>
        <w:tc>
          <w:tcPr>
            <w:tcW w:w="1065" w:type="dxa"/>
            <w:shd w:val="clear" w:color="auto" w:fill="auto"/>
          </w:tcPr>
          <w:p w14:paraId="18CB0776" w14:textId="77777777" w:rsidR="005210E9" w:rsidRPr="001D386E" w:rsidRDefault="005210E9" w:rsidP="005210E9">
            <w:pPr>
              <w:pStyle w:val="TAC"/>
            </w:pPr>
          </w:p>
        </w:tc>
        <w:tc>
          <w:tcPr>
            <w:tcW w:w="1196" w:type="dxa"/>
            <w:shd w:val="clear" w:color="auto" w:fill="auto"/>
          </w:tcPr>
          <w:p w14:paraId="3FEA06E5" w14:textId="77777777" w:rsidR="005210E9" w:rsidRPr="001D386E" w:rsidRDefault="005210E9" w:rsidP="005210E9">
            <w:pPr>
              <w:pStyle w:val="TAC"/>
            </w:pPr>
            <w:r w:rsidRPr="001D386E">
              <w:t>FDD</w:t>
            </w:r>
          </w:p>
        </w:tc>
      </w:tr>
      <w:tr w:rsidR="005210E9" w:rsidRPr="001D386E" w14:paraId="321E5B6E" w14:textId="77777777" w:rsidTr="009268CC">
        <w:trPr>
          <w:trHeight w:val="255"/>
        </w:trPr>
        <w:tc>
          <w:tcPr>
            <w:tcW w:w="1065" w:type="dxa"/>
            <w:shd w:val="clear" w:color="auto" w:fill="auto"/>
            <w:vAlign w:val="center"/>
          </w:tcPr>
          <w:p w14:paraId="692CEBAE" w14:textId="77777777" w:rsidR="005210E9" w:rsidRPr="001D386E" w:rsidRDefault="005210E9" w:rsidP="005210E9">
            <w:pPr>
              <w:pStyle w:val="TAC"/>
              <w:rPr>
                <w:rFonts w:eastAsia="MS Mincho"/>
              </w:rPr>
            </w:pPr>
            <w:r w:rsidRPr="001D386E">
              <w:rPr>
                <w:rFonts w:eastAsia="MS Mincho"/>
              </w:rPr>
              <w:t>85</w:t>
            </w:r>
          </w:p>
        </w:tc>
        <w:tc>
          <w:tcPr>
            <w:tcW w:w="1065" w:type="dxa"/>
            <w:shd w:val="clear" w:color="auto" w:fill="auto"/>
          </w:tcPr>
          <w:p w14:paraId="7B5A7375" w14:textId="77777777" w:rsidR="005210E9" w:rsidRPr="001D386E" w:rsidRDefault="005210E9" w:rsidP="005210E9">
            <w:pPr>
              <w:pStyle w:val="TAC"/>
            </w:pPr>
          </w:p>
        </w:tc>
        <w:tc>
          <w:tcPr>
            <w:tcW w:w="969" w:type="dxa"/>
            <w:shd w:val="clear" w:color="auto" w:fill="auto"/>
          </w:tcPr>
          <w:p w14:paraId="580C5C5E" w14:textId="77777777" w:rsidR="005210E9" w:rsidRPr="001D386E" w:rsidRDefault="005210E9" w:rsidP="005210E9">
            <w:pPr>
              <w:pStyle w:val="TAC"/>
            </w:pPr>
          </w:p>
        </w:tc>
        <w:tc>
          <w:tcPr>
            <w:tcW w:w="969" w:type="dxa"/>
            <w:shd w:val="clear" w:color="auto" w:fill="auto"/>
          </w:tcPr>
          <w:p w14:paraId="6D406E91" w14:textId="77777777" w:rsidR="005210E9" w:rsidRPr="001D386E" w:rsidRDefault="005210E9" w:rsidP="005210E9">
            <w:pPr>
              <w:pStyle w:val="TAC"/>
            </w:pPr>
            <w:r w:rsidRPr="001D386E">
              <w:t>-94.7</w:t>
            </w:r>
          </w:p>
        </w:tc>
        <w:tc>
          <w:tcPr>
            <w:tcW w:w="969" w:type="dxa"/>
            <w:shd w:val="clear" w:color="auto" w:fill="auto"/>
          </w:tcPr>
          <w:p w14:paraId="5BDEAA82" w14:textId="77777777" w:rsidR="005210E9" w:rsidRPr="001D386E" w:rsidRDefault="005210E9" w:rsidP="005210E9">
            <w:pPr>
              <w:pStyle w:val="TAC"/>
            </w:pPr>
            <w:r w:rsidRPr="001D386E">
              <w:t>-94.7</w:t>
            </w:r>
          </w:p>
        </w:tc>
        <w:tc>
          <w:tcPr>
            <w:tcW w:w="1065" w:type="dxa"/>
            <w:shd w:val="clear" w:color="auto" w:fill="auto"/>
          </w:tcPr>
          <w:p w14:paraId="0840248E" w14:textId="77777777" w:rsidR="005210E9" w:rsidRPr="001D386E" w:rsidRDefault="005210E9" w:rsidP="005210E9">
            <w:pPr>
              <w:pStyle w:val="TAC"/>
            </w:pPr>
          </w:p>
        </w:tc>
        <w:tc>
          <w:tcPr>
            <w:tcW w:w="1065" w:type="dxa"/>
            <w:shd w:val="clear" w:color="auto" w:fill="auto"/>
          </w:tcPr>
          <w:p w14:paraId="1FC72192" w14:textId="77777777" w:rsidR="005210E9" w:rsidRPr="001D386E" w:rsidRDefault="005210E9" w:rsidP="005210E9">
            <w:pPr>
              <w:pStyle w:val="TAC"/>
            </w:pPr>
          </w:p>
        </w:tc>
        <w:tc>
          <w:tcPr>
            <w:tcW w:w="1196" w:type="dxa"/>
            <w:shd w:val="clear" w:color="auto" w:fill="auto"/>
            <w:vAlign w:val="center"/>
          </w:tcPr>
          <w:p w14:paraId="355FAA8B" w14:textId="77777777" w:rsidR="005210E9" w:rsidRPr="001D386E" w:rsidRDefault="005210E9" w:rsidP="005210E9">
            <w:pPr>
              <w:pStyle w:val="TAC"/>
            </w:pPr>
            <w:r w:rsidRPr="001D386E">
              <w:rPr>
                <w:rFonts w:eastAsia="MS Mincho"/>
              </w:rPr>
              <w:t>FDD</w:t>
            </w:r>
          </w:p>
        </w:tc>
      </w:tr>
      <w:tr w:rsidR="005210E9" w:rsidRPr="001D386E" w14:paraId="27C068AE" w14:textId="77777777" w:rsidTr="009268CC">
        <w:trPr>
          <w:trHeight w:val="255"/>
        </w:trPr>
        <w:tc>
          <w:tcPr>
            <w:tcW w:w="1065" w:type="dxa"/>
            <w:shd w:val="clear" w:color="auto" w:fill="auto"/>
            <w:vAlign w:val="center"/>
          </w:tcPr>
          <w:p w14:paraId="51A668FF" w14:textId="77777777" w:rsidR="005210E9" w:rsidRPr="001D386E" w:rsidRDefault="005210E9" w:rsidP="005210E9">
            <w:pPr>
              <w:pStyle w:val="TAC"/>
              <w:rPr>
                <w:rFonts w:eastAsia="MS Mincho"/>
              </w:rPr>
            </w:pPr>
            <w:r w:rsidRPr="001D386E">
              <w:rPr>
                <w:rFonts w:eastAsia="MS Mincho"/>
              </w:rPr>
              <w:t>87</w:t>
            </w:r>
          </w:p>
        </w:tc>
        <w:tc>
          <w:tcPr>
            <w:tcW w:w="1065" w:type="dxa"/>
            <w:shd w:val="clear" w:color="auto" w:fill="auto"/>
          </w:tcPr>
          <w:p w14:paraId="7816D6E6" w14:textId="77777777" w:rsidR="005210E9" w:rsidRPr="001D386E" w:rsidRDefault="005210E9" w:rsidP="005210E9">
            <w:pPr>
              <w:pStyle w:val="TAC"/>
            </w:pPr>
            <w:r w:rsidRPr="001D386E">
              <w:t>-96.5</w:t>
            </w:r>
          </w:p>
        </w:tc>
        <w:tc>
          <w:tcPr>
            <w:tcW w:w="969" w:type="dxa"/>
            <w:shd w:val="clear" w:color="auto" w:fill="auto"/>
          </w:tcPr>
          <w:p w14:paraId="1F3F34B6" w14:textId="77777777" w:rsidR="005210E9" w:rsidRPr="001D386E" w:rsidRDefault="005210E9" w:rsidP="005210E9">
            <w:pPr>
              <w:pStyle w:val="TAC"/>
            </w:pPr>
            <w:r w:rsidRPr="001D386E">
              <w:t>-92.5</w:t>
            </w:r>
          </w:p>
        </w:tc>
        <w:tc>
          <w:tcPr>
            <w:tcW w:w="969" w:type="dxa"/>
            <w:shd w:val="clear" w:color="auto" w:fill="auto"/>
          </w:tcPr>
          <w:p w14:paraId="56D5E708" w14:textId="77777777" w:rsidR="005210E9" w:rsidRPr="001D386E" w:rsidRDefault="005210E9" w:rsidP="005210E9">
            <w:pPr>
              <w:pStyle w:val="TAC"/>
            </w:pPr>
            <w:r w:rsidRPr="001D386E">
              <w:t>-90.5</w:t>
            </w:r>
          </w:p>
        </w:tc>
        <w:tc>
          <w:tcPr>
            <w:tcW w:w="969" w:type="dxa"/>
            <w:shd w:val="clear" w:color="auto" w:fill="auto"/>
          </w:tcPr>
          <w:p w14:paraId="670D1198" w14:textId="77777777" w:rsidR="005210E9" w:rsidRPr="001D386E" w:rsidRDefault="005210E9" w:rsidP="005210E9">
            <w:pPr>
              <w:pStyle w:val="TAC"/>
            </w:pPr>
          </w:p>
        </w:tc>
        <w:tc>
          <w:tcPr>
            <w:tcW w:w="1065" w:type="dxa"/>
            <w:shd w:val="clear" w:color="auto" w:fill="auto"/>
          </w:tcPr>
          <w:p w14:paraId="7B68DF70" w14:textId="77777777" w:rsidR="005210E9" w:rsidRPr="001D386E" w:rsidRDefault="005210E9" w:rsidP="005210E9">
            <w:pPr>
              <w:pStyle w:val="TAC"/>
            </w:pPr>
          </w:p>
        </w:tc>
        <w:tc>
          <w:tcPr>
            <w:tcW w:w="1065" w:type="dxa"/>
            <w:shd w:val="clear" w:color="auto" w:fill="auto"/>
          </w:tcPr>
          <w:p w14:paraId="0150C91F" w14:textId="77777777" w:rsidR="005210E9" w:rsidRPr="001D386E" w:rsidRDefault="005210E9" w:rsidP="005210E9">
            <w:pPr>
              <w:pStyle w:val="TAC"/>
            </w:pPr>
          </w:p>
        </w:tc>
        <w:tc>
          <w:tcPr>
            <w:tcW w:w="1196" w:type="dxa"/>
            <w:shd w:val="clear" w:color="auto" w:fill="auto"/>
          </w:tcPr>
          <w:p w14:paraId="13406070" w14:textId="77777777" w:rsidR="005210E9" w:rsidRPr="001D386E" w:rsidRDefault="005210E9" w:rsidP="005210E9">
            <w:pPr>
              <w:pStyle w:val="TAC"/>
              <w:rPr>
                <w:rFonts w:eastAsia="MS Mincho"/>
              </w:rPr>
            </w:pPr>
            <w:r w:rsidRPr="001D386E">
              <w:t>FDD</w:t>
            </w:r>
          </w:p>
        </w:tc>
      </w:tr>
      <w:tr w:rsidR="005210E9" w:rsidRPr="001D386E" w14:paraId="744BA77D" w14:textId="77777777" w:rsidTr="009268CC">
        <w:trPr>
          <w:trHeight w:val="255"/>
        </w:trPr>
        <w:tc>
          <w:tcPr>
            <w:tcW w:w="1065" w:type="dxa"/>
            <w:shd w:val="clear" w:color="auto" w:fill="auto"/>
            <w:vAlign w:val="center"/>
          </w:tcPr>
          <w:p w14:paraId="1B7C9ED6" w14:textId="77777777" w:rsidR="005210E9" w:rsidRPr="001D386E" w:rsidRDefault="005210E9" w:rsidP="005210E9">
            <w:pPr>
              <w:pStyle w:val="TAC"/>
              <w:rPr>
                <w:rFonts w:eastAsia="MS Mincho"/>
              </w:rPr>
            </w:pPr>
            <w:r w:rsidRPr="001D386E">
              <w:rPr>
                <w:rFonts w:eastAsia="MS Mincho"/>
              </w:rPr>
              <w:t>88</w:t>
            </w:r>
          </w:p>
        </w:tc>
        <w:tc>
          <w:tcPr>
            <w:tcW w:w="1065" w:type="dxa"/>
            <w:shd w:val="clear" w:color="auto" w:fill="auto"/>
          </w:tcPr>
          <w:p w14:paraId="16E63BBE" w14:textId="77777777" w:rsidR="005210E9" w:rsidRPr="001D386E" w:rsidRDefault="005210E9" w:rsidP="005210E9">
            <w:pPr>
              <w:pStyle w:val="TAC"/>
            </w:pPr>
            <w:r w:rsidRPr="001D386E">
              <w:t>-96.5</w:t>
            </w:r>
          </w:p>
        </w:tc>
        <w:tc>
          <w:tcPr>
            <w:tcW w:w="969" w:type="dxa"/>
            <w:shd w:val="clear" w:color="auto" w:fill="auto"/>
          </w:tcPr>
          <w:p w14:paraId="198EA880" w14:textId="77777777" w:rsidR="005210E9" w:rsidRPr="001D386E" w:rsidRDefault="005210E9" w:rsidP="005210E9">
            <w:pPr>
              <w:pStyle w:val="TAC"/>
            </w:pPr>
            <w:r w:rsidRPr="001D386E">
              <w:t>-92.5</w:t>
            </w:r>
          </w:p>
        </w:tc>
        <w:tc>
          <w:tcPr>
            <w:tcW w:w="969" w:type="dxa"/>
            <w:shd w:val="clear" w:color="auto" w:fill="auto"/>
          </w:tcPr>
          <w:p w14:paraId="10E308BD" w14:textId="77777777" w:rsidR="005210E9" w:rsidRPr="001D386E" w:rsidRDefault="005210E9" w:rsidP="005210E9">
            <w:pPr>
              <w:pStyle w:val="TAC"/>
            </w:pPr>
            <w:r w:rsidRPr="001D386E">
              <w:t>-90.5</w:t>
            </w:r>
          </w:p>
        </w:tc>
        <w:tc>
          <w:tcPr>
            <w:tcW w:w="969" w:type="dxa"/>
            <w:shd w:val="clear" w:color="auto" w:fill="auto"/>
          </w:tcPr>
          <w:p w14:paraId="70D2E867" w14:textId="77777777" w:rsidR="005210E9" w:rsidRPr="001D386E" w:rsidRDefault="005210E9" w:rsidP="005210E9">
            <w:pPr>
              <w:pStyle w:val="TAC"/>
            </w:pPr>
          </w:p>
        </w:tc>
        <w:tc>
          <w:tcPr>
            <w:tcW w:w="1065" w:type="dxa"/>
            <w:shd w:val="clear" w:color="auto" w:fill="auto"/>
          </w:tcPr>
          <w:p w14:paraId="662AA047" w14:textId="77777777" w:rsidR="005210E9" w:rsidRPr="001D386E" w:rsidRDefault="005210E9" w:rsidP="005210E9">
            <w:pPr>
              <w:pStyle w:val="TAC"/>
            </w:pPr>
          </w:p>
        </w:tc>
        <w:tc>
          <w:tcPr>
            <w:tcW w:w="1065" w:type="dxa"/>
            <w:shd w:val="clear" w:color="auto" w:fill="auto"/>
          </w:tcPr>
          <w:p w14:paraId="0C53B8C2" w14:textId="77777777" w:rsidR="005210E9" w:rsidRPr="001D386E" w:rsidRDefault="005210E9" w:rsidP="005210E9">
            <w:pPr>
              <w:pStyle w:val="TAC"/>
            </w:pPr>
          </w:p>
        </w:tc>
        <w:tc>
          <w:tcPr>
            <w:tcW w:w="1196" w:type="dxa"/>
            <w:shd w:val="clear" w:color="auto" w:fill="auto"/>
          </w:tcPr>
          <w:p w14:paraId="02E3B2B6" w14:textId="77777777" w:rsidR="005210E9" w:rsidRPr="001D386E" w:rsidRDefault="005210E9" w:rsidP="005210E9">
            <w:pPr>
              <w:pStyle w:val="TAC"/>
              <w:rPr>
                <w:rFonts w:eastAsia="MS Mincho"/>
              </w:rPr>
            </w:pPr>
            <w:r w:rsidRPr="001D386E">
              <w:t>FDD</w:t>
            </w:r>
          </w:p>
        </w:tc>
      </w:tr>
      <w:tr w:rsidR="005210E9" w:rsidRPr="001D386E" w14:paraId="13D3A7C6" w14:textId="77777777" w:rsidTr="009268CC">
        <w:trPr>
          <w:trHeight w:val="255"/>
        </w:trPr>
        <w:tc>
          <w:tcPr>
            <w:tcW w:w="8363" w:type="dxa"/>
            <w:gridSpan w:val="8"/>
            <w:shd w:val="clear" w:color="auto" w:fill="auto"/>
            <w:vAlign w:val="center"/>
          </w:tcPr>
          <w:p w14:paraId="1565492C" w14:textId="77777777" w:rsidR="005210E9" w:rsidRPr="001D386E" w:rsidRDefault="005210E9" w:rsidP="005210E9">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69B4D09C" w14:textId="77777777" w:rsidR="005210E9" w:rsidRPr="001D386E" w:rsidRDefault="005210E9" w:rsidP="005210E9">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58B3D047" w14:textId="77777777" w:rsidR="005210E9" w:rsidRPr="001D386E" w:rsidRDefault="005210E9" w:rsidP="005210E9">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054A2B4F" w14:textId="77777777" w:rsidR="005210E9" w:rsidRPr="001D386E" w:rsidRDefault="005210E9" w:rsidP="005210E9">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096C1E50" w14:textId="77777777" w:rsidR="005210E9" w:rsidRPr="001D386E" w:rsidRDefault="005210E9" w:rsidP="005210E9">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39D8200F" w14:textId="77777777" w:rsidR="00075712" w:rsidRPr="001D386E" w:rsidRDefault="00075712" w:rsidP="00075712"/>
    <w:p w14:paraId="3352C414" w14:textId="77777777" w:rsidR="00075712" w:rsidRPr="001D386E" w:rsidRDefault="00075712" w:rsidP="00075712">
      <w:pPr>
        <w:pStyle w:val="TH"/>
        <w:rPr>
          <w:vertAlign w:val="subscript"/>
        </w:rPr>
      </w:pPr>
      <w:r w:rsidRPr="001D386E">
        <w:lastRenderedPageBreak/>
        <w:t>Table 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075712" w:rsidRPr="001D386E" w14:paraId="6C653A3A" w14:textId="77777777" w:rsidTr="009268C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390AEF" w14:textId="77777777" w:rsidR="00075712" w:rsidRPr="001D386E" w:rsidRDefault="00075712" w:rsidP="009268CC">
            <w:pPr>
              <w:pStyle w:val="TAH"/>
              <w:rPr>
                <w:rFonts w:cs="Arial"/>
              </w:rPr>
            </w:pPr>
            <w:r w:rsidRPr="001D386E">
              <w:rPr>
                <w:rFonts w:cs="Arial"/>
              </w:rPr>
              <w:t>Channel bandwidth</w:t>
            </w:r>
          </w:p>
        </w:tc>
      </w:tr>
      <w:tr w:rsidR="00075712" w:rsidRPr="001D386E" w14:paraId="43537303" w14:textId="77777777" w:rsidTr="009268CC">
        <w:trPr>
          <w:trHeight w:val="420"/>
        </w:trPr>
        <w:tc>
          <w:tcPr>
            <w:tcW w:w="1087" w:type="dxa"/>
            <w:shd w:val="clear" w:color="auto" w:fill="auto"/>
            <w:vAlign w:val="center"/>
          </w:tcPr>
          <w:p w14:paraId="0277C73F" w14:textId="77777777" w:rsidR="00075712" w:rsidRPr="001D386E" w:rsidRDefault="00075712" w:rsidP="009268CC">
            <w:pPr>
              <w:pStyle w:val="TAH"/>
              <w:rPr>
                <w:rFonts w:eastAsia="MS Mincho" w:cs="Arial"/>
              </w:rPr>
            </w:pPr>
            <w:r w:rsidRPr="001D386E">
              <w:rPr>
                <w:rFonts w:cs="Arial"/>
              </w:rPr>
              <w:t>E-UTRA Band</w:t>
            </w:r>
          </w:p>
        </w:tc>
        <w:tc>
          <w:tcPr>
            <w:tcW w:w="1087" w:type="dxa"/>
            <w:shd w:val="clear" w:color="auto" w:fill="auto"/>
            <w:vAlign w:val="center"/>
          </w:tcPr>
          <w:p w14:paraId="48237F3F" w14:textId="77777777" w:rsidR="00075712" w:rsidRPr="001D386E" w:rsidRDefault="00075712" w:rsidP="009268CC">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14D5790C" w14:textId="77777777" w:rsidR="00075712" w:rsidRPr="001D386E" w:rsidRDefault="00075712" w:rsidP="009268CC">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5C916DB7" w14:textId="77777777" w:rsidR="00075712" w:rsidRPr="001D386E" w:rsidRDefault="00075712" w:rsidP="009268CC">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522AF3B3" w14:textId="77777777" w:rsidR="00075712" w:rsidRPr="001D386E" w:rsidRDefault="00075712" w:rsidP="009268CC">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54D3FB49" w14:textId="77777777" w:rsidR="00075712" w:rsidRPr="001D386E" w:rsidRDefault="00075712" w:rsidP="009268CC">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635BF084" w14:textId="77777777" w:rsidR="00075712" w:rsidRPr="001D386E" w:rsidRDefault="00075712" w:rsidP="009268CC">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5926DF5A" w14:textId="77777777" w:rsidR="00075712" w:rsidRPr="001D386E" w:rsidRDefault="00075712" w:rsidP="009268CC">
            <w:pPr>
              <w:pStyle w:val="TAH"/>
              <w:rPr>
                <w:rFonts w:eastAsia="MS Mincho" w:cs="Arial"/>
              </w:rPr>
            </w:pPr>
            <w:r w:rsidRPr="001D386E">
              <w:rPr>
                <w:rFonts w:cs="Arial"/>
              </w:rPr>
              <w:t>Duplex Mode</w:t>
            </w:r>
          </w:p>
        </w:tc>
      </w:tr>
      <w:tr w:rsidR="00075712" w:rsidRPr="001D386E" w14:paraId="269DB65E" w14:textId="77777777" w:rsidTr="009268CC">
        <w:trPr>
          <w:trHeight w:val="255"/>
        </w:trPr>
        <w:tc>
          <w:tcPr>
            <w:tcW w:w="1087" w:type="dxa"/>
            <w:shd w:val="clear" w:color="auto" w:fill="auto"/>
            <w:vAlign w:val="center"/>
          </w:tcPr>
          <w:p w14:paraId="73700278" w14:textId="77777777" w:rsidR="00075712" w:rsidRPr="001D386E" w:rsidRDefault="00075712" w:rsidP="009268CC">
            <w:pPr>
              <w:pStyle w:val="TAC"/>
              <w:rPr>
                <w:rFonts w:eastAsia="MS Mincho" w:cs="Arial"/>
              </w:rPr>
            </w:pPr>
            <w:r w:rsidRPr="001D386E">
              <w:rPr>
                <w:rFonts w:eastAsia="MS Mincho" w:cs="Arial"/>
              </w:rPr>
              <w:t>1</w:t>
            </w:r>
          </w:p>
        </w:tc>
        <w:tc>
          <w:tcPr>
            <w:tcW w:w="1087" w:type="dxa"/>
            <w:shd w:val="clear" w:color="auto" w:fill="auto"/>
          </w:tcPr>
          <w:p w14:paraId="2B1BA144" w14:textId="77777777" w:rsidR="00075712" w:rsidRPr="001D386E" w:rsidRDefault="00075712" w:rsidP="009268CC">
            <w:pPr>
              <w:pStyle w:val="TAC"/>
              <w:rPr>
                <w:rFonts w:eastAsia="MS Mincho" w:cs="Arial"/>
              </w:rPr>
            </w:pPr>
          </w:p>
        </w:tc>
        <w:tc>
          <w:tcPr>
            <w:tcW w:w="931" w:type="dxa"/>
            <w:shd w:val="clear" w:color="auto" w:fill="auto"/>
          </w:tcPr>
          <w:p w14:paraId="5E06884A" w14:textId="77777777" w:rsidR="00075712" w:rsidRPr="001D386E" w:rsidRDefault="00075712" w:rsidP="009268CC">
            <w:pPr>
              <w:pStyle w:val="TAC"/>
              <w:rPr>
                <w:rFonts w:eastAsia="MS Mincho" w:cs="Arial"/>
              </w:rPr>
            </w:pPr>
          </w:p>
        </w:tc>
        <w:tc>
          <w:tcPr>
            <w:tcW w:w="931" w:type="dxa"/>
            <w:shd w:val="clear" w:color="auto" w:fill="auto"/>
          </w:tcPr>
          <w:p w14:paraId="3BA76FE0" w14:textId="77777777" w:rsidR="00075712" w:rsidRPr="001D386E" w:rsidRDefault="00075712" w:rsidP="009268CC">
            <w:pPr>
              <w:pStyle w:val="TAC"/>
              <w:rPr>
                <w:rFonts w:eastAsia="MS Mincho" w:cs="Arial"/>
              </w:rPr>
            </w:pPr>
            <w:r w:rsidRPr="001D386E">
              <w:t>-97</w:t>
            </w:r>
          </w:p>
        </w:tc>
        <w:tc>
          <w:tcPr>
            <w:tcW w:w="931" w:type="dxa"/>
            <w:shd w:val="clear" w:color="auto" w:fill="auto"/>
          </w:tcPr>
          <w:p w14:paraId="217BBAEB"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22BE9B58"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055A4DDF" w14:textId="77777777" w:rsidR="00075712" w:rsidRPr="001D386E" w:rsidRDefault="00075712" w:rsidP="009268CC">
            <w:pPr>
              <w:pStyle w:val="TAC"/>
              <w:rPr>
                <w:rFonts w:eastAsia="MS Mincho" w:cs="Arial"/>
              </w:rPr>
            </w:pPr>
            <w:r w:rsidRPr="001D386E">
              <w:t>-97</w:t>
            </w:r>
          </w:p>
        </w:tc>
        <w:tc>
          <w:tcPr>
            <w:tcW w:w="1222" w:type="dxa"/>
            <w:shd w:val="clear" w:color="auto" w:fill="auto"/>
            <w:vAlign w:val="center"/>
          </w:tcPr>
          <w:p w14:paraId="746A21C0"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37595B16" w14:textId="77777777" w:rsidTr="009268CC">
        <w:trPr>
          <w:trHeight w:val="255"/>
        </w:trPr>
        <w:tc>
          <w:tcPr>
            <w:tcW w:w="1087" w:type="dxa"/>
            <w:shd w:val="clear" w:color="auto" w:fill="auto"/>
            <w:vAlign w:val="center"/>
          </w:tcPr>
          <w:p w14:paraId="0B69F21E" w14:textId="77777777" w:rsidR="00075712" w:rsidRPr="001D386E" w:rsidRDefault="00075712" w:rsidP="009268CC">
            <w:pPr>
              <w:pStyle w:val="TAC"/>
              <w:rPr>
                <w:rFonts w:eastAsia="MS Mincho" w:cs="Arial"/>
              </w:rPr>
            </w:pPr>
            <w:r w:rsidRPr="001D386E">
              <w:rPr>
                <w:rFonts w:eastAsia="MS Mincho" w:cs="Arial"/>
              </w:rPr>
              <w:t>2</w:t>
            </w:r>
          </w:p>
        </w:tc>
        <w:tc>
          <w:tcPr>
            <w:tcW w:w="1087" w:type="dxa"/>
            <w:shd w:val="clear" w:color="auto" w:fill="auto"/>
          </w:tcPr>
          <w:p w14:paraId="7A7A24B0" w14:textId="77777777" w:rsidR="00075712" w:rsidRPr="001D386E" w:rsidRDefault="00075712" w:rsidP="009268CC">
            <w:pPr>
              <w:pStyle w:val="TAC"/>
              <w:rPr>
                <w:rFonts w:eastAsia="MS Mincho" w:cs="Arial"/>
              </w:rPr>
            </w:pPr>
            <w:r w:rsidRPr="001D386E">
              <w:t>-101</w:t>
            </w:r>
          </w:p>
        </w:tc>
        <w:tc>
          <w:tcPr>
            <w:tcW w:w="931" w:type="dxa"/>
            <w:shd w:val="clear" w:color="auto" w:fill="auto"/>
          </w:tcPr>
          <w:p w14:paraId="3ADE7231" w14:textId="77777777" w:rsidR="00075712" w:rsidRPr="001D386E" w:rsidRDefault="00075712" w:rsidP="009268CC">
            <w:pPr>
              <w:pStyle w:val="TAC"/>
              <w:rPr>
                <w:rFonts w:eastAsia="MS Mincho" w:cs="Arial"/>
              </w:rPr>
            </w:pPr>
            <w:r w:rsidRPr="001D386E">
              <w:t>-97</w:t>
            </w:r>
          </w:p>
        </w:tc>
        <w:tc>
          <w:tcPr>
            <w:tcW w:w="931" w:type="dxa"/>
            <w:shd w:val="clear" w:color="auto" w:fill="auto"/>
          </w:tcPr>
          <w:p w14:paraId="02CF9E31" w14:textId="77777777" w:rsidR="00075712" w:rsidRPr="001D386E" w:rsidRDefault="00075712" w:rsidP="009268CC">
            <w:pPr>
              <w:pStyle w:val="TAC"/>
              <w:rPr>
                <w:rFonts w:eastAsia="MS Mincho" w:cs="Arial"/>
              </w:rPr>
            </w:pPr>
            <w:r w:rsidRPr="001D386E">
              <w:t>-95</w:t>
            </w:r>
          </w:p>
        </w:tc>
        <w:tc>
          <w:tcPr>
            <w:tcW w:w="931" w:type="dxa"/>
            <w:shd w:val="clear" w:color="auto" w:fill="auto"/>
          </w:tcPr>
          <w:p w14:paraId="71F46FDA" w14:textId="77777777" w:rsidR="00075712" w:rsidRPr="001D386E" w:rsidRDefault="00075712" w:rsidP="009268CC">
            <w:pPr>
              <w:pStyle w:val="TAC"/>
              <w:rPr>
                <w:rFonts w:eastAsia="MS Mincho" w:cs="Arial"/>
              </w:rPr>
            </w:pPr>
            <w:r w:rsidRPr="001D386E">
              <w:t>-95</w:t>
            </w:r>
          </w:p>
        </w:tc>
        <w:tc>
          <w:tcPr>
            <w:tcW w:w="1087" w:type="dxa"/>
            <w:shd w:val="clear" w:color="auto" w:fill="auto"/>
          </w:tcPr>
          <w:p w14:paraId="4973E4ED" w14:textId="77777777" w:rsidR="00075712" w:rsidRPr="001D386E" w:rsidRDefault="00075712" w:rsidP="009268CC">
            <w:pPr>
              <w:pStyle w:val="TAC"/>
              <w:rPr>
                <w:rFonts w:eastAsia="MS Mincho" w:cs="Arial"/>
              </w:rPr>
            </w:pPr>
            <w:r w:rsidRPr="001D386E">
              <w:t>-95</w:t>
            </w:r>
          </w:p>
        </w:tc>
        <w:tc>
          <w:tcPr>
            <w:tcW w:w="1087" w:type="dxa"/>
            <w:shd w:val="clear" w:color="auto" w:fill="auto"/>
          </w:tcPr>
          <w:p w14:paraId="7E2223B2" w14:textId="77777777" w:rsidR="00075712" w:rsidRPr="001D386E" w:rsidRDefault="00075712" w:rsidP="009268CC">
            <w:pPr>
              <w:pStyle w:val="TAC"/>
              <w:rPr>
                <w:rFonts w:eastAsia="MS Mincho" w:cs="Arial"/>
              </w:rPr>
            </w:pPr>
            <w:r w:rsidRPr="001D386E">
              <w:t>-95</w:t>
            </w:r>
          </w:p>
        </w:tc>
        <w:tc>
          <w:tcPr>
            <w:tcW w:w="1222" w:type="dxa"/>
            <w:shd w:val="clear" w:color="auto" w:fill="auto"/>
            <w:vAlign w:val="center"/>
          </w:tcPr>
          <w:p w14:paraId="7EC06E6E"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1BF666DE" w14:textId="77777777" w:rsidTr="009268CC">
        <w:trPr>
          <w:trHeight w:val="255"/>
        </w:trPr>
        <w:tc>
          <w:tcPr>
            <w:tcW w:w="1087" w:type="dxa"/>
            <w:shd w:val="clear" w:color="auto" w:fill="auto"/>
            <w:vAlign w:val="center"/>
          </w:tcPr>
          <w:p w14:paraId="7A082ED5" w14:textId="77777777" w:rsidR="00075712" w:rsidRPr="001D386E" w:rsidRDefault="00075712" w:rsidP="009268CC">
            <w:pPr>
              <w:pStyle w:val="TAC"/>
              <w:rPr>
                <w:rFonts w:eastAsia="MS Mincho" w:cs="Arial"/>
              </w:rPr>
            </w:pPr>
            <w:r w:rsidRPr="001D386E">
              <w:rPr>
                <w:rFonts w:eastAsia="MS Mincho" w:cs="Arial"/>
              </w:rPr>
              <w:t>3</w:t>
            </w:r>
          </w:p>
        </w:tc>
        <w:tc>
          <w:tcPr>
            <w:tcW w:w="1087" w:type="dxa"/>
            <w:shd w:val="clear" w:color="auto" w:fill="auto"/>
          </w:tcPr>
          <w:p w14:paraId="26F9AB66" w14:textId="77777777" w:rsidR="00075712" w:rsidRPr="001D386E" w:rsidRDefault="00075712" w:rsidP="009268CC">
            <w:pPr>
              <w:pStyle w:val="TAC"/>
              <w:rPr>
                <w:rFonts w:eastAsia="MS Mincho" w:cs="Arial"/>
              </w:rPr>
            </w:pPr>
            <w:r w:rsidRPr="001D386E">
              <w:t>-100</w:t>
            </w:r>
          </w:p>
        </w:tc>
        <w:tc>
          <w:tcPr>
            <w:tcW w:w="931" w:type="dxa"/>
            <w:shd w:val="clear" w:color="auto" w:fill="auto"/>
          </w:tcPr>
          <w:p w14:paraId="53313202" w14:textId="77777777" w:rsidR="00075712" w:rsidRPr="001D386E" w:rsidRDefault="00075712" w:rsidP="009268CC">
            <w:pPr>
              <w:pStyle w:val="TAC"/>
              <w:rPr>
                <w:rFonts w:eastAsia="MS Mincho" w:cs="Arial"/>
              </w:rPr>
            </w:pPr>
            <w:r w:rsidRPr="001D386E">
              <w:t>-96</w:t>
            </w:r>
          </w:p>
        </w:tc>
        <w:tc>
          <w:tcPr>
            <w:tcW w:w="931" w:type="dxa"/>
            <w:shd w:val="clear" w:color="auto" w:fill="auto"/>
          </w:tcPr>
          <w:p w14:paraId="21585B48" w14:textId="77777777" w:rsidR="00075712" w:rsidRPr="001D386E" w:rsidRDefault="00075712" w:rsidP="009268CC">
            <w:pPr>
              <w:pStyle w:val="TAC"/>
              <w:rPr>
                <w:rFonts w:eastAsia="MS Mincho" w:cs="Arial"/>
              </w:rPr>
            </w:pPr>
            <w:r w:rsidRPr="001D386E">
              <w:t>-94</w:t>
            </w:r>
          </w:p>
        </w:tc>
        <w:tc>
          <w:tcPr>
            <w:tcW w:w="931" w:type="dxa"/>
            <w:shd w:val="clear" w:color="auto" w:fill="auto"/>
          </w:tcPr>
          <w:p w14:paraId="55B2A9DA" w14:textId="77777777" w:rsidR="00075712" w:rsidRPr="001D386E" w:rsidRDefault="00075712" w:rsidP="009268CC">
            <w:pPr>
              <w:pStyle w:val="TAC"/>
              <w:rPr>
                <w:rFonts w:eastAsia="MS Mincho" w:cs="Arial"/>
              </w:rPr>
            </w:pPr>
            <w:r w:rsidRPr="001D386E">
              <w:t>-94</w:t>
            </w:r>
          </w:p>
        </w:tc>
        <w:tc>
          <w:tcPr>
            <w:tcW w:w="1087" w:type="dxa"/>
            <w:shd w:val="clear" w:color="auto" w:fill="auto"/>
          </w:tcPr>
          <w:p w14:paraId="422B0216" w14:textId="77777777" w:rsidR="00075712" w:rsidRPr="001D386E" w:rsidRDefault="00075712" w:rsidP="009268CC">
            <w:pPr>
              <w:pStyle w:val="TAC"/>
              <w:rPr>
                <w:rFonts w:eastAsia="MS Mincho" w:cs="Arial"/>
              </w:rPr>
            </w:pPr>
            <w:r w:rsidRPr="001D386E">
              <w:t>-94</w:t>
            </w:r>
          </w:p>
        </w:tc>
        <w:tc>
          <w:tcPr>
            <w:tcW w:w="1087" w:type="dxa"/>
            <w:shd w:val="clear" w:color="auto" w:fill="auto"/>
          </w:tcPr>
          <w:p w14:paraId="06FBE36E" w14:textId="77777777" w:rsidR="00075712" w:rsidRPr="001D386E" w:rsidRDefault="00075712" w:rsidP="009268CC">
            <w:pPr>
              <w:pStyle w:val="TAC"/>
              <w:rPr>
                <w:rFonts w:eastAsia="MS Mincho" w:cs="Arial"/>
              </w:rPr>
            </w:pPr>
            <w:r w:rsidRPr="001D386E">
              <w:t>-94</w:t>
            </w:r>
          </w:p>
        </w:tc>
        <w:tc>
          <w:tcPr>
            <w:tcW w:w="1222" w:type="dxa"/>
            <w:shd w:val="clear" w:color="auto" w:fill="auto"/>
            <w:vAlign w:val="center"/>
          </w:tcPr>
          <w:p w14:paraId="0850B9D9"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F26EB5D" w14:textId="77777777" w:rsidTr="009268CC">
        <w:trPr>
          <w:trHeight w:val="255"/>
        </w:trPr>
        <w:tc>
          <w:tcPr>
            <w:tcW w:w="1087" w:type="dxa"/>
            <w:shd w:val="clear" w:color="auto" w:fill="auto"/>
            <w:vAlign w:val="center"/>
          </w:tcPr>
          <w:p w14:paraId="56D50C7E" w14:textId="77777777" w:rsidR="00075712" w:rsidRPr="001D386E" w:rsidRDefault="00075712" w:rsidP="009268CC">
            <w:pPr>
              <w:pStyle w:val="TAC"/>
              <w:rPr>
                <w:rFonts w:eastAsia="MS Mincho" w:cs="Arial"/>
              </w:rPr>
            </w:pPr>
            <w:r w:rsidRPr="001D386E">
              <w:rPr>
                <w:rFonts w:eastAsia="MS Mincho" w:cs="Arial"/>
              </w:rPr>
              <w:t>4</w:t>
            </w:r>
          </w:p>
        </w:tc>
        <w:tc>
          <w:tcPr>
            <w:tcW w:w="1087" w:type="dxa"/>
            <w:shd w:val="clear" w:color="auto" w:fill="auto"/>
          </w:tcPr>
          <w:p w14:paraId="464D204E" w14:textId="77777777" w:rsidR="00075712" w:rsidRPr="001D386E" w:rsidRDefault="00075712" w:rsidP="009268CC">
            <w:pPr>
              <w:pStyle w:val="TAC"/>
              <w:rPr>
                <w:rFonts w:eastAsia="MS Mincho" w:cs="Arial"/>
              </w:rPr>
            </w:pPr>
            <w:r w:rsidRPr="001D386E">
              <w:t>-103</w:t>
            </w:r>
          </w:p>
        </w:tc>
        <w:tc>
          <w:tcPr>
            <w:tcW w:w="931" w:type="dxa"/>
            <w:shd w:val="clear" w:color="auto" w:fill="auto"/>
          </w:tcPr>
          <w:p w14:paraId="17DD24B5" w14:textId="77777777" w:rsidR="00075712" w:rsidRPr="001D386E" w:rsidRDefault="00075712" w:rsidP="009268CC">
            <w:pPr>
              <w:pStyle w:val="TAC"/>
              <w:rPr>
                <w:rFonts w:eastAsia="MS Mincho" w:cs="Arial"/>
              </w:rPr>
            </w:pPr>
            <w:r w:rsidRPr="001D386E">
              <w:t>-99</w:t>
            </w:r>
          </w:p>
        </w:tc>
        <w:tc>
          <w:tcPr>
            <w:tcW w:w="931" w:type="dxa"/>
            <w:shd w:val="clear" w:color="auto" w:fill="auto"/>
          </w:tcPr>
          <w:p w14:paraId="19D5FB77" w14:textId="77777777" w:rsidR="00075712" w:rsidRPr="001D386E" w:rsidRDefault="00075712" w:rsidP="009268CC">
            <w:pPr>
              <w:pStyle w:val="TAC"/>
              <w:rPr>
                <w:rFonts w:eastAsia="MS Mincho" w:cs="Arial"/>
              </w:rPr>
            </w:pPr>
            <w:r w:rsidRPr="001D386E">
              <w:t>-97</w:t>
            </w:r>
          </w:p>
        </w:tc>
        <w:tc>
          <w:tcPr>
            <w:tcW w:w="931" w:type="dxa"/>
            <w:shd w:val="clear" w:color="auto" w:fill="auto"/>
          </w:tcPr>
          <w:p w14:paraId="411CB130"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04C657AE"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481E6E80" w14:textId="77777777" w:rsidR="00075712" w:rsidRPr="001D386E" w:rsidRDefault="00075712" w:rsidP="009268CC">
            <w:pPr>
              <w:pStyle w:val="TAC"/>
              <w:rPr>
                <w:rFonts w:eastAsia="MS Mincho" w:cs="Arial"/>
              </w:rPr>
            </w:pPr>
            <w:r w:rsidRPr="001D386E">
              <w:t>-97</w:t>
            </w:r>
          </w:p>
        </w:tc>
        <w:tc>
          <w:tcPr>
            <w:tcW w:w="1222" w:type="dxa"/>
            <w:shd w:val="clear" w:color="auto" w:fill="auto"/>
            <w:vAlign w:val="center"/>
          </w:tcPr>
          <w:p w14:paraId="5281F87E"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51907338" w14:textId="77777777" w:rsidTr="009268CC">
        <w:trPr>
          <w:trHeight w:val="255"/>
        </w:trPr>
        <w:tc>
          <w:tcPr>
            <w:tcW w:w="1087" w:type="dxa"/>
            <w:shd w:val="clear" w:color="auto" w:fill="auto"/>
            <w:vAlign w:val="center"/>
          </w:tcPr>
          <w:p w14:paraId="732036B5" w14:textId="77777777" w:rsidR="00075712" w:rsidRPr="001D386E" w:rsidRDefault="00075712" w:rsidP="009268CC">
            <w:pPr>
              <w:pStyle w:val="TAC"/>
              <w:rPr>
                <w:rFonts w:eastAsia="MS Mincho" w:cs="Arial"/>
              </w:rPr>
            </w:pPr>
            <w:r w:rsidRPr="001D386E">
              <w:rPr>
                <w:rFonts w:eastAsia="MS Mincho" w:cs="Arial"/>
              </w:rPr>
              <w:t>5</w:t>
            </w:r>
          </w:p>
        </w:tc>
        <w:tc>
          <w:tcPr>
            <w:tcW w:w="1087" w:type="dxa"/>
            <w:shd w:val="clear" w:color="auto" w:fill="auto"/>
          </w:tcPr>
          <w:p w14:paraId="35DFBB7C" w14:textId="77777777" w:rsidR="00075712" w:rsidRPr="001D386E" w:rsidRDefault="00075712" w:rsidP="009268CC">
            <w:pPr>
              <w:pStyle w:val="TAC"/>
              <w:rPr>
                <w:rFonts w:eastAsia="MS Mincho" w:cs="Arial"/>
              </w:rPr>
            </w:pPr>
            <w:r w:rsidRPr="001D386E">
              <w:t>-101.5</w:t>
            </w:r>
          </w:p>
        </w:tc>
        <w:tc>
          <w:tcPr>
            <w:tcW w:w="931" w:type="dxa"/>
            <w:shd w:val="clear" w:color="auto" w:fill="auto"/>
          </w:tcPr>
          <w:p w14:paraId="63285617" w14:textId="77777777" w:rsidR="00075712" w:rsidRPr="001D386E" w:rsidRDefault="00075712" w:rsidP="009268CC">
            <w:pPr>
              <w:pStyle w:val="TAC"/>
              <w:rPr>
                <w:rFonts w:eastAsia="MS Mincho" w:cs="Arial"/>
              </w:rPr>
            </w:pPr>
            <w:r w:rsidRPr="001D386E">
              <w:t>-97.5</w:t>
            </w:r>
          </w:p>
        </w:tc>
        <w:tc>
          <w:tcPr>
            <w:tcW w:w="931" w:type="dxa"/>
            <w:shd w:val="clear" w:color="auto" w:fill="auto"/>
          </w:tcPr>
          <w:p w14:paraId="1D7BAC97" w14:textId="77777777" w:rsidR="00075712" w:rsidRPr="001D386E" w:rsidRDefault="00075712" w:rsidP="009268CC">
            <w:pPr>
              <w:pStyle w:val="TAC"/>
              <w:rPr>
                <w:rFonts w:eastAsia="MS Mincho" w:cs="Arial"/>
              </w:rPr>
            </w:pPr>
            <w:r w:rsidRPr="001D386E">
              <w:t>-95.5</w:t>
            </w:r>
          </w:p>
        </w:tc>
        <w:tc>
          <w:tcPr>
            <w:tcW w:w="931" w:type="dxa"/>
            <w:shd w:val="clear" w:color="auto" w:fill="auto"/>
          </w:tcPr>
          <w:p w14:paraId="2C98D67A" w14:textId="77777777" w:rsidR="00075712" w:rsidRPr="001D386E" w:rsidRDefault="00075712" w:rsidP="009268CC">
            <w:pPr>
              <w:pStyle w:val="TAC"/>
              <w:rPr>
                <w:rFonts w:eastAsia="MS Mincho" w:cs="Arial"/>
              </w:rPr>
            </w:pPr>
            <w:r w:rsidRPr="001D386E">
              <w:t>-95.5</w:t>
            </w:r>
          </w:p>
        </w:tc>
        <w:tc>
          <w:tcPr>
            <w:tcW w:w="1087" w:type="dxa"/>
            <w:shd w:val="clear" w:color="auto" w:fill="auto"/>
          </w:tcPr>
          <w:p w14:paraId="7E68D3F1" w14:textId="77777777" w:rsidR="00075712" w:rsidRPr="001D386E" w:rsidRDefault="00075712" w:rsidP="009268CC">
            <w:pPr>
              <w:pStyle w:val="TAC"/>
              <w:rPr>
                <w:rFonts w:eastAsia="MS Mincho" w:cs="Arial"/>
              </w:rPr>
            </w:pPr>
          </w:p>
        </w:tc>
        <w:tc>
          <w:tcPr>
            <w:tcW w:w="1087" w:type="dxa"/>
            <w:shd w:val="clear" w:color="auto" w:fill="auto"/>
          </w:tcPr>
          <w:p w14:paraId="1697CBA6" w14:textId="77777777" w:rsidR="00075712" w:rsidRPr="001D386E" w:rsidRDefault="00075712" w:rsidP="009268CC">
            <w:pPr>
              <w:pStyle w:val="TAC"/>
              <w:rPr>
                <w:rFonts w:eastAsia="MS Mincho" w:cs="Arial"/>
              </w:rPr>
            </w:pPr>
          </w:p>
        </w:tc>
        <w:tc>
          <w:tcPr>
            <w:tcW w:w="1222" w:type="dxa"/>
            <w:shd w:val="clear" w:color="auto" w:fill="auto"/>
            <w:vAlign w:val="center"/>
          </w:tcPr>
          <w:p w14:paraId="586C65F6"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45BE1871" w14:textId="77777777" w:rsidTr="009268CC">
        <w:trPr>
          <w:trHeight w:val="255"/>
        </w:trPr>
        <w:tc>
          <w:tcPr>
            <w:tcW w:w="1087" w:type="dxa"/>
            <w:shd w:val="clear" w:color="auto" w:fill="auto"/>
            <w:vAlign w:val="center"/>
          </w:tcPr>
          <w:p w14:paraId="2DA117EB" w14:textId="77777777" w:rsidR="00075712" w:rsidRPr="001D386E" w:rsidRDefault="00075712" w:rsidP="009268CC">
            <w:pPr>
              <w:pStyle w:val="TAC"/>
              <w:rPr>
                <w:rFonts w:eastAsia="MS Mincho" w:cs="Arial"/>
              </w:rPr>
            </w:pPr>
            <w:r w:rsidRPr="001D386E">
              <w:rPr>
                <w:rFonts w:eastAsia="MS Mincho" w:cs="Arial"/>
              </w:rPr>
              <w:t>7</w:t>
            </w:r>
          </w:p>
        </w:tc>
        <w:tc>
          <w:tcPr>
            <w:tcW w:w="1087" w:type="dxa"/>
            <w:shd w:val="clear" w:color="auto" w:fill="auto"/>
          </w:tcPr>
          <w:p w14:paraId="181F4D6B" w14:textId="77777777" w:rsidR="00075712" w:rsidRPr="001D386E" w:rsidRDefault="00075712" w:rsidP="009268CC">
            <w:pPr>
              <w:pStyle w:val="TAC"/>
              <w:rPr>
                <w:rFonts w:eastAsia="MS Mincho" w:cs="Arial"/>
              </w:rPr>
            </w:pPr>
          </w:p>
        </w:tc>
        <w:tc>
          <w:tcPr>
            <w:tcW w:w="931" w:type="dxa"/>
            <w:shd w:val="clear" w:color="auto" w:fill="auto"/>
          </w:tcPr>
          <w:p w14:paraId="03E9BA72" w14:textId="77777777" w:rsidR="00075712" w:rsidRPr="001D386E" w:rsidRDefault="00075712" w:rsidP="009268CC">
            <w:pPr>
              <w:pStyle w:val="TAC"/>
              <w:rPr>
                <w:rFonts w:eastAsia="MS Mincho" w:cs="Arial"/>
              </w:rPr>
            </w:pPr>
          </w:p>
        </w:tc>
        <w:tc>
          <w:tcPr>
            <w:tcW w:w="931" w:type="dxa"/>
            <w:shd w:val="clear" w:color="auto" w:fill="auto"/>
          </w:tcPr>
          <w:p w14:paraId="38A26036" w14:textId="77777777" w:rsidR="00075712" w:rsidRPr="001D386E" w:rsidRDefault="00075712" w:rsidP="009268CC">
            <w:pPr>
              <w:pStyle w:val="TAC"/>
              <w:rPr>
                <w:rFonts w:eastAsia="MS Mincho" w:cs="Arial"/>
              </w:rPr>
            </w:pPr>
            <w:r w:rsidRPr="001D386E">
              <w:t>-95</w:t>
            </w:r>
          </w:p>
        </w:tc>
        <w:tc>
          <w:tcPr>
            <w:tcW w:w="931" w:type="dxa"/>
            <w:shd w:val="clear" w:color="auto" w:fill="auto"/>
          </w:tcPr>
          <w:p w14:paraId="4851C551" w14:textId="77777777" w:rsidR="00075712" w:rsidRPr="001D386E" w:rsidRDefault="00075712" w:rsidP="009268CC">
            <w:pPr>
              <w:pStyle w:val="TAC"/>
              <w:rPr>
                <w:rFonts w:eastAsia="MS Mincho" w:cs="Arial"/>
              </w:rPr>
            </w:pPr>
            <w:r w:rsidRPr="001D386E">
              <w:t>-95</w:t>
            </w:r>
          </w:p>
        </w:tc>
        <w:tc>
          <w:tcPr>
            <w:tcW w:w="1087" w:type="dxa"/>
            <w:shd w:val="clear" w:color="auto" w:fill="auto"/>
          </w:tcPr>
          <w:p w14:paraId="040B9C21" w14:textId="77777777" w:rsidR="00075712" w:rsidRPr="001D386E" w:rsidRDefault="00075712" w:rsidP="009268CC">
            <w:pPr>
              <w:pStyle w:val="TAC"/>
              <w:rPr>
                <w:rFonts w:eastAsia="MS Mincho" w:cs="Arial"/>
              </w:rPr>
            </w:pPr>
            <w:r w:rsidRPr="001D386E">
              <w:t>-95</w:t>
            </w:r>
          </w:p>
        </w:tc>
        <w:tc>
          <w:tcPr>
            <w:tcW w:w="1087" w:type="dxa"/>
            <w:shd w:val="clear" w:color="auto" w:fill="auto"/>
          </w:tcPr>
          <w:p w14:paraId="4C716073" w14:textId="77777777" w:rsidR="00075712" w:rsidRPr="001D386E" w:rsidRDefault="00075712" w:rsidP="009268CC">
            <w:pPr>
              <w:pStyle w:val="TAC"/>
              <w:rPr>
                <w:rFonts w:eastAsia="MS Mincho" w:cs="Arial"/>
              </w:rPr>
            </w:pPr>
            <w:r w:rsidRPr="001D386E">
              <w:t>-95</w:t>
            </w:r>
          </w:p>
        </w:tc>
        <w:tc>
          <w:tcPr>
            <w:tcW w:w="1222" w:type="dxa"/>
            <w:shd w:val="clear" w:color="auto" w:fill="auto"/>
            <w:vAlign w:val="center"/>
          </w:tcPr>
          <w:p w14:paraId="348DFA0A"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02485D60" w14:textId="77777777" w:rsidTr="009268CC">
        <w:trPr>
          <w:trHeight w:val="255"/>
        </w:trPr>
        <w:tc>
          <w:tcPr>
            <w:tcW w:w="1087" w:type="dxa"/>
            <w:shd w:val="clear" w:color="auto" w:fill="auto"/>
            <w:vAlign w:val="center"/>
          </w:tcPr>
          <w:p w14:paraId="28BC737B" w14:textId="77777777" w:rsidR="00075712" w:rsidRPr="001D386E" w:rsidRDefault="00075712" w:rsidP="009268CC">
            <w:pPr>
              <w:pStyle w:val="TAC"/>
              <w:rPr>
                <w:rFonts w:eastAsia="MS Mincho" w:cs="Arial"/>
              </w:rPr>
            </w:pPr>
            <w:r w:rsidRPr="001D386E">
              <w:rPr>
                <w:rFonts w:eastAsia="MS Mincho" w:cs="Arial"/>
              </w:rPr>
              <w:t>8</w:t>
            </w:r>
          </w:p>
        </w:tc>
        <w:tc>
          <w:tcPr>
            <w:tcW w:w="1087" w:type="dxa"/>
            <w:shd w:val="clear" w:color="auto" w:fill="auto"/>
          </w:tcPr>
          <w:p w14:paraId="60A6F3A6" w14:textId="77777777" w:rsidR="00075712" w:rsidRPr="001D386E" w:rsidRDefault="00075712" w:rsidP="009268CC">
            <w:pPr>
              <w:pStyle w:val="TAC"/>
              <w:rPr>
                <w:rFonts w:eastAsia="MS Mincho" w:cs="Arial"/>
              </w:rPr>
            </w:pPr>
            <w:r w:rsidRPr="001D386E">
              <w:t>-100.5</w:t>
            </w:r>
          </w:p>
        </w:tc>
        <w:tc>
          <w:tcPr>
            <w:tcW w:w="931" w:type="dxa"/>
            <w:shd w:val="clear" w:color="auto" w:fill="auto"/>
          </w:tcPr>
          <w:p w14:paraId="7FDE0975" w14:textId="77777777" w:rsidR="00075712" w:rsidRPr="001D386E" w:rsidRDefault="00075712" w:rsidP="009268CC">
            <w:pPr>
              <w:pStyle w:val="TAC"/>
              <w:rPr>
                <w:rFonts w:eastAsia="MS Mincho" w:cs="Arial"/>
              </w:rPr>
            </w:pPr>
            <w:r w:rsidRPr="001D386E">
              <w:t>-96.5</w:t>
            </w:r>
          </w:p>
        </w:tc>
        <w:tc>
          <w:tcPr>
            <w:tcW w:w="931" w:type="dxa"/>
            <w:shd w:val="clear" w:color="auto" w:fill="auto"/>
          </w:tcPr>
          <w:p w14:paraId="041DCBC3" w14:textId="77777777" w:rsidR="00075712" w:rsidRPr="001D386E" w:rsidRDefault="00075712" w:rsidP="009268CC">
            <w:pPr>
              <w:pStyle w:val="TAC"/>
              <w:rPr>
                <w:rFonts w:eastAsia="MS Mincho" w:cs="Arial"/>
              </w:rPr>
            </w:pPr>
            <w:r w:rsidRPr="001D386E">
              <w:t>-94.5</w:t>
            </w:r>
          </w:p>
        </w:tc>
        <w:tc>
          <w:tcPr>
            <w:tcW w:w="931" w:type="dxa"/>
            <w:shd w:val="clear" w:color="auto" w:fill="auto"/>
          </w:tcPr>
          <w:p w14:paraId="061EADDE" w14:textId="77777777" w:rsidR="00075712" w:rsidRPr="001D386E" w:rsidRDefault="00075712" w:rsidP="009268CC">
            <w:pPr>
              <w:pStyle w:val="TAC"/>
              <w:rPr>
                <w:rFonts w:eastAsia="MS Mincho" w:cs="Arial"/>
              </w:rPr>
            </w:pPr>
            <w:r w:rsidRPr="001D386E">
              <w:t>-94.5</w:t>
            </w:r>
          </w:p>
        </w:tc>
        <w:tc>
          <w:tcPr>
            <w:tcW w:w="1087" w:type="dxa"/>
            <w:shd w:val="clear" w:color="auto" w:fill="auto"/>
          </w:tcPr>
          <w:p w14:paraId="6200CFB3" w14:textId="77777777" w:rsidR="00075712" w:rsidRPr="001D386E" w:rsidRDefault="00075712" w:rsidP="009268CC">
            <w:pPr>
              <w:pStyle w:val="TAC"/>
              <w:rPr>
                <w:rFonts w:eastAsia="MS Mincho" w:cs="Arial"/>
              </w:rPr>
            </w:pPr>
          </w:p>
        </w:tc>
        <w:tc>
          <w:tcPr>
            <w:tcW w:w="1087" w:type="dxa"/>
            <w:shd w:val="clear" w:color="auto" w:fill="auto"/>
          </w:tcPr>
          <w:p w14:paraId="542CECC1" w14:textId="77777777" w:rsidR="00075712" w:rsidRPr="001D386E" w:rsidRDefault="00075712" w:rsidP="009268CC">
            <w:pPr>
              <w:pStyle w:val="TAC"/>
              <w:rPr>
                <w:rFonts w:eastAsia="MS Mincho" w:cs="Arial"/>
              </w:rPr>
            </w:pPr>
          </w:p>
        </w:tc>
        <w:tc>
          <w:tcPr>
            <w:tcW w:w="1222" w:type="dxa"/>
            <w:shd w:val="clear" w:color="auto" w:fill="auto"/>
            <w:vAlign w:val="center"/>
          </w:tcPr>
          <w:p w14:paraId="5A838313"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4BB2DA6D" w14:textId="77777777" w:rsidTr="009268CC">
        <w:trPr>
          <w:trHeight w:val="255"/>
        </w:trPr>
        <w:tc>
          <w:tcPr>
            <w:tcW w:w="1087" w:type="dxa"/>
            <w:shd w:val="clear" w:color="auto" w:fill="auto"/>
            <w:vAlign w:val="center"/>
          </w:tcPr>
          <w:p w14:paraId="2D32EDD0" w14:textId="77777777" w:rsidR="00075712" w:rsidRPr="001D386E" w:rsidRDefault="00075712" w:rsidP="009268CC">
            <w:pPr>
              <w:pStyle w:val="TAC"/>
              <w:rPr>
                <w:rFonts w:eastAsia="MS Mincho" w:cs="Arial"/>
              </w:rPr>
            </w:pPr>
            <w:r w:rsidRPr="001D386E">
              <w:rPr>
                <w:rFonts w:eastAsia="MS Mincho" w:cs="Arial"/>
              </w:rPr>
              <w:t>11</w:t>
            </w:r>
          </w:p>
        </w:tc>
        <w:tc>
          <w:tcPr>
            <w:tcW w:w="1087" w:type="dxa"/>
            <w:shd w:val="clear" w:color="auto" w:fill="auto"/>
          </w:tcPr>
          <w:p w14:paraId="15DA186A" w14:textId="77777777" w:rsidR="00075712" w:rsidRPr="001D386E" w:rsidRDefault="00075712" w:rsidP="009268CC">
            <w:pPr>
              <w:pStyle w:val="TAC"/>
              <w:rPr>
                <w:rFonts w:eastAsia="MS Mincho" w:cs="Arial"/>
              </w:rPr>
            </w:pPr>
          </w:p>
        </w:tc>
        <w:tc>
          <w:tcPr>
            <w:tcW w:w="931" w:type="dxa"/>
            <w:shd w:val="clear" w:color="auto" w:fill="auto"/>
          </w:tcPr>
          <w:p w14:paraId="6AE74870" w14:textId="77777777" w:rsidR="00075712" w:rsidRPr="001D386E" w:rsidRDefault="00075712" w:rsidP="009268CC">
            <w:pPr>
              <w:pStyle w:val="TAC"/>
              <w:rPr>
                <w:rFonts w:eastAsia="MS Mincho" w:cs="Arial"/>
              </w:rPr>
            </w:pPr>
          </w:p>
        </w:tc>
        <w:tc>
          <w:tcPr>
            <w:tcW w:w="931" w:type="dxa"/>
            <w:shd w:val="clear" w:color="auto" w:fill="auto"/>
          </w:tcPr>
          <w:p w14:paraId="45D2D7CA" w14:textId="77777777" w:rsidR="00075712" w:rsidRPr="001D386E" w:rsidRDefault="00075712" w:rsidP="009268CC">
            <w:pPr>
              <w:pStyle w:val="TAC"/>
              <w:rPr>
                <w:rFonts w:eastAsia="MS Mincho" w:cs="Arial"/>
              </w:rPr>
            </w:pPr>
            <w:r w:rsidRPr="001D386E">
              <w:t>-97</w:t>
            </w:r>
          </w:p>
        </w:tc>
        <w:tc>
          <w:tcPr>
            <w:tcW w:w="931" w:type="dxa"/>
            <w:shd w:val="clear" w:color="auto" w:fill="auto"/>
          </w:tcPr>
          <w:p w14:paraId="44AD37D3"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44437284" w14:textId="77777777" w:rsidR="00075712" w:rsidRPr="001D386E" w:rsidRDefault="00075712" w:rsidP="009268CC">
            <w:pPr>
              <w:pStyle w:val="TAC"/>
              <w:rPr>
                <w:rFonts w:eastAsia="MS Mincho" w:cs="Arial"/>
              </w:rPr>
            </w:pPr>
          </w:p>
        </w:tc>
        <w:tc>
          <w:tcPr>
            <w:tcW w:w="1087" w:type="dxa"/>
            <w:shd w:val="clear" w:color="auto" w:fill="auto"/>
          </w:tcPr>
          <w:p w14:paraId="6A8D1C20" w14:textId="77777777" w:rsidR="00075712" w:rsidRPr="001D386E" w:rsidRDefault="00075712" w:rsidP="009268CC">
            <w:pPr>
              <w:pStyle w:val="TAC"/>
              <w:rPr>
                <w:rFonts w:eastAsia="MS Mincho" w:cs="Arial"/>
              </w:rPr>
            </w:pPr>
          </w:p>
        </w:tc>
        <w:tc>
          <w:tcPr>
            <w:tcW w:w="1222" w:type="dxa"/>
            <w:shd w:val="clear" w:color="auto" w:fill="auto"/>
            <w:vAlign w:val="center"/>
          </w:tcPr>
          <w:p w14:paraId="427CE03A"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51B11BF" w14:textId="77777777" w:rsidTr="009268CC">
        <w:trPr>
          <w:trHeight w:val="255"/>
        </w:trPr>
        <w:tc>
          <w:tcPr>
            <w:tcW w:w="1087" w:type="dxa"/>
            <w:shd w:val="clear" w:color="auto" w:fill="auto"/>
            <w:vAlign w:val="center"/>
          </w:tcPr>
          <w:p w14:paraId="27725AC5" w14:textId="77777777" w:rsidR="00075712" w:rsidRPr="001D386E" w:rsidRDefault="00075712" w:rsidP="009268CC">
            <w:pPr>
              <w:pStyle w:val="TAC"/>
              <w:rPr>
                <w:rFonts w:eastAsia="MS Mincho" w:cs="Arial"/>
              </w:rPr>
            </w:pPr>
            <w:r w:rsidRPr="001D386E">
              <w:rPr>
                <w:rFonts w:eastAsia="MS Mincho" w:cs="Arial"/>
              </w:rPr>
              <w:t>12</w:t>
            </w:r>
          </w:p>
        </w:tc>
        <w:tc>
          <w:tcPr>
            <w:tcW w:w="1087" w:type="dxa"/>
            <w:shd w:val="clear" w:color="auto" w:fill="auto"/>
          </w:tcPr>
          <w:p w14:paraId="691102DE" w14:textId="77777777" w:rsidR="00075712" w:rsidRPr="001D386E" w:rsidRDefault="00075712" w:rsidP="009268CC">
            <w:pPr>
              <w:pStyle w:val="TAC"/>
              <w:rPr>
                <w:rFonts w:eastAsia="MS Mincho" w:cs="Arial"/>
              </w:rPr>
            </w:pPr>
            <w:r w:rsidRPr="001D386E">
              <w:t>-100</w:t>
            </w:r>
          </w:p>
        </w:tc>
        <w:tc>
          <w:tcPr>
            <w:tcW w:w="931" w:type="dxa"/>
            <w:shd w:val="clear" w:color="auto" w:fill="auto"/>
          </w:tcPr>
          <w:p w14:paraId="4CA7ED8B" w14:textId="77777777" w:rsidR="00075712" w:rsidRPr="001D386E" w:rsidRDefault="00075712" w:rsidP="009268CC">
            <w:pPr>
              <w:pStyle w:val="TAC"/>
              <w:rPr>
                <w:rFonts w:eastAsia="MS Mincho" w:cs="Arial"/>
              </w:rPr>
            </w:pPr>
            <w:r w:rsidRPr="001D386E">
              <w:t>-96</w:t>
            </w:r>
          </w:p>
        </w:tc>
        <w:tc>
          <w:tcPr>
            <w:tcW w:w="931" w:type="dxa"/>
            <w:shd w:val="clear" w:color="auto" w:fill="auto"/>
          </w:tcPr>
          <w:p w14:paraId="6150C0BD" w14:textId="77777777" w:rsidR="00075712" w:rsidRPr="001D386E" w:rsidRDefault="00075712" w:rsidP="009268CC">
            <w:pPr>
              <w:pStyle w:val="TAC"/>
              <w:rPr>
                <w:rFonts w:eastAsia="MS Mincho" w:cs="Arial"/>
              </w:rPr>
            </w:pPr>
            <w:r w:rsidRPr="001D386E">
              <w:t>-94</w:t>
            </w:r>
          </w:p>
        </w:tc>
        <w:tc>
          <w:tcPr>
            <w:tcW w:w="931" w:type="dxa"/>
            <w:shd w:val="clear" w:color="auto" w:fill="auto"/>
          </w:tcPr>
          <w:p w14:paraId="71FF0B4B" w14:textId="77777777" w:rsidR="00075712" w:rsidRPr="001D386E" w:rsidRDefault="00075712" w:rsidP="009268CC">
            <w:pPr>
              <w:pStyle w:val="TAC"/>
              <w:rPr>
                <w:rFonts w:eastAsia="MS Mincho" w:cs="Arial"/>
              </w:rPr>
            </w:pPr>
            <w:r w:rsidRPr="001D386E">
              <w:t>-94</w:t>
            </w:r>
          </w:p>
        </w:tc>
        <w:tc>
          <w:tcPr>
            <w:tcW w:w="1087" w:type="dxa"/>
            <w:shd w:val="clear" w:color="auto" w:fill="auto"/>
          </w:tcPr>
          <w:p w14:paraId="60612704" w14:textId="77777777" w:rsidR="00075712" w:rsidRPr="001D386E" w:rsidRDefault="00075712" w:rsidP="009268CC">
            <w:pPr>
              <w:pStyle w:val="TAC"/>
              <w:rPr>
                <w:rFonts w:eastAsia="MS Mincho" w:cs="Arial"/>
              </w:rPr>
            </w:pPr>
          </w:p>
        </w:tc>
        <w:tc>
          <w:tcPr>
            <w:tcW w:w="1087" w:type="dxa"/>
            <w:shd w:val="clear" w:color="auto" w:fill="auto"/>
          </w:tcPr>
          <w:p w14:paraId="0A22BE84" w14:textId="77777777" w:rsidR="00075712" w:rsidRPr="001D386E" w:rsidRDefault="00075712" w:rsidP="009268CC">
            <w:pPr>
              <w:pStyle w:val="TAC"/>
              <w:rPr>
                <w:rFonts w:eastAsia="MS Mincho" w:cs="Arial"/>
              </w:rPr>
            </w:pPr>
          </w:p>
        </w:tc>
        <w:tc>
          <w:tcPr>
            <w:tcW w:w="1222" w:type="dxa"/>
            <w:shd w:val="clear" w:color="auto" w:fill="auto"/>
            <w:vAlign w:val="center"/>
          </w:tcPr>
          <w:p w14:paraId="71F37D4E"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D69D452" w14:textId="77777777" w:rsidTr="009268CC">
        <w:trPr>
          <w:trHeight w:val="255"/>
        </w:trPr>
        <w:tc>
          <w:tcPr>
            <w:tcW w:w="1087" w:type="dxa"/>
            <w:shd w:val="clear" w:color="auto" w:fill="auto"/>
            <w:vAlign w:val="center"/>
          </w:tcPr>
          <w:p w14:paraId="1A84A255" w14:textId="77777777" w:rsidR="00075712" w:rsidRPr="001D386E" w:rsidRDefault="00075712" w:rsidP="009268CC">
            <w:pPr>
              <w:pStyle w:val="TAC"/>
              <w:rPr>
                <w:rFonts w:eastAsia="MS Mincho" w:cs="Arial"/>
              </w:rPr>
            </w:pPr>
            <w:r w:rsidRPr="001D386E">
              <w:rPr>
                <w:rFonts w:eastAsia="MS Mincho" w:cs="Arial"/>
              </w:rPr>
              <w:t>13</w:t>
            </w:r>
          </w:p>
        </w:tc>
        <w:tc>
          <w:tcPr>
            <w:tcW w:w="1087" w:type="dxa"/>
            <w:shd w:val="clear" w:color="auto" w:fill="auto"/>
          </w:tcPr>
          <w:p w14:paraId="6D545777" w14:textId="77777777" w:rsidR="00075712" w:rsidRPr="001D386E" w:rsidRDefault="00075712" w:rsidP="009268CC">
            <w:pPr>
              <w:pStyle w:val="TAC"/>
              <w:rPr>
                <w:rFonts w:eastAsia="MS Mincho" w:cs="Arial"/>
              </w:rPr>
            </w:pPr>
          </w:p>
        </w:tc>
        <w:tc>
          <w:tcPr>
            <w:tcW w:w="931" w:type="dxa"/>
            <w:shd w:val="clear" w:color="auto" w:fill="auto"/>
          </w:tcPr>
          <w:p w14:paraId="57AC6019" w14:textId="77777777" w:rsidR="00075712" w:rsidRPr="001D386E" w:rsidRDefault="00075712" w:rsidP="009268CC">
            <w:pPr>
              <w:pStyle w:val="TAC"/>
              <w:rPr>
                <w:rFonts w:eastAsia="MS Mincho" w:cs="Arial"/>
              </w:rPr>
            </w:pPr>
          </w:p>
        </w:tc>
        <w:tc>
          <w:tcPr>
            <w:tcW w:w="931" w:type="dxa"/>
            <w:shd w:val="clear" w:color="auto" w:fill="auto"/>
          </w:tcPr>
          <w:p w14:paraId="0AEF8045" w14:textId="77777777" w:rsidR="00075712" w:rsidRPr="001D386E" w:rsidRDefault="00075712" w:rsidP="009268CC">
            <w:pPr>
              <w:pStyle w:val="TAC"/>
              <w:rPr>
                <w:rFonts w:eastAsia="MS Mincho" w:cs="Arial"/>
              </w:rPr>
            </w:pPr>
            <w:r w:rsidRPr="001D386E">
              <w:t>-94</w:t>
            </w:r>
          </w:p>
        </w:tc>
        <w:tc>
          <w:tcPr>
            <w:tcW w:w="931" w:type="dxa"/>
            <w:shd w:val="clear" w:color="auto" w:fill="auto"/>
          </w:tcPr>
          <w:p w14:paraId="21187ABC" w14:textId="77777777" w:rsidR="00075712" w:rsidRPr="001D386E" w:rsidRDefault="00075712" w:rsidP="009268CC">
            <w:pPr>
              <w:pStyle w:val="TAC"/>
              <w:rPr>
                <w:rFonts w:eastAsia="MS Mincho" w:cs="Arial"/>
              </w:rPr>
            </w:pPr>
            <w:r w:rsidRPr="001D386E">
              <w:t>-94</w:t>
            </w:r>
          </w:p>
        </w:tc>
        <w:tc>
          <w:tcPr>
            <w:tcW w:w="1087" w:type="dxa"/>
            <w:shd w:val="clear" w:color="auto" w:fill="auto"/>
          </w:tcPr>
          <w:p w14:paraId="43294375" w14:textId="77777777" w:rsidR="00075712" w:rsidRPr="001D386E" w:rsidRDefault="00075712" w:rsidP="009268CC">
            <w:pPr>
              <w:pStyle w:val="TAC"/>
              <w:rPr>
                <w:rFonts w:eastAsia="MS Mincho" w:cs="Arial"/>
              </w:rPr>
            </w:pPr>
          </w:p>
        </w:tc>
        <w:tc>
          <w:tcPr>
            <w:tcW w:w="1087" w:type="dxa"/>
            <w:shd w:val="clear" w:color="auto" w:fill="auto"/>
          </w:tcPr>
          <w:p w14:paraId="210DAC15" w14:textId="77777777" w:rsidR="00075712" w:rsidRPr="001D386E" w:rsidRDefault="00075712" w:rsidP="009268CC">
            <w:pPr>
              <w:pStyle w:val="TAC"/>
              <w:rPr>
                <w:rFonts w:eastAsia="MS Mincho" w:cs="Arial"/>
              </w:rPr>
            </w:pPr>
          </w:p>
        </w:tc>
        <w:tc>
          <w:tcPr>
            <w:tcW w:w="1222" w:type="dxa"/>
            <w:shd w:val="clear" w:color="auto" w:fill="auto"/>
            <w:vAlign w:val="center"/>
          </w:tcPr>
          <w:p w14:paraId="248F6D89"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9A12BEA" w14:textId="77777777" w:rsidTr="009268CC">
        <w:trPr>
          <w:trHeight w:val="255"/>
        </w:trPr>
        <w:tc>
          <w:tcPr>
            <w:tcW w:w="1087" w:type="dxa"/>
            <w:shd w:val="clear" w:color="auto" w:fill="auto"/>
            <w:vAlign w:val="center"/>
          </w:tcPr>
          <w:p w14:paraId="5003266E" w14:textId="77777777" w:rsidR="00075712" w:rsidRPr="001D386E" w:rsidRDefault="00075712" w:rsidP="009268CC">
            <w:pPr>
              <w:pStyle w:val="TAC"/>
              <w:rPr>
                <w:rFonts w:eastAsia="MS Mincho" w:cs="Arial"/>
              </w:rPr>
            </w:pPr>
            <w:r w:rsidRPr="001D386E">
              <w:rPr>
                <w:rFonts w:eastAsia="MS Mincho" w:cs="Arial"/>
              </w:rPr>
              <w:t>14</w:t>
            </w:r>
          </w:p>
        </w:tc>
        <w:tc>
          <w:tcPr>
            <w:tcW w:w="1087" w:type="dxa"/>
            <w:shd w:val="clear" w:color="auto" w:fill="auto"/>
          </w:tcPr>
          <w:p w14:paraId="23E61F3B" w14:textId="77777777" w:rsidR="00075712" w:rsidRPr="001D386E" w:rsidRDefault="00075712" w:rsidP="009268CC">
            <w:pPr>
              <w:pStyle w:val="TAC"/>
              <w:rPr>
                <w:rFonts w:eastAsia="MS Mincho" w:cs="Arial"/>
              </w:rPr>
            </w:pPr>
          </w:p>
        </w:tc>
        <w:tc>
          <w:tcPr>
            <w:tcW w:w="931" w:type="dxa"/>
            <w:shd w:val="clear" w:color="auto" w:fill="auto"/>
          </w:tcPr>
          <w:p w14:paraId="4E48E908" w14:textId="77777777" w:rsidR="00075712" w:rsidRPr="001D386E" w:rsidRDefault="00075712" w:rsidP="009268CC">
            <w:pPr>
              <w:pStyle w:val="TAC"/>
              <w:rPr>
                <w:rFonts w:eastAsia="MS Mincho" w:cs="Arial"/>
              </w:rPr>
            </w:pPr>
          </w:p>
        </w:tc>
        <w:tc>
          <w:tcPr>
            <w:tcW w:w="931" w:type="dxa"/>
            <w:shd w:val="clear" w:color="auto" w:fill="auto"/>
          </w:tcPr>
          <w:p w14:paraId="5E20C680" w14:textId="77777777" w:rsidR="00075712" w:rsidRPr="001D386E" w:rsidRDefault="00075712" w:rsidP="009268CC">
            <w:pPr>
              <w:pStyle w:val="TAC"/>
            </w:pPr>
            <w:r w:rsidRPr="001D386E">
              <w:t>-94</w:t>
            </w:r>
          </w:p>
        </w:tc>
        <w:tc>
          <w:tcPr>
            <w:tcW w:w="931" w:type="dxa"/>
            <w:shd w:val="clear" w:color="auto" w:fill="auto"/>
          </w:tcPr>
          <w:p w14:paraId="2A6BFA3D" w14:textId="77777777" w:rsidR="00075712" w:rsidRPr="001D386E" w:rsidRDefault="00075712" w:rsidP="009268CC">
            <w:pPr>
              <w:pStyle w:val="TAC"/>
            </w:pPr>
            <w:r w:rsidRPr="001D386E">
              <w:t>-94</w:t>
            </w:r>
          </w:p>
        </w:tc>
        <w:tc>
          <w:tcPr>
            <w:tcW w:w="1087" w:type="dxa"/>
            <w:shd w:val="clear" w:color="auto" w:fill="auto"/>
          </w:tcPr>
          <w:p w14:paraId="0B6BB28E" w14:textId="77777777" w:rsidR="00075712" w:rsidRPr="001D386E" w:rsidRDefault="00075712" w:rsidP="009268CC">
            <w:pPr>
              <w:pStyle w:val="TAC"/>
              <w:rPr>
                <w:rFonts w:eastAsia="MS Mincho" w:cs="Arial"/>
              </w:rPr>
            </w:pPr>
          </w:p>
        </w:tc>
        <w:tc>
          <w:tcPr>
            <w:tcW w:w="1087" w:type="dxa"/>
            <w:shd w:val="clear" w:color="auto" w:fill="auto"/>
          </w:tcPr>
          <w:p w14:paraId="3DADB47F" w14:textId="77777777" w:rsidR="00075712" w:rsidRPr="001D386E" w:rsidRDefault="00075712" w:rsidP="009268CC">
            <w:pPr>
              <w:pStyle w:val="TAC"/>
              <w:rPr>
                <w:rFonts w:eastAsia="MS Mincho" w:cs="Arial"/>
              </w:rPr>
            </w:pPr>
          </w:p>
        </w:tc>
        <w:tc>
          <w:tcPr>
            <w:tcW w:w="1222" w:type="dxa"/>
            <w:shd w:val="clear" w:color="auto" w:fill="auto"/>
            <w:vAlign w:val="center"/>
          </w:tcPr>
          <w:p w14:paraId="4BF24DD8"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351B792C" w14:textId="77777777" w:rsidTr="009268CC">
        <w:trPr>
          <w:trHeight w:val="255"/>
        </w:trPr>
        <w:tc>
          <w:tcPr>
            <w:tcW w:w="1087" w:type="dxa"/>
            <w:shd w:val="clear" w:color="auto" w:fill="auto"/>
          </w:tcPr>
          <w:p w14:paraId="271E7EAF" w14:textId="77777777" w:rsidR="00075712" w:rsidRPr="001D386E" w:rsidRDefault="00075712" w:rsidP="009268CC">
            <w:pPr>
              <w:pStyle w:val="TAC"/>
              <w:rPr>
                <w:rFonts w:eastAsia="MS Mincho" w:cs="Arial"/>
              </w:rPr>
            </w:pPr>
            <w:r w:rsidRPr="001D386E">
              <w:rPr>
                <w:rFonts w:cs="Arial"/>
              </w:rPr>
              <w:t>18</w:t>
            </w:r>
          </w:p>
        </w:tc>
        <w:tc>
          <w:tcPr>
            <w:tcW w:w="1087" w:type="dxa"/>
            <w:shd w:val="clear" w:color="auto" w:fill="auto"/>
          </w:tcPr>
          <w:p w14:paraId="57EECEC6" w14:textId="77777777" w:rsidR="00075712" w:rsidRPr="001D386E" w:rsidDel="001D4AD8" w:rsidRDefault="00075712" w:rsidP="009268CC">
            <w:pPr>
              <w:pStyle w:val="TAC"/>
              <w:rPr>
                <w:rFonts w:eastAsia="MS Mincho" w:cs="Arial"/>
              </w:rPr>
            </w:pPr>
          </w:p>
        </w:tc>
        <w:tc>
          <w:tcPr>
            <w:tcW w:w="931" w:type="dxa"/>
            <w:shd w:val="clear" w:color="auto" w:fill="auto"/>
          </w:tcPr>
          <w:p w14:paraId="7F7F5B8A" w14:textId="77777777" w:rsidR="00075712" w:rsidRPr="001D386E" w:rsidRDefault="00075712" w:rsidP="009268CC">
            <w:pPr>
              <w:pStyle w:val="TAC"/>
              <w:rPr>
                <w:rFonts w:eastAsia="MS Mincho" w:cs="Arial"/>
              </w:rPr>
            </w:pPr>
          </w:p>
        </w:tc>
        <w:tc>
          <w:tcPr>
            <w:tcW w:w="931" w:type="dxa"/>
            <w:shd w:val="clear" w:color="auto" w:fill="auto"/>
          </w:tcPr>
          <w:p w14:paraId="53E7C6A0" w14:textId="77777777" w:rsidR="00075712" w:rsidRPr="001D386E" w:rsidDel="001D4AD8" w:rsidRDefault="00075712" w:rsidP="009268CC">
            <w:pPr>
              <w:pStyle w:val="TAC"/>
              <w:rPr>
                <w:rFonts w:eastAsia="MS Mincho" w:cs="Arial"/>
              </w:rPr>
            </w:pPr>
            <w:r w:rsidRPr="001D386E">
              <w:t>-97</w:t>
            </w:r>
          </w:p>
        </w:tc>
        <w:tc>
          <w:tcPr>
            <w:tcW w:w="931" w:type="dxa"/>
            <w:shd w:val="clear" w:color="auto" w:fill="auto"/>
          </w:tcPr>
          <w:p w14:paraId="7DBBCDF3" w14:textId="77777777" w:rsidR="00075712" w:rsidRPr="001D386E" w:rsidDel="001D4AD8" w:rsidRDefault="00075712" w:rsidP="009268CC">
            <w:pPr>
              <w:pStyle w:val="TAC"/>
              <w:rPr>
                <w:rFonts w:eastAsia="MS Mincho" w:cs="Arial"/>
              </w:rPr>
            </w:pPr>
            <w:r w:rsidRPr="001D386E">
              <w:t>-97</w:t>
            </w:r>
          </w:p>
        </w:tc>
        <w:tc>
          <w:tcPr>
            <w:tcW w:w="1087" w:type="dxa"/>
            <w:shd w:val="clear" w:color="auto" w:fill="auto"/>
          </w:tcPr>
          <w:p w14:paraId="28D8DDB6"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22BE6177" w14:textId="77777777" w:rsidR="00075712" w:rsidRPr="001D386E" w:rsidRDefault="00075712" w:rsidP="009268CC">
            <w:pPr>
              <w:pStyle w:val="TAC"/>
              <w:rPr>
                <w:rFonts w:eastAsia="MS Mincho" w:cs="Arial"/>
              </w:rPr>
            </w:pPr>
          </w:p>
        </w:tc>
        <w:tc>
          <w:tcPr>
            <w:tcW w:w="1222" w:type="dxa"/>
            <w:shd w:val="clear" w:color="auto" w:fill="auto"/>
          </w:tcPr>
          <w:p w14:paraId="7CADDD9B" w14:textId="77777777" w:rsidR="00075712" w:rsidRPr="001D386E" w:rsidRDefault="00075712" w:rsidP="009268CC">
            <w:pPr>
              <w:pStyle w:val="TAC"/>
              <w:rPr>
                <w:rFonts w:eastAsia="MS Mincho" w:cs="Arial"/>
              </w:rPr>
            </w:pPr>
            <w:r w:rsidRPr="001D386E">
              <w:rPr>
                <w:rFonts w:cs="Arial"/>
              </w:rPr>
              <w:t>HD-FDD</w:t>
            </w:r>
          </w:p>
        </w:tc>
      </w:tr>
      <w:tr w:rsidR="00075712" w:rsidRPr="001D386E" w14:paraId="2DB1501C" w14:textId="77777777" w:rsidTr="009268CC">
        <w:trPr>
          <w:trHeight w:val="255"/>
        </w:trPr>
        <w:tc>
          <w:tcPr>
            <w:tcW w:w="1087" w:type="dxa"/>
            <w:shd w:val="clear" w:color="auto" w:fill="auto"/>
          </w:tcPr>
          <w:p w14:paraId="7A045C2E" w14:textId="77777777" w:rsidR="00075712" w:rsidRPr="001D386E" w:rsidRDefault="00075712" w:rsidP="009268CC">
            <w:pPr>
              <w:pStyle w:val="TAC"/>
              <w:rPr>
                <w:rFonts w:eastAsia="MS Mincho" w:cs="Arial"/>
              </w:rPr>
            </w:pPr>
            <w:r w:rsidRPr="001D386E">
              <w:rPr>
                <w:rFonts w:cs="Arial"/>
              </w:rPr>
              <w:t>19</w:t>
            </w:r>
          </w:p>
        </w:tc>
        <w:tc>
          <w:tcPr>
            <w:tcW w:w="1087" w:type="dxa"/>
            <w:shd w:val="clear" w:color="auto" w:fill="auto"/>
          </w:tcPr>
          <w:p w14:paraId="145150B1" w14:textId="77777777" w:rsidR="00075712" w:rsidRPr="001D386E" w:rsidDel="001D4AD8" w:rsidRDefault="00075712" w:rsidP="009268CC">
            <w:pPr>
              <w:pStyle w:val="TAC"/>
              <w:rPr>
                <w:rFonts w:eastAsia="MS Mincho" w:cs="Arial"/>
              </w:rPr>
            </w:pPr>
          </w:p>
        </w:tc>
        <w:tc>
          <w:tcPr>
            <w:tcW w:w="931" w:type="dxa"/>
            <w:shd w:val="clear" w:color="auto" w:fill="auto"/>
          </w:tcPr>
          <w:p w14:paraId="0E915312" w14:textId="77777777" w:rsidR="00075712" w:rsidRPr="001D386E" w:rsidRDefault="00075712" w:rsidP="009268CC">
            <w:pPr>
              <w:pStyle w:val="TAC"/>
              <w:rPr>
                <w:rFonts w:eastAsia="MS Mincho" w:cs="Arial"/>
              </w:rPr>
            </w:pPr>
          </w:p>
        </w:tc>
        <w:tc>
          <w:tcPr>
            <w:tcW w:w="931" w:type="dxa"/>
            <w:shd w:val="clear" w:color="auto" w:fill="auto"/>
          </w:tcPr>
          <w:p w14:paraId="782C98ED" w14:textId="77777777" w:rsidR="00075712" w:rsidRPr="001D386E" w:rsidDel="001D4AD8" w:rsidRDefault="00075712" w:rsidP="009268CC">
            <w:pPr>
              <w:pStyle w:val="TAC"/>
              <w:rPr>
                <w:rFonts w:eastAsia="MS Mincho" w:cs="Arial"/>
              </w:rPr>
            </w:pPr>
            <w:r w:rsidRPr="001D386E">
              <w:t>-97</w:t>
            </w:r>
          </w:p>
        </w:tc>
        <w:tc>
          <w:tcPr>
            <w:tcW w:w="931" w:type="dxa"/>
            <w:shd w:val="clear" w:color="auto" w:fill="auto"/>
          </w:tcPr>
          <w:p w14:paraId="61F3AF8F" w14:textId="77777777" w:rsidR="00075712" w:rsidRPr="001D386E" w:rsidDel="001D4AD8" w:rsidRDefault="00075712" w:rsidP="009268CC">
            <w:pPr>
              <w:pStyle w:val="TAC"/>
              <w:rPr>
                <w:rFonts w:eastAsia="MS Mincho" w:cs="Arial"/>
              </w:rPr>
            </w:pPr>
            <w:r w:rsidRPr="001D386E">
              <w:t>-97</w:t>
            </w:r>
          </w:p>
        </w:tc>
        <w:tc>
          <w:tcPr>
            <w:tcW w:w="1087" w:type="dxa"/>
            <w:shd w:val="clear" w:color="auto" w:fill="auto"/>
          </w:tcPr>
          <w:p w14:paraId="5CA2FDB4" w14:textId="77777777" w:rsidR="00075712" w:rsidRPr="001D386E" w:rsidRDefault="00075712" w:rsidP="009268CC">
            <w:pPr>
              <w:pStyle w:val="TAC"/>
              <w:rPr>
                <w:rFonts w:eastAsia="MS Mincho" w:cs="Arial"/>
              </w:rPr>
            </w:pPr>
            <w:r w:rsidRPr="001D386E">
              <w:t>-97</w:t>
            </w:r>
          </w:p>
        </w:tc>
        <w:tc>
          <w:tcPr>
            <w:tcW w:w="1087" w:type="dxa"/>
            <w:shd w:val="clear" w:color="auto" w:fill="auto"/>
          </w:tcPr>
          <w:p w14:paraId="73EBCCC9" w14:textId="77777777" w:rsidR="00075712" w:rsidRPr="001D386E" w:rsidRDefault="00075712" w:rsidP="009268CC">
            <w:pPr>
              <w:pStyle w:val="TAC"/>
              <w:rPr>
                <w:rFonts w:eastAsia="MS Mincho" w:cs="Arial"/>
              </w:rPr>
            </w:pPr>
          </w:p>
        </w:tc>
        <w:tc>
          <w:tcPr>
            <w:tcW w:w="1222" w:type="dxa"/>
            <w:shd w:val="clear" w:color="auto" w:fill="auto"/>
          </w:tcPr>
          <w:p w14:paraId="381C3886" w14:textId="77777777" w:rsidR="00075712" w:rsidRPr="001D386E" w:rsidRDefault="00075712" w:rsidP="009268CC">
            <w:pPr>
              <w:pStyle w:val="TAC"/>
              <w:rPr>
                <w:rFonts w:eastAsia="MS Mincho" w:cs="Arial"/>
              </w:rPr>
            </w:pPr>
            <w:r w:rsidRPr="001D386E">
              <w:rPr>
                <w:rFonts w:cs="Arial"/>
              </w:rPr>
              <w:t>HD-FDD</w:t>
            </w:r>
          </w:p>
        </w:tc>
      </w:tr>
      <w:tr w:rsidR="00075712" w:rsidRPr="001D386E" w14:paraId="35E9F878" w14:textId="77777777" w:rsidTr="009268CC">
        <w:trPr>
          <w:trHeight w:val="255"/>
        </w:trPr>
        <w:tc>
          <w:tcPr>
            <w:tcW w:w="1087" w:type="dxa"/>
            <w:shd w:val="clear" w:color="auto" w:fill="auto"/>
            <w:vAlign w:val="center"/>
          </w:tcPr>
          <w:p w14:paraId="065B1D70" w14:textId="77777777" w:rsidR="00075712" w:rsidRPr="001D386E" w:rsidRDefault="00075712" w:rsidP="009268CC">
            <w:pPr>
              <w:pStyle w:val="TAC"/>
              <w:rPr>
                <w:rFonts w:eastAsia="MS Mincho" w:cs="Arial"/>
              </w:rPr>
            </w:pPr>
            <w:r w:rsidRPr="001D386E">
              <w:rPr>
                <w:rFonts w:eastAsia="MS Mincho" w:cs="Arial"/>
              </w:rPr>
              <w:t>20</w:t>
            </w:r>
          </w:p>
        </w:tc>
        <w:tc>
          <w:tcPr>
            <w:tcW w:w="1087" w:type="dxa"/>
            <w:shd w:val="clear" w:color="auto" w:fill="auto"/>
          </w:tcPr>
          <w:p w14:paraId="70850E4D" w14:textId="77777777" w:rsidR="00075712" w:rsidRPr="001D386E" w:rsidRDefault="00075712" w:rsidP="009268CC">
            <w:pPr>
              <w:pStyle w:val="TAC"/>
              <w:rPr>
                <w:rFonts w:eastAsia="MS Mincho" w:cs="Arial"/>
              </w:rPr>
            </w:pPr>
          </w:p>
        </w:tc>
        <w:tc>
          <w:tcPr>
            <w:tcW w:w="931" w:type="dxa"/>
            <w:shd w:val="clear" w:color="auto" w:fill="auto"/>
          </w:tcPr>
          <w:p w14:paraId="3B829E27" w14:textId="77777777" w:rsidR="00075712" w:rsidRPr="001D386E" w:rsidRDefault="00075712" w:rsidP="009268CC">
            <w:pPr>
              <w:pStyle w:val="TAC"/>
              <w:rPr>
                <w:rFonts w:eastAsia="MS Mincho" w:cs="Arial"/>
              </w:rPr>
            </w:pPr>
          </w:p>
        </w:tc>
        <w:tc>
          <w:tcPr>
            <w:tcW w:w="931" w:type="dxa"/>
            <w:shd w:val="clear" w:color="auto" w:fill="auto"/>
          </w:tcPr>
          <w:p w14:paraId="1CFA1384" w14:textId="77777777" w:rsidR="00075712" w:rsidRPr="001D386E" w:rsidRDefault="00075712" w:rsidP="009268CC">
            <w:pPr>
              <w:pStyle w:val="TAC"/>
              <w:rPr>
                <w:rFonts w:eastAsia="MS Mincho" w:cs="Arial"/>
              </w:rPr>
            </w:pPr>
            <w:r w:rsidRPr="001D386E">
              <w:t>-94.5</w:t>
            </w:r>
          </w:p>
        </w:tc>
        <w:tc>
          <w:tcPr>
            <w:tcW w:w="931" w:type="dxa"/>
            <w:shd w:val="clear" w:color="auto" w:fill="auto"/>
          </w:tcPr>
          <w:p w14:paraId="40CB5E29" w14:textId="77777777" w:rsidR="00075712" w:rsidRPr="001D386E" w:rsidRDefault="00075712" w:rsidP="009268CC">
            <w:pPr>
              <w:pStyle w:val="TAC"/>
              <w:rPr>
                <w:rFonts w:eastAsia="MS Mincho" w:cs="Arial"/>
              </w:rPr>
            </w:pPr>
            <w:r w:rsidRPr="001D386E">
              <w:t>-94.5</w:t>
            </w:r>
          </w:p>
        </w:tc>
        <w:tc>
          <w:tcPr>
            <w:tcW w:w="1087" w:type="dxa"/>
            <w:shd w:val="clear" w:color="auto" w:fill="auto"/>
          </w:tcPr>
          <w:p w14:paraId="54E80F01" w14:textId="77777777" w:rsidR="00075712" w:rsidRPr="001D386E" w:rsidRDefault="00075712" w:rsidP="009268CC">
            <w:pPr>
              <w:pStyle w:val="TAC"/>
              <w:rPr>
                <w:rFonts w:eastAsia="MS Mincho" w:cs="Arial"/>
              </w:rPr>
            </w:pPr>
            <w:r w:rsidRPr="001D386E">
              <w:t>-94.5</w:t>
            </w:r>
          </w:p>
        </w:tc>
        <w:tc>
          <w:tcPr>
            <w:tcW w:w="1087" w:type="dxa"/>
            <w:shd w:val="clear" w:color="auto" w:fill="auto"/>
          </w:tcPr>
          <w:p w14:paraId="65947779" w14:textId="77777777" w:rsidR="00075712" w:rsidRPr="001D386E" w:rsidRDefault="00075712" w:rsidP="009268CC">
            <w:pPr>
              <w:pStyle w:val="TAC"/>
              <w:rPr>
                <w:rFonts w:eastAsia="MS Mincho" w:cs="Arial"/>
              </w:rPr>
            </w:pPr>
            <w:r w:rsidRPr="001D386E">
              <w:t>-94.5</w:t>
            </w:r>
          </w:p>
        </w:tc>
        <w:tc>
          <w:tcPr>
            <w:tcW w:w="1222" w:type="dxa"/>
            <w:shd w:val="clear" w:color="auto" w:fill="auto"/>
            <w:vAlign w:val="center"/>
          </w:tcPr>
          <w:p w14:paraId="0BB83C32"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6AC670F3" w14:textId="77777777" w:rsidTr="009268CC">
        <w:trPr>
          <w:trHeight w:val="255"/>
        </w:trPr>
        <w:tc>
          <w:tcPr>
            <w:tcW w:w="1087" w:type="dxa"/>
            <w:shd w:val="clear" w:color="auto" w:fill="auto"/>
          </w:tcPr>
          <w:p w14:paraId="6BEDF72C" w14:textId="77777777" w:rsidR="00075712" w:rsidRPr="001D386E" w:rsidRDefault="00075712" w:rsidP="009268CC">
            <w:pPr>
              <w:pStyle w:val="TAC"/>
              <w:rPr>
                <w:rFonts w:cs="Arial"/>
              </w:rPr>
            </w:pPr>
            <w:r w:rsidRPr="001D386E">
              <w:rPr>
                <w:rFonts w:cs="Arial"/>
              </w:rPr>
              <w:t>21</w:t>
            </w:r>
          </w:p>
        </w:tc>
        <w:tc>
          <w:tcPr>
            <w:tcW w:w="1087" w:type="dxa"/>
            <w:shd w:val="clear" w:color="auto" w:fill="auto"/>
          </w:tcPr>
          <w:p w14:paraId="23303C30" w14:textId="77777777" w:rsidR="00075712" w:rsidRPr="001D386E" w:rsidDel="001D4AD8" w:rsidRDefault="00075712" w:rsidP="009268CC">
            <w:pPr>
              <w:pStyle w:val="TAC"/>
              <w:rPr>
                <w:rFonts w:cs="Arial"/>
              </w:rPr>
            </w:pPr>
          </w:p>
        </w:tc>
        <w:tc>
          <w:tcPr>
            <w:tcW w:w="931" w:type="dxa"/>
            <w:shd w:val="clear" w:color="auto" w:fill="auto"/>
          </w:tcPr>
          <w:p w14:paraId="0C81B1D1" w14:textId="77777777" w:rsidR="00075712" w:rsidRPr="001D386E" w:rsidRDefault="00075712" w:rsidP="009268CC">
            <w:pPr>
              <w:pStyle w:val="TAC"/>
              <w:rPr>
                <w:rFonts w:cs="Arial"/>
              </w:rPr>
            </w:pPr>
          </w:p>
        </w:tc>
        <w:tc>
          <w:tcPr>
            <w:tcW w:w="931" w:type="dxa"/>
            <w:shd w:val="clear" w:color="auto" w:fill="auto"/>
          </w:tcPr>
          <w:p w14:paraId="668F5120" w14:textId="77777777" w:rsidR="00075712" w:rsidRPr="001D386E" w:rsidRDefault="00075712" w:rsidP="009268CC">
            <w:pPr>
              <w:pStyle w:val="TAC"/>
              <w:rPr>
                <w:rFonts w:cs="Arial"/>
              </w:rPr>
            </w:pPr>
            <w:r w:rsidRPr="001D386E">
              <w:t>-97</w:t>
            </w:r>
          </w:p>
        </w:tc>
        <w:tc>
          <w:tcPr>
            <w:tcW w:w="931" w:type="dxa"/>
            <w:shd w:val="clear" w:color="auto" w:fill="auto"/>
          </w:tcPr>
          <w:p w14:paraId="23282D4A" w14:textId="77777777" w:rsidR="00075712" w:rsidRPr="001D386E" w:rsidRDefault="00075712" w:rsidP="009268CC">
            <w:pPr>
              <w:pStyle w:val="TAC"/>
              <w:rPr>
                <w:rFonts w:cs="Arial"/>
              </w:rPr>
            </w:pPr>
            <w:r w:rsidRPr="001D386E">
              <w:t>-97</w:t>
            </w:r>
          </w:p>
        </w:tc>
        <w:tc>
          <w:tcPr>
            <w:tcW w:w="1087" w:type="dxa"/>
            <w:shd w:val="clear" w:color="auto" w:fill="auto"/>
          </w:tcPr>
          <w:p w14:paraId="575E429A" w14:textId="77777777" w:rsidR="00075712" w:rsidRPr="001D386E" w:rsidRDefault="00075712" w:rsidP="009268CC">
            <w:pPr>
              <w:pStyle w:val="TAC"/>
              <w:rPr>
                <w:rFonts w:cs="Arial"/>
              </w:rPr>
            </w:pPr>
            <w:r w:rsidRPr="001D386E">
              <w:t>-97</w:t>
            </w:r>
          </w:p>
        </w:tc>
        <w:tc>
          <w:tcPr>
            <w:tcW w:w="1087" w:type="dxa"/>
            <w:shd w:val="clear" w:color="auto" w:fill="auto"/>
          </w:tcPr>
          <w:p w14:paraId="562DFC2A" w14:textId="77777777" w:rsidR="00075712" w:rsidRPr="001D386E" w:rsidRDefault="00075712" w:rsidP="009268CC">
            <w:pPr>
              <w:pStyle w:val="TAC"/>
              <w:rPr>
                <w:rFonts w:cs="Arial"/>
              </w:rPr>
            </w:pPr>
          </w:p>
        </w:tc>
        <w:tc>
          <w:tcPr>
            <w:tcW w:w="1222" w:type="dxa"/>
            <w:shd w:val="clear" w:color="auto" w:fill="auto"/>
          </w:tcPr>
          <w:p w14:paraId="3D2FB884" w14:textId="77777777" w:rsidR="00075712" w:rsidRPr="001D386E" w:rsidRDefault="00075712" w:rsidP="009268CC">
            <w:pPr>
              <w:pStyle w:val="TAC"/>
              <w:rPr>
                <w:rFonts w:cs="Arial"/>
              </w:rPr>
            </w:pPr>
            <w:r w:rsidRPr="001D386E">
              <w:rPr>
                <w:rFonts w:cs="Arial"/>
              </w:rPr>
              <w:t>HD-FDD</w:t>
            </w:r>
          </w:p>
        </w:tc>
      </w:tr>
      <w:tr w:rsidR="00075712" w:rsidRPr="001D386E" w14:paraId="57477E97" w14:textId="77777777" w:rsidTr="009268CC">
        <w:trPr>
          <w:trHeight w:val="255"/>
        </w:trPr>
        <w:tc>
          <w:tcPr>
            <w:tcW w:w="1087" w:type="dxa"/>
            <w:tcBorders>
              <w:top w:val="single" w:sz="4" w:space="0" w:color="auto"/>
              <w:left w:val="single" w:sz="4" w:space="0" w:color="auto"/>
              <w:bottom w:val="single" w:sz="4" w:space="0" w:color="auto"/>
              <w:right w:val="single" w:sz="4" w:space="0" w:color="auto"/>
            </w:tcBorders>
          </w:tcPr>
          <w:p w14:paraId="59E801AD" w14:textId="77777777" w:rsidR="00075712" w:rsidRPr="001D386E" w:rsidRDefault="00075712" w:rsidP="009268CC">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34953D2A" w14:textId="77777777" w:rsidR="00075712" w:rsidRPr="001D386E" w:rsidRDefault="00075712" w:rsidP="009268CC">
            <w:pPr>
              <w:pStyle w:val="TAC"/>
            </w:pPr>
          </w:p>
        </w:tc>
        <w:tc>
          <w:tcPr>
            <w:tcW w:w="931" w:type="dxa"/>
            <w:tcBorders>
              <w:top w:val="single" w:sz="4" w:space="0" w:color="auto"/>
              <w:left w:val="single" w:sz="4" w:space="0" w:color="auto"/>
              <w:bottom w:val="single" w:sz="4" w:space="0" w:color="auto"/>
              <w:right w:val="single" w:sz="4" w:space="0" w:color="auto"/>
            </w:tcBorders>
          </w:tcPr>
          <w:p w14:paraId="5C583CA3" w14:textId="77777777" w:rsidR="00075712" w:rsidRPr="001D386E" w:rsidRDefault="00075712" w:rsidP="009268CC">
            <w:pPr>
              <w:pStyle w:val="TAC"/>
            </w:pPr>
          </w:p>
        </w:tc>
        <w:tc>
          <w:tcPr>
            <w:tcW w:w="931" w:type="dxa"/>
            <w:tcBorders>
              <w:top w:val="single" w:sz="4" w:space="0" w:color="auto"/>
              <w:left w:val="single" w:sz="4" w:space="0" w:color="auto"/>
              <w:bottom w:val="single" w:sz="4" w:space="0" w:color="auto"/>
              <w:right w:val="single" w:sz="4" w:space="0" w:color="auto"/>
            </w:tcBorders>
          </w:tcPr>
          <w:p w14:paraId="401B24E3" w14:textId="77777777" w:rsidR="00075712" w:rsidRPr="001D386E" w:rsidRDefault="00075712" w:rsidP="009268CC">
            <w:pPr>
              <w:pStyle w:val="TAC"/>
            </w:pPr>
            <w:r>
              <w:t>[-97.5]</w:t>
            </w:r>
          </w:p>
        </w:tc>
        <w:tc>
          <w:tcPr>
            <w:tcW w:w="931" w:type="dxa"/>
            <w:tcBorders>
              <w:top w:val="single" w:sz="4" w:space="0" w:color="auto"/>
              <w:left w:val="single" w:sz="4" w:space="0" w:color="auto"/>
              <w:bottom w:val="single" w:sz="4" w:space="0" w:color="auto"/>
              <w:right w:val="single" w:sz="4" w:space="0" w:color="auto"/>
            </w:tcBorders>
          </w:tcPr>
          <w:p w14:paraId="6C62F2FA" w14:textId="77777777" w:rsidR="00075712" w:rsidRPr="001D386E" w:rsidRDefault="00075712" w:rsidP="009268CC">
            <w:pPr>
              <w:pStyle w:val="TAC"/>
            </w:pPr>
            <w:r>
              <w:t>[-97.5]</w:t>
            </w:r>
          </w:p>
        </w:tc>
        <w:tc>
          <w:tcPr>
            <w:tcW w:w="1087" w:type="dxa"/>
            <w:tcBorders>
              <w:top w:val="single" w:sz="4" w:space="0" w:color="auto"/>
              <w:left w:val="single" w:sz="4" w:space="0" w:color="auto"/>
              <w:bottom w:val="single" w:sz="4" w:space="0" w:color="auto"/>
              <w:right w:val="single" w:sz="4" w:space="0" w:color="auto"/>
            </w:tcBorders>
          </w:tcPr>
          <w:p w14:paraId="2B104AD8" w14:textId="77777777" w:rsidR="00075712" w:rsidRPr="001D386E" w:rsidRDefault="00075712" w:rsidP="009268CC">
            <w:pPr>
              <w:pStyle w:val="TAC"/>
            </w:pPr>
          </w:p>
        </w:tc>
        <w:tc>
          <w:tcPr>
            <w:tcW w:w="1087" w:type="dxa"/>
            <w:tcBorders>
              <w:top w:val="single" w:sz="4" w:space="0" w:color="auto"/>
              <w:left w:val="single" w:sz="4" w:space="0" w:color="auto"/>
              <w:bottom w:val="single" w:sz="4" w:space="0" w:color="auto"/>
              <w:right w:val="single" w:sz="4" w:space="0" w:color="auto"/>
            </w:tcBorders>
          </w:tcPr>
          <w:p w14:paraId="2B141B35" w14:textId="77777777" w:rsidR="00075712" w:rsidRPr="001D386E" w:rsidRDefault="00075712" w:rsidP="009268CC">
            <w:pPr>
              <w:pStyle w:val="TAC"/>
            </w:pPr>
          </w:p>
        </w:tc>
        <w:tc>
          <w:tcPr>
            <w:tcW w:w="1222" w:type="dxa"/>
            <w:tcBorders>
              <w:top w:val="single" w:sz="4" w:space="0" w:color="auto"/>
              <w:left w:val="single" w:sz="4" w:space="0" w:color="auto"/>
              <w:bottom w:val="single" w:sz="4" w:space="0" w:color="auto"/>
              <w:right w:val="single" w:sz="4" w:space="0" w:color="auto"/>
            </w:tcBorders>
          </w:tcPr>
          <w:p w14:paraId="3D6498D2" w14:textId="77777777" w:rsidR="00075712" w:rsidRPr="001D386E" w:rsidRDefault="00075712" w:rsidP="009268CC">
            <w:pPr>
              <w:pStyle w:val="TAC"/>
              <w:rPr>
                <w:rFonts w:cs="Arial"/>
              </w:rPr>
            </w:pPr>
            <w:r>
              <w:rPr>
                <w:rFonts w:cs="Arial"/>
              </w:rPr>
              <w:t>HD-FDD</w:t>
            </w:r>
          </w:p>
        </w:tc>
      </w:tr>
      <w:tr w:rsidR="00075712" w:rsidRPr="001D386E" w14:paraId="10171DBC" w14:textId="77777777" w:rsidTr="009268CC">
        <w:trPr>
          <w:trHeight w:val="255"/>
        </w:trPr>
        <w:tc>
          <w:tcPr>
            <w:tcW w:w="1087" w:type="dxa"/>
            <w:shd w:val="clear" w:color="auto" w:fill="auto"/>
            <w:vAlign w:val="center"/>
          </w:tcPr>
          <w:p w14:paraId="6CD03993" w14:textId="77777777" w:rsidR="00075712" w:rsidRPr="001D386E" w:rsidRDefault="00075712" w:rsidP="009268CC">
            <w:pPr>
              <w:pStyle w:val="TAC"/>
              <w:rPr>
                <w:rFonts w:cs="Arial"/>
              </w:rPr>
            </w:pPr>
            <w:r w:rsidRPr="001D386E">
              <w:rPr>
                <w:rFonts w:cs="Arial"/>
              </w:rPr>
              <w:t>25</w:t>
            </w:r>
          </w:p>
        </w:tc>
        <w:tc>
          <w:tcPr>
            <w:tcW w:w="1087" w:type="dxa"/>
            <w:shd w:val="clear" w:color="auto" w:fill="auto"/>
          </w:tcPr>
          <w:p w14:paraId="0B3DAAA0" w14:textId="77777777" w:rsidR="00075712" w:rsidRPr="001D386E" w:rsidRDefault="00075712" w:rsidP="009268CC">
            <w:pPr>
              <w:pStyle w:val="TAC"/>
              <w:rPr>
                <w:rFonts w:eastAsia="MS Mincho" w:cs="Arial"/>
              </w:rPr>
            </w:pPr>
            <w:r w:rsidRPr="001D386E">
              <w:t>-99.5</w:t>
            </w:r>
          </w:p>
        </w:tc>
        <w:tc>
          <w:tcPr>
            <w:tcW w:w="931" w:type="dxa"/>
            <w:shd w:val="clear" w:color="auto" w:fill="auto"/>
          </w:tcPr>
          <w:p w14:paraId="57C77718" w14:textId="77777777" w:rsidR="00075712" w:rsidRPr="001D386E" w:rsidRDefault="00075712" w:rsidP="009268CC">
            <w:pPr>
              <w:pStyle w:val="TAC"/>
              <w:rPr>
                <w:rFonts w:eastAsia="MS Mincho" w:cs="Arial"/>
              </w:rPr>
            </w:pPr>
            <w:r w:rsidRPr="001D386E">
              <w:t>-95.5</w:t>
            </w:r>
          </w:p>
        </w:tc>
        <w:tc>
          <w:tcPr>
            <w:tcW w:w="931" w:type="dxa"/>
            <w:shd w:val="clear" w:color="auto" w:fill="auto"/>
          </w:tcPr>
          <w:p w14:paraId="1A30ABB0" w14:textId="77777777" w:rsidR="00075712" w:rsidRPr="001D386E" w:rsidRDefault="00075712" w:rsidP="009268CC">
            <w:pPr>
              <w:pStyle w:val="TAC"/>
              <w:rPr>
                <w:rFonts w:eastAsia="MS Mincho" w:cs="Arial"/>
              </w:rPr>
            </w:pPr>
            <w:r w:rsidRPr="001D386E">
              <w:t>-93.5</w:t>
            </w:r>
          </w:p>
        </w:tc>
        <w:tc>
          <w:tcPr>
            <w:tcW w:w="931" w:type="dxa"/>
            <w:shd w:val="clear" w:color="auto" w:fill="auto"/>
          </w:tcPr>
          <w:p w14:paraId="58373BDA" w14:textId="77777777" w:rsidR="00075712" w:rsidRPr="001D386E" w:rsidRDefault="00075712" w:rsidP="009268CC">
            <w:pPr>
              <w:pStyle w:val="TAC"/>
              <w:rPr>
                <w:rFonts w:eastAsia="MS Mincho" w:cs="Arial"/>
              </w:rPr>
            </w:pPr>
            <w:r w:rsidRPr="001D386E">
              <w:t>-93.5</w:t>
            </w:r>
          </w:p>
        </w:tc>
        <w:tc>
          <w:tcPr>
            <w:tcW w:w="1087" w:type="dxa"/>
            <w:shd w:val="clear" w:color="auto" w:fill="auto"/>
          </w:tcPr>
          <w:p w14:paraId="5A000DE2" w14:textId="77777777" w:rsidR="00075712" w:rsidRPr="001D386E" w:rsidRDefault="00075712" w:rsidP="009268CC">
            <w:pPr>
              <w:pStyle w:val="TAC"/>
              <w:rPr>
                <w:rFonts w:eastAsia="MS Mincho" w:cs="Arial"/>
              </w:rPr>
            </w:pPr>
            <w:r w:rsidRPr="001D386E">
              <w:t>-93.5</w:t>
            </w:r>
          </w:p>
        </w:tc>
        <w:tc>
          <w:tcPr>
            <w:tcW w:w="1087" w:type="dxa"/>
            <w:shd w:val="clear" w:color="auto" w:fill="auto"/>
          </w:tcPr>
          <w:p w14:paraId="4F218253" w14:textId="77777777" w:rsidR="00075712" w:rsidRPr="001D386E" w:rsidRDefault="00075712" w:rsidP="009268CC">
            <w:pPr>
              <w:pStyle w:val="TAC"/>
              <w:rPr>
                <w:rFonts w:eastAsia="MS Mincho" w:cs="Arial"/>
              </w:rPr>
            </w:pPr>
            <w:r w:rsidRPr="001D386E">
              <w:t>-93.5</w:t>
            </w:r>
          </w:p>
        </w:tc>
        <w:tc>
          <w:tcPr>
            <w:tcW w:w="1222" w:type="dxa"/>
            <w:shd w:val="clear" w:color="auto" w:fill="auto"/>
            <w:vAlign w:val="center"/>
          </w:tcPr>
          <w:p w14:paraId="53918138" w14:textId="77777777" w:rsidR="00075712" w:rsidRPr="001D386E" w:rsidRDefault="00075712" w:rsidP="009268CC">
            <w:pPr>
              <w:pStyle w:val="TAC"/>
              <w:rPr>
                <w:rFonts w:eastAsia="MS Mincho" w:cs="Arial"/>
              </w:rPr>
            </w:pPr>
            <w:r w:rsidRPr="001D386E">
              <w:rPr>
                <w:rFonts w:cs="Arial"/>
              </w:rPr>
              <w:t>HD-FDD</w:t>
            </w:r>
          </w:p>
        </w:tc>
      </w:tr>
      <w:tr w:rsidR="00075712" w:rsidRPr="001D386E" w14:paraId="0A066A89" w14:textId="77777777" w:rsidTr="009268CC">
        <w:trPr>
          <w:trHeight w:val="255"/>
        </w:trPr>
        <w:tc>
          <w:tcPr>
            <w:tcW w:w="1087" w:type="dxa"/>
            <w:shd w:val="clear" w:color="auto" w:fill="auto"/>
            <w:vAlign w:val="center"/>
          </w:tcPr>
          <w:p w14:paraId="61DC6759" w14:textId="77777777" w:rsidR="00075712" w:rsidRPr="001D386E" w:rsidRDefault="00075712" w:rsidP="009268CC">
            <w:pPr>
              <w:pStyle w:val="TAC"/>
              <w:rPr>
                <w:rFonts w:cs="Arial"/>
              </w:rPr>
            </w:pPr>
            <w:r w:rsidRPr="001D386E">
              <w:rPr>
                <w:rFonts w:cs="Arial"/>
              </w:rPr>
              <w:t>26</w:t>
            </w:r>
          </w:p>
        </w:tc>
        <w:tc>
          <w:tcPr>
            <w:tcW w:w="1087" w:type="dxa"/>
            <w:shd w:val="clear" w:color="auto" w:fill="auto"/>
          </w:tcPr>
          <w:p w14:paraId="5F75A80F" w14:textId="77777777" w:rsidR="00075712" w:rsidRPr="001D386E" w:rsidRDefault="00075712" w:rsidP="009268CC">
            <w:pPr>
              <w:pStyle w:val="TAC"/>
              <w:rPr>
                <w:rFonts w:eastAsia="MS Mincho" w:cs="Arial"/>
              </w:rPr>
            </w:pPr>
            <w:r w:rsidRPr="001D386E">
              <w:t>-101</w:t>
            </w:r>
          </w:p>
        </w:tc>
        <w:tc>
          <w:tcPr>
            <w:tcW w:w="931" w:type="dxa"/>
            <w:shd w:val="clear" w:color="auto" w:fill="auto"/>
          </w:tcPr>
          <w:p w14:paraId="3FBD226A" w14:textId="77777777" w:rsidR="00075712" w:rsidRPr="001D386E" w:rsidRDefault="00075712" w:rsidP="009268CC">
            <w:pPr>
              <w:pStyle w:val="TAC"/>
              <w:rPr>
                <w:rFonts w:eastAsia="MS Mincho" w:cs="Arial"/>
              </w:rPr>
            </w:pPr>
            <w:r w:rsidRPr="001D386E">
              <w:t>-97</w:t>
            </w:r>
          </w:p>
        </w:tc>
        <w:tc>
          <w:tcPr>
            <w:tcW w:w="931" w:type="dxa"/>
            <w:shd w:val="clear" w:color="auto" w:fill="auto"/>
          </w:tcPr>
          <w:p w14:paraId="55DE039D" w14:textId="77777777" w:rsidR="00075712" w:rsidRPr="001D386E" w:rsidRDefault="00075712" w:rsidP="009268CC">
            <w:pPr>
              <w:pStyle w:val="TAC"/>
              <w:rPr>
                <w:rFonts w:cs="Arial"/>
              </w:rPr>
            </w:pPr>
            <w:r w:rsidRPr="001D386E">
              <w:t>-95</w:t>
            </w:r>
          </w:p>
        </w:tc>
        <w:tc>
          <w:tcPr>
            <w:tcW w:w="931" w:type="dxa"/>
            <w:shd w:val="clear" w:color="auto" w:fill="auto"/>
          </w:tcPr>
          <w:p w14:paraId="413D8656" w14:textId="77777777" w:rsidR="00075712" w:rsidRPr="001D386E" w:rsidRDefault="00075712" w:rsidP="009268CC">
            <w:pPr>
              <w:pStyle w:val="TAC"/>
              <w:rPr>
                <w:rFonts w:eastAsia="MS Mincho" w:cs="Arial"/>
              </w:rPr>
            </w:pPr>
            <w:r w:rsidRPr="001D386E">
              <w:t>-95</w:t>
            </w:r>
          </w:p>
        </w:tc>
        <w:tc>
          <w:tcPr>
            <w:tcW w:w="1087" w:type="dxa"/>
            <w:shd w:val="clear" w:color="auto" w:fill="auto"/>
          </w:tcPr>
          <w:p w14:paraId="70576516" w14:textId="77777777" w:rsidR="00075712" w:rsidRPr="001D386E" w:rsidRDefault="00075712" w:rsidP="009268CC">
            <w:pPr>
              <w:pStyle w:val="TAC"/>
              <w:rPr>
                <w:rFonts w:cs="Arial"/>
              </w:rPr>
            </w:pPr>
            <w:r w:rsidRPr="001D386E">
              <w:t>-95</w:t>
            </w:r>
          </w:p>
        </w:tc>
        <w:tc>
          <w:tcPr>
            <w:tcW w:w="1087" w:type="dxa"/>
            <w:shd w:val="clear" w:color="auto" w:fill="auto"/>
          </w:tcPr>
          <w:p w14:paraId="63CDE0A5" w14:textId="77777777" w:rsidR="00075712" w:rsidRPr="001D386E" w:rsidRDefault="00075712" w:rsidP="009268CC">
            <w:pPr>
              <w:pStyle w:val="TAC"/>
              <w:rPr>
                <w:rFonts w:eastAsia="MS Mincho" w:cs="Arial"/>
              </w:rPr>
            </w:pPr>
          </w:p>
        </w:tc>
        <w:tc>
          <w:tcPr>
            <w:tcW w:w="1222" w:type="dxa"/>
            <w:shd w:val="clear" w:color="auto" w:fill="auto"/>
            <w:vAlign w:val="center"/>
          </w:tcPr>
          <w:p w14:paraId="6C300A42" w14:textId="77777777" w:rsidR="00075712" w:rsidRPr="001D386E" w:rsidRDefault="00075712" w:rsidP="009268CC">
            <w:pPr>
              <w:pStyle w:val="TAC"/>
              <w:rPr>
                <w:rFonts w:cs="Arial"/>
              </w:rPr>
            </w:pPr>
            <w:r w:rsidRPr="001D386E">
              <w:rPr>
                <w:rFonts w:eastAsia="MS Mincho" w:cs="Arial"/>
              </w:rPr>
              <w:t>HD-FDD</w:t>
            </w:r>
          </w:p>
        </w:tc>
      </w:tr>
      <w:tr w:rsidR="00075712" w:rsidRPr="001D386E" w14:paraId="1BCDB19B" w14:textId="77777777" w:rsidTr="009268CC">
        <w:trPr>
          <w:trHeight w:val="255"/>
        </w:trPr>
        <w:tc>
          <w:tcPr>
            <w:tcW w:w="1087" w:type="dxa"/>
            <w:shd w:val="clear" w:color="auto" w:fill="auto"/>
            <w:vAlign w:val="center"/>
          </w:tcPr>
          <w:p w14:paraId="3331B441" w14:textId="77777777" w:rsidR="00075712" w:rsidRPr="001D386E" w:rsidRDefault="00075712" w:rsidP="009268CC">
            <w:pPr>
              <w:pStyle w:val="TAC"/>
              <w:rPr>
                <w:rFonts w:cs="Arial"/>
              </w:rPr>
            </w:pPr>
            <w:r w:rsidRPr="001D386E">
              <w:rPr>
                <w:rFonts w:eastAsia="MS Mincho" w:cs="Arial"/>
              </w:rPr>
              <w:t>27</w:t>
            </w:r>
          </w:p>
        </w:tc>
        <w:tc>
          <w:tcPr>
            <w:tcW w:w="1087" w:type="dxa"/>
            <w:shd w:val="clear" w:color="auto" w:fill="auto"/>
          </w:tcPr>
          <w:p w14:paraId="14DCFB15" w14:textId="77777777" w:rsidR="00075712" w:rsidRPr="001D386E" w:rsidRDefault="00075712" w:rsidP="009268CC">
            <w:pPr>
              <w:pStyle w:val="TAC"/>
              <w:rPr>
                <w:rFonts w:cs="Arial"/>
              </w:rPr>
            </w:pPr>
            <w:r w:rsidRPr="001D386E">
              <w:t>-101.5</w:t>
            </w:r>
          </w:p>
        </w:tc>
        <w:tc>
          <w:tcPr>
            <w:tcW w:w="931" w:type="dxa"/>
            <w:shd w:val="clear" w:color="auto" w:fill="auto"/>
          </w:tcPr>
          <w:p w14:paraId="7C990375" w14:textId="77777777" w:rsidR="00075712" w:rsidRPr="001D386E" w:rsidRDefault="00075712" w:rsidP="009268CC">
            <w:pPr>
              <w:pStyle w:val="TAC"/>
              <w:rPr>
                <w:rFonts w:cs="Arial"/>
              </w:rPr>
            </w:pPr>
            <w:r w:rsidRPr="001D386E">
              <w:t>-97.5</w:t>
            </w:r>
          </w:p>
        </w:tc>
        <w:tc>
          <w:tcPr>
            <w:tcW w:w="931" w:type="dxa"/>
            <w:shd w:val="clear" w:color="auto" w:fill="auto"/>
          </w:tcPr>
          <w:p w14:paraId="15268D80" w14:textId="77777777" w:rsidR="00075712" w:rsidRPr="001D386E" w:rsidRDefault="00075712" w:rsidP="009268CC">
            <w:pPr>
              <w:pStyle w:val="TAC"/>
              <w:rPr>
                <w:rFonts w:cs="Arial"/>
              </w:rPr>
            </w:pPr>
            <w:r w:rsidRPr="001D386E">
              <w:t>-95.5</w:t>
            </w:r>
          </w:p>
        </w:tc>
        <w:tc>
          <w:tcPr>
            <w:tcW w:w="931" w:type="dxa"/>
            <w:shd w:val="clear" w:color="auto" w:fill="auto"/>
          </w:tcPr>
          <w:p w14:paraId="030F33DB" w14:textId="77777777" w:rsidR="00075712" w:rsidRPr="001D386E" w:rsidRDefault="00075712" w:rsidP="009268CC">
            <w:pPr>
              <w:pStyle w:val="TAC"/>
              <w:rPr>
                <w:rFonts w:cs="Arial"/>
              </w:rPr>
            </w:pPr>
            <w:r w:rsidRPr="001D386E">
              <w:t>-95.5</w:t>
            </w:r>
          </w:p>
        </w:tc>
        <w:tc>
          <w:tcPr>
            <w:tcW w:w="1087" w:type="dxa"/>
            <w:shd w:val="clear" w:color="auto" w:fill="auto"/>
          </w:tcPr>
          <w:p w14:paraId="79450F8E" w14:textId="77777777" w:rsidR="00075712" w:rsidRPr="001D386E" w:rsidRDefault="00075712" w:rsidP="009268CC">
            <w:pPr>
              <w:pStyle w:val="TAC"/>
              <w:rPr>
                <w:rFonts w:cs="Arial"/>
              </w:rPr>
            </w:pPr>
          </w:p>
        </w:tc>
        <w:tc>
          <w:tcPr>
            <w:tcW w:w="1087" w:type="dxa"/>
            <w:shd w:val="clear" w:color="auto" w:fill="auto"/>
          </w:tcPr>
          <w:p w14:paraId="6972A0DD" w14:textId="77777777" w:rsidR="00075712" w:rsidRPr="001D386E" w:rsidRDefault="00075712" w:rsidP="009268CC">
            <w:pPr>
              <w:pStyle w:val="TAC"/>
              <w:rPr>
                <w:rFonts w:eastAsia="MS Mincho" w:cs="Arial"/>
              </w:rPr>
            </w:pPr>
          </w:p>
        </w:tc>
        <w:tc>
          <w:tcPr>
            <w:tcW w:w="1222" w:type="dxa"/>
            <w:shd w:val="clear" w:color="auto" w:fill="auto"/>
            <w:vAlign w:val="center"/>
          </w:tcPr>
          <w:p w14:paraId="6D922CCD" w14:textId="77777777" w:rsidR="00075712" w:rsidRPr="001D386E" w:rsidRDefault="00075712" w:rsidP="009268CC">
            <w:pPr>
              <w:pStyle w:val="TAC"/>
              <w:rPr>
                <w:rFonts w:eastAsia="MS Mincho" w:cs="Arial"/>
              </w:rPr>
            </w:pPr>
            <w:r w:rsidRPr="001D386E">
              <w:rPr>
                <w:rFonts w:eastAsia="MS Mincho" w:cs="Arial"/>
              </w:rPr>
              <w:t>HD-FDD</w:t>
            </w:r>
          </w:p>
        </w:tc>
      </w:tr>
      <w:tr w:rsidR="00075712" w:rsidRPr="001D386E" w14:paraId="218B5141" w14:textId="77777777" w:rsidTr="009268CC">
        <w:trPr>
          <w:trHeight w:val="255"/>
        </w:trPr>
        <w:tc>
          <w:tcPr>
            <w:tcW w:w="1087" w:type="dxa"/>
            <w:shd w:val="clear" w:color="auto" w:fill="auto"/>
            <w:vAlign w:val="center"/>
          </w:tcPr>
          <w:p w14:paraId="3D2347F9" w14:textId="77777777" w:rsidR="00075712" w:rsidRPr="001D386E" w:rsidRDefault="00075712" w:rsidP="009268CC">
            <w:pPr>
              <w:pStyle w:val="TAC"/>
              <w:rPr>
                <w:rFonts w:cs="Arial"/>
              </w:rPr>
            </w:pPr>
            <w:r w:rsidRPr="001D386E">
              <w:rPr>
                <w:rFonts w:cs="Arial" w:hint="eastAsia"/>
              </w:rPr>
              <w:t>28</w:t>
            </w:r>
          </w:p>
        </w:tc>
        <w:tc>
          <w:tcPr>
            <w:tcW w:w="1087" w:type="dxa"/>
            <w:shd w:val="clear" w:color="auto" w:fill="auto"/>
          </w:tcPr>
          <w:p w14:paraId="0D8CEBEF" w14:textId="77777777" w:rsidR="00075712" w:rsidRPr="001D386E" w:rsidRDefault="00075712" w:rsidP="009268CC">
            <w:pPr>
              <w:pStyle w:val="TAC"/>
              <w:rPr>
                <w:rFonts w:cs="Arial"/>
              </w:rPr>
            </w:pPr>
          </w:p>
        </w:tc>
        <w:tc>
          <w:tcPr>
            <w:tcW w:w="931" w:type="dxa"/>
            <w:shd w:val="clear" w:color="auto" w:fill="auto"/>
          </w:tcPr>
          <w:p w14:paraId="7243E672" w14:textId="77777777" w:rsidR="00075712" w:rsidRPr="001D386E" w:rsidRDefault="00075712" w:rsidP="009268CC">
            <w:pPr>
              <w:pStyle w:val="TAC"/>
              <w:rPr>
                <w:rFonts w:cs="Arial"/>
              </w:rPr>
            </w:pPr>
            <w:r w:rsidRPr="001D386E">
              <w:t>-97.5</w:t>
            </w:r>
          </w:p>
        </w:tc>
        <w:tc>
          <w:tcPr>
            <w:tcW w:w="931" w:type="dxa"/>
            <w:shd w:val="clear" w:color="auto" w:fill="auto"/>
          </w:tcPr>
          <w:p w14:paraId="31EC8D37" w14:textId="77777777" w:rsidR="00075712" w:rsidRPr="001D386E" w:rsidRDefault="00075712" w:rsidP="009268CC">
            <w:pPr>
              <w:pStyle w:val="TAC"/>
              <w:rPr>
                <w:rFonts w:cs="Arial"/>
              </w:rPr>
            </w:pPr>
            <w:r w:rsidRPr="001D386E">
              <w:t>-95.5</w:t>
            </w:r>
          </w:p>
        </w:tc>
        <w:tc>
          <w:tcPr>
            <w:tcW w:w="931" w:type="dxa"/>
            <w:shd w:val="clear" w:color="auto" w:fill="auto"/>
          </w:tcPr>
          <w:p w14:paraId="5AF23CBD" w14:textId="77777777" w:rsidR="00075712" w:rsidRPr="001D386E" w:rsidRDefault="00075712" w:rsidP="009268CC">
            <w:pPr>
              <w:pStyle w:val="TAC"/>
              <w:rPr>
                <w:rFonts w:cs="Arial"/>
              </w:rPr>
            </w:pPr>
            <w:r w:rsidRPr="001D386E">
              <w:t>-95.5</w:t>
            </w:r>
          </w:p>
        </w:tc>
        <w:tc>
          <w:tcPr>
            <w:tcW w:w="1087" w:type="dxa"/>
            <w:shd w:val="clear" w:color="auto" w:fill="auto"/>
          </w:tcPr>
          <w:p w14:paraId="1A10FC9F" w14:textId="77777777" w:rsidR="00075712" w:rsidRPr="001D386E" w:rsidRDefault="00075712" w:rsidP="009268CC">
            <w:pPr>
              <w:pStyle w:val="TAC"/>
              <w:rPr>
                <w:rFonts w:cs="Arial"/>
              </w:rPr>
            </w:pPr>
            <w:r w:rsidRPr="001D386E">
              <w:t>-95.5</w:t>
            </w:r>
          </w:p>
        </w:tc>
        <w:tc>
          <w:tcPr>
            <w:tcW w:w="1087" w:type="dxa"/>
            <w:shd w:val="clear" w:color="auto" w:fill="auto"/>
          </w:tcPr>
          <w:p w14:paraId="18B83110" w14:textId="77777777" w:rsidR="00075712" w:rsidRPr="001D386E" w:rsidRDefault="00075712" w:rsidP="009268CC">
            <w:pPr>
              <w:pStyle w:val="TAC"/>
              <w:rPr>
                <w:rFonts w:cs="Arial"/>
              </w:rPr>
            </w:pPr>
            <w:r w:rsidRPr="001D386E">
              <w:t>-95.5</w:t>
            </w:r>
          </w:p>
        </w:tc>
        <w:tc>
          <w:tcPr>
            <w:tcW w:w="1222" w:type="dxa"/>
            <w:shd w:val="clear" w:color="auto" w:fill="auto"/>
            <w:vAlign w:val="center"/>
          </w:tcPr>
          <w:p w14:paraId="6D3EE95C" w14:textId="77777777" w:rsidR="00075712" w:rsidRPr="001D386E" w:rsidRDefault="00075712" w:rsidP="009268CC">
            <w:pPr>
              <w:pStyle w:val="TAC"/>
              <w:rPr>
                <w:rFonts w:cs="Arial"/>
              </w:rPr>
            </w:pPr>
            <w:r w:rsidRPr="001D386E">
              <w:rPr>
                <w:rFonts w:cs="Arial"/>
              </w:rPr>
              <w:t>HD-FDD</w:t>
            </w:r>
          </w:p>
        </w:tc>
      </w:tr>
      <w:tr w:rsidR="00075712" w:rsidRPr="001D386E" w14:paraId="64F95348" w14:textId="77777777" w:rsidTr="009268CC">
        <w:trPr>
          <w:trHeight w:val="255"/>
        </w:trPr>
        <w:tc>
          <w:tcPr>
            <w:tcW w:w="1087" w:type="dxa"/>
            <w:shd w:val="clear" w:color="auto" w:fill="auto"/>
          </w:tcPr>
          <w:p w14:paraId="78B8F490" w14:textId="77777777" w:rsidR="00075712" w:rsidRPr="001D386E" w:rsidRDefault="00075712" w:rsidP="009268CC">
            <w:pPr>
              <w:pStyle w:val="TAC"/>
              <w:rPr>
                <w:rFonts w:cs="Arial"/>
              </w:rPr>
            </w:pPr>
            <w:r w:rsidRPr="001D386E">
              <w:rPr>
                <w:rFonts w:cs="Arial"/>
              </w:rPr>
              <w:t>31</w:t>
            </w:r>
          </w:p>
        </w:tc>
        <w:tc>
          <w:tcPr>
            <w:tcW w:w="1087" w:type="dxa"/>
            <w:shd w:val="clear" w:color="auto" w:fill="auto"/>
          </w:tcPr>
          <w:p w14:paraId="6A8B433A" w14:textId="77777777" w:rsidR="00075712" w:rsidRPr="001D386E" w:rsidRDefault="00075712" w:rsidP="009268CC">
            <w:pPr>
              <w:pStyle w:val="TAC"/>
              <w:rPr>
                <w:rFonts w:cs="Arial"/>
              </w:rPr>
            </w:pPr>
            <w:r w:rsidRPr="001D386E">
              <w:t>-97.3</w:t>
            </w:r>
          </w:p>
        </w:tc>
        <w:tc>
          <w:tcPr>
            <w:tcW w:w="931" w:type="dxa"/>
            <w:shd w:val="clear" w:color="auto" w:fill="auto"/>
          </w:tcPr>
          <w:p w14:paraId="7B9EFF47" w14:textId="77777777" w:rsidR="00075712" w:rsidRPr="001D386E" w:rsidRDefault="00075712" w:rsidP="009268CC">
            <w:pPr>
              <w:pStyle w:val="TAC"/>
              <w:rPr>
                <w:rFonts w:cs="Arial"/>
              </w:rPr>
            </w:pPr>
            <w:r w:rsidRPr="001D386E">
              <w:t>-93.3</w:t>
            </w:r>
          </w:p>
        </w:tc>
        <w:tc>
          <w:tcPr>
            <w:tcW w:w="931" w:type="dxa"/>
            <w:shd w:val="clear" w:color="auto" w:fill="auto"/>
          </w:tcPr>
          <w:p w14:paraId="1DB446A0" w14:textId="77777777" w:rsidR="00075712" w:rsidRPr="001D386E" w:rsidRDefault="00075712" w:rsidP="009268CC">
            <w:pPr>
              <w:pStyle w:val="TAC"/>
              <w:rPr>
                <w:rFonts w:cs="Arial"/>
              </w:rPr>
            </w:pPr>
            <w:r w:rsidRPr="001D386E">
              <w:t>-91.3</w:t>
            </w:r>
          </w:p>
        </w:tc>
        <w:tc>
          <w:tcPr>
            <w:tcW w:w="931" w:type="dxa"/>
            <w:shd w:val="clear" w:color="auto" w:fill="auto"/>
          </w:tcPr>
          <w:p w14:paraId="2806171B" w14:textId="77777777" w:rsidR="00075712" w:rsidRPr="001D386E" w:rsidRDefault="00075712" w:rsidP="009268CC">
            <w:pPr>
              <w:pStyle w:val="TAC"/>
              <w:rPr>
                <w:rFonts w:cs="Arial"/>
              </w:rPr>
            </w:pPr>
          </w:p>
        </w:tc>
        <w:tc>
          <w:tcPr>
            <w:tcW w:w="1087" w:type="dxa"/>
            <w:shd w:val="clear" w:color="auto" w:fill="auto"/>
          </w:tcPr>
          <w:p w14:paraId="0CB13C61" w14:textId="77777777" w:rsidR="00075712" w:rsidRPr="001D386E" w:rsidRDefault="00075712" w:rsidP="009268CC">
            <w:pPr>
              <w:pStyle w:val="TAC"/>
              <w:rPr>
                <w:rFonts w:cs="Arial"/>
              </w:rPr>
            </w:pPr>
          </w:p>
        </w:tc>
        <w:tc>
          <w:tcPr>
            <w:tcW w:w="1087" w:type="dxa"/>
            <w:shd w:val="clear" w:color="auto" w:fill="auto"/>
          </w:tcPr>
          <w:p w14:paraId="0666195A" w14:textId="77777777" w:rsidR="00075712" w:rsidRPr="001D386E" w:rsidRDefault="00075712" w:rsidP="009268CC">
            <w:pPr>
              <w:pStyle w:val="TAC"/>
              <w:rPr>
                <w:rFonts w:cs="Arial"/>
              </w:rPr>
            </w:pPr>
          </w:p>
        </w:tc>
        <w:tc>
          <w:tcPr>
            <w:tcW w:w="1222" w:type="dxa"/>
            <w:shd w:val="clear" w:color="auto" w:fill="auto"/>
          </w:tcPr>
          <w:p w14:paraId="15E74972" w14:textId="77777777" w:rsidR="00075712" w:rsidRPr="001D386E" w:rsidRDefault="00075712" w:rsidP="009268CC">
            <w:pPr>
              <w:pStyle w:val="TAC"/>
              <w:rPr>
                <w:rFonts w:cs="Arial"/>
              </w:rPr>
            </w:pPr>
            <w:r w:rsidRPr="001D386E">
              <w:rPr>
                <w:rFonts w:cs="Arial"/>
              </w:rPr>
              <w:t>HD-FDD</w:t>
            </w:r>
          </w:p>
        </w:tc>
      </w:tr>
      <w:tr w:rsidR="00075712" w:rsidRPr="001D386E" w14:paraId="1FB63F3C" w14:textId="77777777" w:rsidTr="009268CC">
        <w:trPr>
          <w:trHeight w:val="255"/>
        </w:trPr>
        <w:tc>
          <w:tcPr>
            <w:tcW w:w="1087" w:type="dxa"/>
            <w:shd w:val="clear" w:color="auto" w:fill="auto"/>
          </w:tcPr>
          <w:p w14:paraId="4BFCEC30" w14:textId="77777777" w:rsidR="00075712" w:rsidRPr="001D386E" w:rsidRDefault="00075712" w:rsidP="009268CC">
            <w:pPr>
              <w:pStyle w:val="TAC"/>
              <w:rPr>
                <w:rFonts w:cs="Arial"/>
              </w:rPr>
            </w:pPr>
            <w:r w:rsidRPr="001D386E">
              <w:rPr>
                <w:rFonts w:cs="Arial"/>
              </w:rPr>
              <w:t>71</w:t>
            </w:r>
          </w:p>
        </w:tc>
        <w:tc>
          <w:tcPr>
            <w:tcW w:w="1087" w:type="dxa"/>
            <w:shd w:val="clear" w:color="auto" w:fill="auto"/>
          </w:tcPr>
          <w:p w14:paraId="40FDD104" w14:textId="77777777" w:rsidR="00075712" w:rsidRPr="001D386E" w:rsidRDefault="00075712" w:rsidP="009268CC">
            <w:pPr>
              <w:pStyle w:val="TAC"/>
            </w:pPr>
            <w:r w:rsidRPr="001D386E">
              <w:t>-100.2</w:t>
            </w:r>
          </w:p>
        </w:tc>
        <w:tc>
          <w:tcPr>
            <w:tcW w:w="931" w:type="dxa"/>
            <w:shd w:val="clear" w:color="auto" w:fill="auto"/>
          </w:tcPr>
          <w:p w14:paraId="64486FA7" w14:textId="77777777" w:rsidR="00075712" w:rsidRPr="001D386E" w:rsidRDefault="00075712" w:rsidP="009268CC">
            <w:pPr>
              <w:pStyle w:val="TAC"/>
            </w:pPr>
            <w:r w:rsidRPr="001D386E">
              <w:t>-96.2</w:t>
            </w:r>
          </w:p>
        </w:tc>
        <w:tc>
          <w:tcPr>
            <w:tcW w:w="931" w:type="dxa"/>
            <w:shd w:val="clear" w:color="auto" w:fill="auto"/>
          </w:tcPr>
          <w:p w14:paraId="49F03468" w14:textId="77777777" w:rsidR="00075712" w:rsidRPr="001D386E" w:rsidRDefault="00075712" w:rsidP="009268CC">
            <w:pPr>
              <w:pStyle w:val="TAC"/>
            </w:pPr>
            <w:r w:rsidRPr="001D386E">
              <w:t>-94.2</w:t>
            </w:r>
          </w:p>
        </w:tc>
        <w:tc>
          <w:tcPr>
            <w:tcW w:w="931" w:type="dxa"/>
            <w:shd w:val="clear" w:color="auto" w:fill="auto"/>
          </w:tcPr>
          <w:p w14:paraId="1F175259" w14:textId="77777777" w:rsidR="00075712" w:rsidRPr="001D386E" w:rsidRDefault="00075712" w:rsidP="009268CC">
            <w:pPr>
              <w:pStyle w:val="TAC"/>
              <w:rPr>
                <w:rFonts w:cs="Arial"/>
              </w:rPr>
            </w:pPr>
            <w:r w:rsidRPr="001D386E">
              <w:t>-94.2</w:t>
            </w:r>
          </w:p>
        </w:tc>
        <w:tc>
          <w:tcPr>
            <w:tcW w:w="1087" w:type="dxa"/>
            <w:shd w:val="clear" w:color="auto" w:fill="auto"/>
          </w:tcPr>
          <w:p w14:paraId="5CBEEEA1" w14:textId="77777777" w:rsidR="00075712" w:rsidRPr="001D386E" w:rsidRDefault="00075712" w:rsidP="009268CC">
            <w:pPr>
              <w:pStyle w:val="TAC"/>
              <w:rPr>
                <w:rFonts w:cs="Arial"/>
              </w:rPr>
            </w:pPr>
            <w:r w:rsidRPr="001D386E">
              <w:t>-94.2</w:t>
            </w:r>
          </w:p>
        </w:tc>
        <w:tc>
          <w:tcPr>
            <w:tcW w:w="1087" w:type="dxa"/>
            <w:shd w:val="clear" w:color="auto" w:fill="auto"/>
          </w:tcPr>
          <w:p w14:paraId="23D58F93" w14:textId="77777777" w:rsidR="00075712" w:rsidRPr="001D386E" w:rsidRDefault="00075712" w:rsidP="009268CC">
            <w:pPr>
              <w:pStyle w:val="TAC"/>
              <w:rPr>
                <w:rFonts w:cs="Arial"/>
              </w:rPr>
            </w:pPr>
            <w:r w:rsidRPr="001D386E">
              <w:t>-94.2</w:t>
            </w:r>
          </w:p>
        </w:tc>
        <w:tc>
          <w:tcPr>
            <w:tcW w:w="1222" w:type="dxa"/>
            <w:shd w:val="clear" w:color="auto" w:fill="auto"/>
          </w:tcPr>
          <w:p w14:paraId="52F1C242" w14:textId="77777777" w:rsidR="00075712" w:rsidRPr="001D386E" w:rsidRDefault="00075712" w:rsidP="009268CC">
            <w:pPr>
              <w:pStyle w:val="TAC"/>
              <w:rPr>
                <w:rFonts w:cs="Arial"/>
              </w:rPr>
            </w:pPr>
            <w:r w:rsidRPr="001D386E">
              <w:rPr>
                <w:rFonts w:cs="Arial"/>
              </w:rPr>
              <w:t>HD-FDD</w:t>
            </w:r>
          </w:p>
        </w:tc>
      </w:tr>
      <w:tr w:rsidR="00075712" w:rsidRPr="001D386E" w14:paraId="04F9A0AB" w14:textId="77777777" w:rsidTr="009268CC">
        <w:trPr>
          <w:trHeight w:val="255"/>
        </w:trPr>
        <w:tc>
          <w:tcPr>
            <w:tcW w:w="1087" w:type="dxa"/>
            <w:shd w:val="clear" w:color="auto" w:fill="auto"/>
          </w:tcPr>
          <w:p w14:paraId="2DA4B1CC" w14:textId="77777777" w:rsidR="00075712" w:rsidRPr="001D386E" w:rsidRDefault="00075712" w:rsidP="009268CC">
            <w:pPr>
              <w:pStyle w:val="TAC"/>
              <w:rPr>
                <w:rFonts w:cs="Arial"/>
              </w:rPr>
            </w:pPr>
            <w:r w:rsidRPr="001D386E">
              <w:rPr>
                <w:rFonts w:cs="Arial"/>
              </w:rPr>
              <w:t>72</w:t>
            </w:r>
          </w:p>
        </w:tc>
        <w:tc>
          <w:tcPr>
            <w:tcW w:w="1087" w:type="dxa"/>
            <w:shd w:val="clear" w:color="auto" w:fill="auto"/>
          </w:tcPr>
          <w:p w14:paraId="2245A026" w14:textId="77777777" w:rsidR="00075712" w:rsidRPr="001D386E" w:rsidRDefault="00075712" w:rsidP="009268CC">
            <w:pPr>
              <w:pStyle w:val="TAC"/>
            </w:pPr>
            <w:r w:rsidRPr="001D386E">
              <w:t>-97.3</w:t>
            </w:r>
          </w:p>
        </w:tc>
        <w:tc>
          <w:tcPr>
            <w:tcW w:w="931" w:type="dxa"/>
            <w:shd w:val="clear" w:color="auto" w:fill="auto"/>
          </w:tcPr>
          <w:p w14:paraId="641D9EC1" w14:textId="77777777" w:rsidR="00075712" w:rsidRPr="001D386E" w:rsidRDefault="00075712" w:rsidP="009268CC">
            <w:pPr>
              <w:pStyle w:val="TAC"/>
            </w:pPr>
            <w:r w:rsidRPr="001D386E">
              <w:t>-93.3</w:t>
            </w:r>
          </w:p>
        </w:tc>
        <w:tc>
          <w:tcPr>
            <w:tcW w:w="931" w:type="dxa"/>
            <w:shd w:val="clear" w:color="auto" w:fill="auto"/>
          </w:tcPr>
          <w:p w14:paraId="5F6040DB" w14:textId="77777777" w:rsidR="00075712" w:rsidRPr="001D386E" w:rsidRDefault="00075712" w:rsidP="009268CC">
            <w:pPr>
              <w:pStyle w:val="TAC"/>
            </w:pPr>
            <w:r w:rsidRPr="001D386E">
              <w:t>-91.3</w:t>
            </w:r>
          </w:p>
        </w:tc>
        <w:tc>
          <w:tcPr>
            <w:tcW w:w="931" w:type="dxa"/>
            <w:shd w:val="clear" w:color="auto" w:fill="auto"/>
          </w:tcPr>
          <w:p w14:paraId="0AA4FD3C" w14:textId="77777777" w:rsidR="00075712" w:rsidRPr="001D386E" w:rsidRDefault="00075712" w:rsidP="009268CC">
            <w:pPr>
              <w:pStyle w:val="TAC"/>
              <w:rPr>
                <w:rFonts w:cs="Arial"/>
              </w:rPr>
            </w:pPr>
          </w:p>
        </w:tc>
        <w:tc>
          <w:tcPr>
            <w:tcW w:w="1087" w:type="dxa"/>
            <w:shd w:val="clear" w:color="auto" w:fill="auto"/>
          </w:tcPr>
          <w:p w14:paraId="76939AF2" w14:textId="77777777" w:rsidR="00075712" w:rsidRPr="001D386E" w:rsidRDefault="00075712" w:rsidP="009268CC">
            <w:pPr>
              <w:pStyle w:val="TAC"/>
              <w:rPr>
                <w:rFonts w:cs="Arial"/>
              </w:rPr>
            </w:pPr>
          </w:p>
        </w:tc>
        <w:tc>
          <w:tcPr>
            <w:tcW w:w="1087" w:type="dxa"/>
            <w:shd w:val="clear" w:color="auto" w:fill="auto"/>
          </w:tcPr>
          <w:p w14:paraId="17AC1FF1" w14:textId="77777777" w:rsidR="00075712" w:rsidRPr="001D386E" w:rsidRDefault="00075712" w:rsidP="009268CC">
            <w:pPr>
              <w:pStyle w:val="TAC"/>
              <w:rPr>
                <w:rFonts w:cs="Arial"/>
              </w:rPr>
            </w:pPr>
          </w:p>
        </w:tc>
        <w:tc>
          <w:tcPr>
            <w:tcW w:w="1222" w:type="dxa"/>
            <w:shd w:val="clear" w:color="auto" w:fill="auto"/>
          </w:tcPr>
          <w:p w14:paraId="415214ED" w14:textId="77777777" w:rsidR="00075712" w:rsidRPr="001D386E" w:rsidRDefault="00075712" w:rsidP="009268CC">
            <w:pPr>
              <w:pStyle w:val="TAC"/>
              <w:rPr>
                <w:rFonts w:cs="Arial"/>
              </w:rPr>
            </w:pPr>
            <w:r w:rsidRPr="001D386E">
              <w:rPr>
                <w:rFonts w:cs="Arial"/>
              </w:rPr>
              <w:t>HD-FDD</w:t>
            </w:r>
          </w:p>
        </w:tc>
      </w:tr>
      <w:tr w:rsidR="00075712" w:rsidRPr="001D386E" w14:paraId="35AED54D" w14:textId="77777777" w:rsidTr="009268CC">
        <w:trPr>
          <w:trHeight w:val="255"/>
        </w:trPr>
        <w:tc>
          <w:tcPr>
            <w:tcW w:w="1087" w:type="dxa"/>
            <w:shd w:val="clear" w:color="auto" w:fill="auto"/>
          </w:tcPr>
          <w:p w14:paraId="7795680E" w14:textId="77777777" w:rsidR="00075712" w:rsidRPr="001D386E" w:rsidRDefault="00075712" w:rsidP="009268CC">
            <w:pPr>
              <w:pStyle w:val="TAC"/>
              <w:rPr>
                <w:rFonts w:cs="Arial"/>
              </w:rPr>
            </w:pPr>
            <w:r w:rsidRPr="001D386E">
              <w:rPr>
                <w:rFonts w:cs="Arial"/>
              </w:rPr>
              <w:t>73</w:t>
            </w:r>
          </w:p>
        </w:tc>
        <w:tc>
          <w:tcPr>
            <w:tcW w:w="1087" w:type="dxa"/>
            <w:shd w:val="clear" w:color="auto" w:fill="auto"/>
          </w:tcPr>
          <w:p w14:paraId="39C5DA2C" w14:textId="77777777" w:rsidR="00075712" w:rsidRPr="001D386E" w:rsidRDefault="00075712" w:rsidP="009268CC">
            <w:pPr>
              <w:pStyle w:val="TAC"/>
            </w:pPr>
            <w:r w:rsidRPr="001D386E">
              <w:t>-97.3</w:t>
            </w:r>
          </w:p>
        </w:tc>
        <w:tc>
          <w:tcPr>
            <w:tcW w:w="931" w:type="dxa"/>
            <w:shd w:val="clear" w:color="auto" w:fill="auto"/>
          </w:tcPr>
          <w:p w14:paraId="764F91D6" w14:textId="77777777" w:rsidR="00075712" w:rsidRPr="001D386E" w:rsidRDefault="00075712" w:rsidP="009268CC">
            <w:pPr>
              <w:pStyle w:val="TAC"/>
            </w:pPr>
            <w:r w:rsidRPr="001D386E">
              <w:t>-93.3</w:t>
            </w:r>
          </w:p>
        </w:tc>
        <w:tc>
          <w:tcPr>
            <w:tcW w:w="931" w:type="dxa"/>
            <w:shd w:val="clear" w:color="auto" w:fill="auto"/>
          </w:tcPr>
          <w:p w14:paraId="659AC65C" w14:textId="77777777" w:rsidR="00075712" w:rsidRPr="001D386E" w:rsidRDefault="00075712" w:rsidP="009268CC">
            <w:pPr>
              <w:pStyle w:val="TAC"/>
            </w:pPr>
            <w:r w:rsidRPr="001D386E">
              <w:t>-91.3</w:t>
            </w:r>
          </w:p>
        </w:tc>
        <w:tc>
          <w:tcPr>
            <w:tcW w:w="931" w:type="dxa"/>
            <w:shd w:val="clear" w:color="auto" w:fill="auto"/>
          </w:tcPr>
          <w:p w14:paraId="7DB8AEEE" w14:textId="77777777" w:rsidR="00075712" w:rsidRPr="001D386E" w:rsidRDefault="00075712" w:rsidP="009268CC">
            <w:pPr>
              <w:pStyle w:val="TAC"/>
              <w:rPr>
                <w:rFonts w:cs="Arial"/>
              </w:rPr>
            </w:pPr>
          </w:p>
        </w:tc>
        <w:tc>
          <w:tcPr>
            <w:tcW w:w="1087" w:type="dxa"/>
            <w:shd w:val="clear" w:color="auto" w:fill="auto"/>
          </w:tcPr>
          <w:p w14:paraId="311BD5CD" w14:textId="77777777" w:rsidR="00075712" w:rsidRPr="001D386E" w:rsidRDefault="00075712" w:rsidP="009268CC">
            <w:pPr>
              <w:pStyle w:val="TAC"/>
              <w:rPr>
                <w:rFonts w:cs="Arial"/>
              </w:rPr>
            </w:pPr>
          </w:p>
        </w:tc>
        <w:tc>
          <w:tcPr>
            <w:tcW w:w="1087" w:type="dxa"/>
            <w:shd w:val="clear" w:color="auto" w:fill="auto"/>
          </w:tcPr>
          <w:p w14:paraId="13E5DE56" w14:textId="77777777" w:rsidR="00075712" w:rsidRPr="001D386E" w:rsidRDefault="00075712" w:rsidP="009268CC">
            <w:pPr>
              <w:pStyle w:val="TAC"/>
              <w:rPr>
                <w:rFonts w:cs="Arial"/>
              </w:rPr>
            </w:pPr>
          </w:p>
        </w:tc>
        <w:tc>
          <w:tcPr>
            <w:tcW w:w="1222" w:type="dxa"/>
            <w:shd w:val="clear" w:color="auto" w:fill="auto"/>
          </w:tcPr>
          <w:p w14:paraId="748F39F1" w14:textId="77777777" w:rsidR="00075712" w:rsidRPr="001D386E" w:rsidRDefault="00075712" w:rsidP="009268CC">
            <w:pPr>
              <w:pStyle w:val="TAC"/>
              <w:rPr>
                <w:rFonts w:cs="Arial"/>
              </w:rPr>
            </w:pPr>
            <w:r w:rsidRPr="001D386E">
              <w:rPr>
                <w:rFonts w:cs="Arial"/>
              </w:rPr>
              <w:t>HD-FDD</w:t>
            </w:r>
          </w:p>
        </w:tc>
      </w:tr>
      <w:tr w:rsidR="00075712" w:rsidRPr="001D386E" w14:paraId="5A064E08" w14:textId="77777777" w:rsidTr="009268CC">
        <w:trPr>
          <w:trHeight w:val="255"/>
        </w:trPr>
        <w:tc>
          <w:tcPr>
            <w:tcW w:w="1087" w:type="dxa"/>
            <w:shd w:val="clear" w:color="auto" w:fill="auto"/>
          </w:tcPr>
          <w:p w14:paraId="0F39C377" w14:textId="77777777" w:rsidR="00075712" w:rsidRPr="001D386E" w:rsidRDefault="00075712" w:rsidP="009268CC">
            <w:pPr>
              <w:pStyle w:val="TAC"/>
              <w:rPr>
                <w:rFonts w:cs="Arial"/>
              </w:rPr>
            </w:pPr>
            <w:r w:rsidRPr="001D386E">
              <w:rPr>
                <w:rFonts w:cs="Arial"/>
              </w:rPr>
              <w:t>85</w:t>
            </w:r>
          </w:p>
        </w:tc>
        <w:tc>
          <w:tcPr>
            <w:tcW w:w="1087" w:type="dxa"/>
            <w:shd w:val="clear" w:color="auto" w:fill="auto"/>
          </w:tcPr>
          <w:p w14:paraId="360C7390" w14:textId="77777777" w:rsidR="00075712" w:rsidRPr="001D386E" w:rsidRDefault="00075712" w:rsidP="009268CC">
            <w:pPr>
              <w:pStyle w:val="TAC"/>
            </w:pPr>
          </w:p>
        </w:tc>
        <w:tc>
          <w:tcPr>
            <w:tcW w:w="931" w:type="dxa"/>
            <w:shd w:val="clear" w:color="auto" w:fill="auto"/>
          </w:tcPr>
          <w:p w14:paraId="16BA3228" w14:textId="77777777" w:rsidR="00075712" w:rsidRPr="001D386E" w:rsidRDefault="00075712" w:rsidP="009268CC">
            <w:pPr>
              <w:pStyle w:val="TAC"/>
            </w:pPr>
          </w:p>
        </w:tc>
        <w:tc>
          <w:tcPr>
            <w:tcW w:w="931" w:type="dxa"/>
            <w:shd w:val="clear" w:color="auto" w:fill="auto"/>
          </w:tcPr>
          <w:p w14:paraId="0022F004" w14:textId="77777777" w:rsidR="00075712" w:rsidRPr="001D386E" w:rsidRDefault="00075712" w:rsidP="009268CC">
            <w:pPr>
              <w:pStyle w:val="TAC"/>
            </w:pPr>
            <w:r w:rsidRPr="001D386E">
              <w:t>-94</w:t>
            </w:r>
          </w:p>
        </w:tc>
        <w:tc>
          <w:tcPr>
            <w:tcW w:w="931" w:type="dxa"/>
            <w:shd w:val="clear" w:color="auto" w:fill="auto"/>
          </w:tcPr>
          <w:p w14:paraId="575E87DE" w14:textId="77777777" w:rsidR="00075712" w:rsidRPr="001D386E" w:rsidRDefault="00075712" w:rsidP="009268CC">
            <w:pPr>
              <w:pStyle w:val="TAC"/>
              <w:rPr>
                <w:rFonts w:cs="Arial"/>
              </w:rPr>
            </w:pPr>
            <w:r w:rsidRPr="001D386E">
              <w:t>-94</w:t>
            </w:r>
          </w:p>
        </w:tc>
        <w:tc>
          <w:tcPr>
            <w:tcW w:w="1087" w:type="dxa"/>
            <w:shd w:val="clear" w:color="auto" w:fill="auto"/>
          </w:tcPr>
          <w:p w14:paraId="608F3540" w14:textId="77777777" w:rsidR="00075712" w:rsidRPr="001D386E" w:rsidRDefault="00075712" w:rsidP="009268CC">
            <w:pPr>
              <w:pStyle w:val="TAC"/>
              <w:rPr>
                <w:rFonts w:cs="Arial"/>
              </w:rPr>
            </w:pPr>
          </w:p>
        </w:tc>
        <w:tc>
          <w:tcPr>
            <w:tcW w:w="1087" w:type="dxa"/>
            <w:shd w:val="clear" w:color="auto" w:fill="auto"/>
          </w:tcPr>
          <w:p w14:paraId="70FACC29" w14:textId="77777777" w:rsidR="00075712" w:rsidRPr="001D386E" w:rsidRDefault="00075712" w:rsidP="009268CC">
            <w:pPr>
              <w:pStyle w:val="TAC"/>
              <w:rPr>
                <w:rFonts w:cs="Arial"/>
              </w:rPr>
            </w:pPr>
          </w:p>
        </w:tc>
        <w:tc>
          <w:tcPr>
            <w:tcW w:w="1222" w:type="dxa"/>
            <w:shd w:val="clear" w:color="auto" w:fill="auto"/>
            <w:vAlign w:val="center"/>
          </w:tcPr>
          <w:p w14:paraId="60774105" w14:textId="77777777" w:rsidR="00075712" w:rsidRPr="001D386E" w:rsidRDefault="00075712" w:rsidP="009268CC">
            <w:pPr>
              <w:pStyle w:val="TAC"/>
              <w:rPr>
                <w:rFonts w:cs="Arial"/>
              </w:rPr>
            </w:pPr>
            <w:r w:rsidRPr="001D386E">
              <w:rPr>
                <w:rFonts w:eastAsia="MS Mincho" w:cs="Arial"/>
              </w:rPr>
              <w:t>HD-FDD</w:t>
            </w:r>
          </w:p>
        </w:tc>
      </w:tr>
      <w:tr w:rsidR="00075712" w:rsidRPr="001D386E" w14:paraId="46B3F909" w14:textId="77777777" w:rsidTr="009268CC">
        <w:trPr>
          <w:trHeight w:val="255"/>
        </w:trPr>
        <w:tc>
          <w:tcPr>
            <w:tcW w:w="1087" w:type="dxa"/>
            <w:shd w:val="clear" w:color="auto" w:fill="auto"/>
          </w:tcPr>
          <w:p w14:paraId="3EEC745B" w14:textId="77777777" w:rsidR="00075712" w:rsidRPr="001D386E" w:rsidRDefault="00075712" w:rsidP="009268CC">
            <w:pPr>
              <w:pStyle w:val="TAC"/>
              <w:rPr>
                <w:rFonts w:cs="Arial"/>
              </w:rPr>
            </w:pPr>
            <w:r w:rsidRPr="001D386E">
              <w:rPr>
                <w:rFonts w:cs="Arial"/>
              </w:rPr>
              <w:t>87</w:t>
            </w:r>
          </w:p>
        </w:tc>
        <w:tc>
          <w:tcPr>
            <w:tcW w:w="1087" w:type="dxa"/>
            <w:shd w:val="clear" w:color="auto" w:fill="auto"/>
          </w:tcPr>
          <w:p w14:paraId="10388CAC" w14:textId="77777777" w:rsidR="00075712" w:rsidRPr="001D386E" w:rsidRDefault="00075712" w:rsidP="009268CC">
            <w:pPr>
              <w:pStyle w:val="TAC"/>
            </w:pPr>
            <w:r w:rsidRPr="001D386E">
              <w:t>-97.3</w:t>
            </w:r>
          </w:p>
        </w:tc>
        <w:tc>
          <w:tcPr>
            <w:tcW w:w="931" w:type="dxa"/>
            <w:shd w:val="clear" w:color="auto" w:fill="auto"/>
          </w:tcPr>
          <w:p w14:paraId="64794C25" w14:textId="77777777" w:rsidR="00075712" w:rsidRPr="001D386E" w:rsidRDefault="00075712" w:rsidP="009268CC">
            <w:pPr>
              <w:pStyle w:val="TAC"/>
            </w:pPr>
            <w:r w:rsidRPr="001D386E">
              <w:t>-93.3</w:t>
            </w:r>
          </w:p>
        </w:tc>
        <w:tc>
          <w:tcPr>
            <w:tcW w:w="931" w:type="dxa"/>
            <w:shd w:val="clear" w:color="auto" w:fill="auto"/>
          </w:tcPr>
          <w:p w14:paraId="1C6B00FC" w14:textId="77777777" w:rsidR="00075712" w:rsidRPr="001D386E" w:rsidRDefault="00075712" w:rsidP="009268CC">
            <w:pPr>
              <w:pStyle w:val="TAC"/>
            </w:pPr>
            <w:r w:rsidRPr="001D386E">
              <w:t>-91.3</w:t>
            </w:r>
          </w:p>
        </w:tc>
        <w:tc>
          <w:tcPr>
            <w:tcW w:w="931" w:type="dxa"/>
            <w:shd w:val="clear" w:color="auto" w:fill="auto"/>
          </w:tcPr>
          <w:p w14:paraId="50117958" w14:textId="77777777" w:rsidR="00075712" w:rsidRPr="001D386E" w:rsidRDefault="00075712" w:rsidP="009268CC">
            <w:pPr>
              <w:pStyle w:val="TAC"/>
            </w:pPr>
          </w:p>
        </w:tc>
        <w:tc>
          <w:tcPr>
            <w:tcW w:w="1087" w:type="dxa"/>
            <w:shd w:val="clear" w:color="auto" w:fill="auto"/>
          </w:tcPr>
          <w:p w14:paraId="49690ED8" w14:textId="77777777" w:rsidR="00075712" w:rsidRPr="001D386E" w:rsidRDefault="00075712" w:rsidP="009268CC">
            <w:pPr>
              <w:pStyle w:val="TAC"/>
              <w:rPr>
                <w:rFonts w:cs="Arial"/>
              </w:rPr>
            </w:pPr>
          </w:p>
        </w:tc>
        <w:tc>
          <w:tcPr>
            <w:tcW w:w="1087" w:type="dxa"/>
            <w:shd w:val="clear" w:color="auto" w:fill="auto"/>
          </w:tcPr>
          <w:p w14:paraId="5E6B4132" w14:textId="77777777" w:rsidR="00075712" w:rsidRPr="001D386E" w:rsidRDefault="00075712" w:rsidP="009268CC">
            <w:pPr>
              <w:pStyle w:val="TAC"/>
              <w:rPr>
                <w:rFonts w:cs="Arial"/>
              </w:rPr>
            </w:pPr>
          </w:p>
        </w:tc>
        <w:tc>
          <w:tcPr>
            <w:tcW w:w="1222" w:type="dxa"/>
            <w:shd w:val="clear" w:color="auto" w:fill="auto"/>
          </w:tcPr>
          <w:p w14:paraId="53B0F501" w14:textId="77777777" w:rsidR="00075712" w:rsidRPr="001D386E" w:rsidRDefault="00075712" w:rsidP="009268CC">
            <w:pPr>
              <w:pStyle w:val="TAC"/>
              <w:rPr>
                <w:rFonts w:eastAsia="MS Mincho" w:cs="Arial"/>
              </w:rPr>
            </w:pPr>
            <w:r w:rsidRPr="001D386E">
              <w:rPr>
                <w:rFonts w:cs="Arial"/>
              </w:rPr>
              <w:t>HD-FDD</w:t>
            </w:r>
          </w:p>
        </w:tc>
      </w:tr>
      <w:tr w:rsidR="00075712" w:rsidRPr="001D386E" w14:paraId="3E606DB4" w14:textId="77777777" w:rsidTr="009268CC">
        <w:trPr>
          <w:trHeight w:val="255"/>
        </w:trPr>
        <w:tc>
          <w:tcPr>
            <w:tcW w:w="1087" w:type="dxa"/>
            <w:shd w:val="clear" w:color="auto" w:fill="auto"/>
          </w:tcPr>
          <w:p w14:paraId="0165A7AA" w14:textId="77777777" w:rsidR="00075712" w:rsidRPr="001D386E" w:rsidRDefault="00075712" w:rsidP="009268CC">
            <w:pPr>
              <w:pStyle w:val="TAC"/>
              <w:rPr>
                <w:rFonts w:cs="Arial"/>
              </w:rPr>
            </w:pPr>
            <w:r w:rsidRPr="001D386E">
              <w:rPr>
                <w:rFonts w:cs="Arial"/>
              </w:rPr>
              <w:t>88</w:t>
            </w:r>
          </w:p>
        </w:tc>
        <w:tc>
          <w:tcPr>
            <w:tcW w:w="1087" w:type="dxa"/>
            <w:shd w:val="clear" w:color="auto" w:fill="auto"/>
          </w:tcPr>
          <w:p w14:paraId="33DDCC9F" w14:textId="77777777" w:rsidR="00075712" w:rsidRPr="001D386E" w:rsidRDefault="00075712" w:rsidP="009268CC">
            <w:pPr>
              <w:pStyle w:val="TAC"/>
            </w:pPr>
            <w:r w:rsidRPr="001D386E">
              <w:t>-97.3</w:t>
            </w:r>
          </w:p>
        </w:tc>
        <w:tc>
          <w:tcPr>
            <w:tcW w:w="931" w:type="dxa"/>
            <w:shd w:val="clear" w:color="auto" w:fill="auto"/>
          </w:tcPr>
          <w:p w14:paraId="5EFFBB84" w14:textId="77777777" w:rsidR="00075712" w:rsidRPr="001D386E" w:rsidRDefault="00075712" w:rsidP="009268CC">
            <w:pPr>
              <w:pStyle w:val="TAC"/>
            </w:pPr>
            <w:r w:rsidRPr="001D386E">
              <w:t>-93.3</w:t>
            </w:r>
          </w:p>
        </w:tc>
        <w:tc>
          <w:tcPr>
            <w:tcW w:w="931" w:type="dxa"/>
            <w:shd w:val="clear" w:color="auto" w:fill="auto"/>
          </w:tcPr>
          <w:p w14:paraId="13C98E6F" w14:textId="77777777" w:rsidR="00075712" w:rsidRPr="001D386E" w:rsidRDefault="00075712" w:rsidP="009268CC">
            <w:pPr>
              <w:pStyle w:val="TAC"/>
            </w:pPr>
            <w:r w:rsidRPr="001D386E">
              <w:t>-91.3</w:t>
            </w:r>
          </w:p>
        </w:tc>
        <w:tc>
          <w:tcPr>
            <w:tcW w:w="931" w:type="dxa"/>
            <w:shd w:val="clear" w:color="auto" w:fill="auto"/>
          </w:tcPr>
          <w:p w14:paraId="366A0175" w14:textId="77777777" w:rsidR="00075712" w:rsidRPr="001D386E" w:rsidRDefault="00075712" w:rsidP="009268CC">
            <w:pPr>
              <w:pStyle w:val="TAC"/>
            </w:pPr>
          </w:p>
        </w:tc>
        <w:tc>
          <w:tcPr>
            <w:tcW w:w="1087" w:type="dxa"/>
            <w:shd w:val="clear" w:color="auto" w:fill="auto"/>
          </w:tcPr>
          <w:p w14:paraId="1BC6A3C6" w14:textId="77777777" w:rsidR="00075712" w:rsidRPr="001D386E" w:rsidRDefault="00075712" w:rsidP="009268CC">
            <w:pPr>
              <w:pStyle w:val="TAC"/>
              <w:rPr>
                <w:rFonts w:cs="Arial"/>
              </w:rPr>
            </w:pPr>
          </w:p>
        </w:tc>
        <w:tc>
          <w:tcPr>
            <w:tcW w:w="1087" w:type="dxa"/>
            <w:shd w:val="clear" w:color="auto" w:fill="auto"/>
          </w:tcPr>
          <w:p w14:paraId="2E85943C" w14:textId="77777777" w:rsidR="00075712" w:rsidRPr="001D386E" w:rsidRDefault="00075712" w:rsidP="009268CC">
            <w:pPr>
              <w:pStyle w:val="TAC"/>
              <w:rPr>
                <w:rFonts w:cs="Arial"/>
              </w:rPr>
            </w:pPr>
          </w:p>
        </w:tc>
        <w:tc>
          <w:tcPr>
            <w:tcW w:w="1222" w:type="dxa"/>
            <w:shd w:val="clear" w:color="auto" w:fill="auto"/>
          </w:tcPr>
          <w:p w14:paraId="55948934" w14:textId="77777777" w:rsidR="00075712" w:rsidRPr="001D386E" w:rsidRDefault="00075712" w:rsidP="009268CC">
            <w:pPr>
              <w:pStyle w:val="TAC"/>
              <w:rPr>
                <w:rFonts w:eastAsia="MS Mincho" w:cs="Arial"/>
              </w:rPr>
            </w:pPr>
            <w:r w:rsidRPr="001D386E">
              <w:rPr>
                <w:rFonts w:cs="Arial"/>
              </w:rPr>
              <w:t>HD-FDD</w:t>
            </w:r>
          </w:p>
        </w:tc>
      </w:tr>
      <w:tr w:rsidR="00075712" w:rsidRPr="001D386E" w14:paraId="3F89052B" w14:textId="77777777" w:rsidTr="009268CC">
        <w:trPr>
          <w:trHeight w:val="255"/>
        </w:trPr>
        <w:tc>
          <w:tcPr>
            <w:tcW w:w="8363" w:type="dxa"/>
            <w:gridSpan w:val="8"/>
            <w:shd w:val="clear" w:color="auto" w:fill="auto"/>
            <w:vAlign w:val="center"/>
          </w:tcPr>
          <w:p w14:paraId="145D55C1" w14:textId="77777777" w:rsidR="00075712" w:rsidRPr="001D386E" w:rsidRDefault="00075712" w:rsidP="009268CC">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5BAF8BE7" w14:textId="77777777" w:rsidR="00075712" w:rsidRPr="001D386E" w:rsidRDefault="00075712" w:rsidP="009268CC">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7896FEFF" w14:textId="77777777" w:rsidR="00075712" w:rsidRPr="001D386E" w:rsidRDefault="00075712" w:rsidP="009268CC">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53C173EC" w14:textId="77777777" w:rsidR="00075712" w:rsidRPr="001D386E" w:rsidRDefault="00075712" w:rsidP="009268CC">
            <w:pPr>
              <w:pStyle w:val="TAN"/>
              <w:rPr>
                <w:rFonts w:eastAsia="MS Mincho"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069813B3" w14:textId="77777777" w:rsidR="00075712" w:rsidRPr="001D386E" w:rsidRDefault="00075712" w:rsidP="00075712"/>
    <w:p w14:paraId="13385BAC" w14:textId="77777777" w:rsidR="00075712" w:rsidRPr="001D386E" w:rsidRDefault="00075712" w:rsidP="00075712">
      <w:pPr>
        <w:pStyle w:val="TH"/>
        <w:rPr>
          <w:lang w:eastAsia="zh-CN"/>
        </w:rPr>
      </w:pPr>
      <w:r w:rsidRPr="001D386E">
        <w:lastRenderedPageBreak/>
        <w:t>Table 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075712" w:rsidRPr="001D386E" w14:paraId="48C3522E" w14:textId="77777777" w:rsidTr="009268CC">
        <w:trPr>
          <w:trHeight w:val="20"/>
        </w:trPr>
        <w:tc>
          <w:tcPr>
            <w:tcW w:w="7796" w:type="dxa"/>
            <w:gridSpan w:val="8"/>
            <w:shd w:val="clear" w:color="auto" w:fill="auto"/>
            <w:vAlign w:val="center"/>
          </w:tcPr>
          <w:p w14:paraId="74219E50" w14:textId="77777777" w:rsidR="00075712" w:rsidRPr="001D386E" w:rsidRDefault="00075712" w:rsidP="009268CC">
            <w:pPr>
              <w:pStyle w:val="TAH"/>
              <w:rPr>
                <w:rFonts w:eastAsia="MS Mincho"/>
              </w:rPr>
            </w:pPr>
            <w:r w:rsidRPr="001D386E">
              <w:t>E-UTRA Band / Channel bandwidth / N</w:t>
            </w:r>
            <w:r w:rsidRPr="001D386E">
              <w:rPr>
                <w:vertAlign w:val="subscript"/>
              </w:rPr>
              <w:t>RB</w:t>
            </w:r>
            <w:r w:rsidRPr="001D386E">
              <w:t xml:space="preserve"> / Duplex mode</w:t>
            </w:r>
          </w:p>
        </w:tc>
      </w:tr>
      <w:tr w:rsidR="00075712" w:rsidRPr="001D386E" w14:paraId="188CA9F0" w14:textId="77777777" w:rsidTr="009268CC">
        <w:trPr>
          <w:trHeight w:val="20"/>
        </w:trPr>
        <w:tc>
          <w:tcPr>
            <w:tcW w:w="1035" w:type="dxa"/>
            <w:shd w:val="clear" w:color="auto" w:fill="auto"/>
          </w:tcPr>
          <w:p w14:paraId="083496F1" w14:textId="77777777" w:rsidR="00075712" w:rsidRPr="001D386E" w:rsidRDefault="00075712" w:rsidP="009268CC">
            <w:pPr>
              <w:pStyle w:val="TAH"/>
            </w:pPr>
            <w:r w:rsidRPr="001D386E">
              <w:t>E-UTRA Band</w:t>
            </w:r>
          </w:p>
        </w:tc>
        <w:tc>
          <w:tcPr>
            <w:tcW w:w="891" w:type="dxa"/>
            <w:shd w:val="clear" w:color="auto" w:fill="auto"/>
          </w:tcPr>
          <w:p w14:paraId="648F4210" w14:textId="77777777" w:rsidR="00075712" w:rsidRPr="001D386E" w:rsidRDefault="00075712" w:rsidP="009268CC">
            <w:pPr>
              <w:pStyle w:val="TAH"/>
            </w:pPr>
            <w:r w:rsidRPr="001D386E">
              <w:t>1.4 MHz</w:t>
            </w:r>
          </w:p>
        </w:tc>
        <w:tc>
          <w:tcPr>
            <w:tcW w:w="768" w:type="dxa"/>
            <w:shd w:val="clear" w:color="auto" w:fill="auto"/>
          </w:tcPr>
          <w:p w14:paraId="66E64796" w14:textId="77777777" w:rsidR="00075712" w:rsidRPr="001D386E" w:rsidRDefault="00075712" w:rsidP="009268CC">
            <w:pPr>
              <w:pStyle w:val="TAH"/>
            </w:pPr>
            <w:r w:rsidRPr="001D386E">
              <w:t>3 MHz</w:t>
            </w:r>
          </w:p>
        </w:tc>
        <w:tc>
          <w:tcPr>
            <w:tcW w:w="768" w:type="dxa"/>
            <w:shd w:val="clear" w:color="auto" w:fill="auto"/>
          </w:tcPr>
          <w:p w14:paraId="2B553549" w14:textId="77777777" w:rsidR="00075712" w:rsidRPr="001D386E" w:rsidRDefault="00075712" w:rsidP="009268CC">
            <w:pPr>
              <w:pStyle w:val="TAH"/>
            </w:pPr>
            <w:r w:rsidRPr="001D386E">
              <w:t>5 MHz</w:t>
            </w:r>
          </w:p>
        </w:tc>
        <w:tc>
          <w:tcPr>
            <w:tcW w:w="850" w:type="dxa"/>
            <w:shd w:val="clear" w:color="auto" w:fill="auto"/>
          </w:tcPr>
          <w:p w14:paraId="7EEA0BA8" w14:textId="77777777" w:rsidR="00075712" w:rsidRPr="001D386E" w:rsidRDefault="00075712" w:rsidP="009268CC">
            <w:pPr>
              <w:pStyle w:val="TAH"/>
            </w:pPr>
            <w:r w:rsidRPr="001D386E">
              <w:t>10 MHz</w:t>
            </w:r>
          </w:p>
        </w:tc>
        <w:tc>
          <w:tcPr>
            <w:tcW w:w="850" w:type="dxa"/>
            <w:shd w:val="clear" w:color="auto" w:fill="auto"/>
          </w:tcPr>
          <w:p w14:paraId="73CE1993" w14:textId="77777777" w:rsidR="00075712" w:rsidRPr="001D386E" w:rsidRDefault="00075712" w:rsidP="009268CC">
            <w:pPr>
              <w:pStyle w:val="TAH"/>
            </w:pPr>
            <w:r w:rsidRPr="001D386E">
              <w:t>15 MHz</w:t>
            </w:r>
          </w:p>
        </w:tc>
        <w:tc>
          <w:tcPr>
            <w:tcW w:w="850" w:type="dxa"/>
            <w:shd w:val="clear" w:color="auto" w:fill="auto"/>
          </w:tcPr>
          <w:p w14:paraId="44B80BD2" w14:textId="77777777" w:rsidR="00075712" w:rsidRPr="001D386E" w:rsidRDefault="00075712" w:rsidP="009268CC">
            <w:pPr>
              <w:pStyle w:val="TAH"/>
            </w:pPr>
            <w:r w:rsidRPr="001D386E">
              <w:t>20 MHz</w:t>
            </w:r>
          </w:p>
        </w:tc>
        <w:tc>
          <w:tcPr>
            <w:tcW w:w="1784" w:type="dxa"/>
            <w:shd w:val="clear" w:color="auto" w:fill="auto"/>
          </w:tcPr>
          <w:p w14:paraId="63AA5506" w14:textId="77777777" w:rsidR="00075712" w:rsidRPr="001D386E" w:rsidRDefault="00075712" w:rsidP="009268CC">
            <w:pPr>
              <w:pStyle w:val="TAH"/>
            </w:pPr>
            <w:r w:rsidRPr="001D386E">
              <w:t>Duplex Mode</w:t>
            </w:r>
          </w:p>
        </w:tc>
      </w:tr>
      <w:tr w:rsidR="00075712" w:rsidRPr="001D386E" w14:paraId="7085DC13" w14:textId="77777777" w:rsidTr="009268CC">
        <w:trPr>
          <w:trHeight w:val="20"/>
        </w:trPr>
        <w:tc>
          <w:tcPr>
            <w:tcW w:w="1035" w:type="dxa"/>
            <w:shd w:val="clear" w:color="auto" w:fill="auto"/>
            <w:vAlign w:val="center"/>
          </w:tcPr>
          <w:p w14:paraId="67601F19" w14:textId="77777777" w:rsidR="00075712" w:rsidRPr="001D386E" w:rsidRDefault="00075712" w:rsidP="009268CC">
            <w:pPr>
              <w:pStyle w:val="TAC"/>
              <w:rPr>
                <w:rFonts w:eastAsia="MS Mincho"/>
              </w:rPr>
            </w:pPr>
            <w:r w:rsidRPr="001D386E">
              <w:rPr>
                <w:rFonts w:eastAsia="MS Mincho"/>
              </w:rPr>
              <w:t>1</w:t>
            </w:r>
          </w:p>
        </w:tc>
        <w:tc>
          <w:tcPr>
            <w:tcW w:w="891" w:type="dxa"/>
            <w:shd w:val="clear" w:color="auto" w:fill="auto"/>
            <w:vAlign w:val="center"/>
          </w:tcPr>
          <w:p w14:paraId="6D95E3C9" w14:textId="77777777" w:rsidR="00075712" w:rsidRPr="0013049F" w:rsidRDefault="00075712" w:rsidP="009268CC">
            <w:pPr>
              <w:pStyle w:val="TAC"/>
              <w:rPr>
                <w:rFonts w:eastAsia="MS Mincho"/>
              </w:rPr>
            </w:pPr>
          </w:p>
        </w:tc>
        <w:tc>
          <w:tcPr>
            <w:tcW w:w="768" w:type="dxa"/>
            <w:shd w:val="clear" w:color="auto" w:fill="auto"/>
            <w:vAlign w:val="center"/>
          </w:tcPr>
          <w:p w14:paraId="2A5090D4" w14:textId="77777777" w:rsidR="00075712" w:rsidRPr="0013049F" w:rsidRDefault="00075712" w:rsidP="009268CC">
            <w:pPr>
              <w:pStyle w:val="TAC"/>
              <w:rPr>
                <w:rFonts w:eastAsia="MS Mincho"/>
              </w:rPr>
            </w:pPr>
          </w:p>
        </w:tc>
        <w:tc>
          <w:tcPr>
            <w:tcW w:w="768" w:type="dxa"/>
            <w:shd w:val="clear" w:color="auto" w:fill="auto"/>
            <w:vAlign w:val="center"/>
          </w:tcPr>
          <w:p w14:paraId="6FD0E3C3"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3BBEAC5F"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CE78E28"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7A455F9B"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5271BDA9"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7D8B46C" w14:textId="77777777" w:rsidTr="009268CC">
        <w:trPr>
          <w:trHeight w:val="20"/>
        </w:trPr>
        <w:tc>
          <w:tcPr>
            <w:tcW w:w="1035" w:type="dxa"/>
            <w:shd w:val="clear" w:color="auto" w:fill="auto"/>
            <w:vAlign w:val="center"/>
          </w:tcPr>
          <w:p w14:paraId="5A58C361" w14:textId="77777777" w:rsidR="00075712" w:rsidRPr="001D386E" w:rsidRDefault="00075712" w:rsidP="009268CC">
            <w:pPr>
              <w:pStyle w:val="TAC"/>
            </w:pPr>
            <w:r w:rsidRPr="001D386E">
              <w:rPr>
                <w:rFonts w:eastAsia="MS Mincho"/>
              </w:rPr>
              <w:t>2</w:t>
            </w:r>
          </w:p>
        </w:tc>
        <w:tc>
          <w:tcPr>
            <w:tcW w:w="891" w:type="dxa"/>
            <w:shd w:val="clear" w:color="auto" w:fill="auto"/>
            <w:vAlign w:val="center"/>
          </w:tcPr>
          <w:p w14:paraId="1A4C5175" w14:textId="77777777" w:rsidR="00075712" w:rsidRPr="0013049F" w:rsidRDefault="00075712" w:rsidP="009268CC">
            <w:pPr>
              <w:pStyle w:val="TAC"/>
            </w:pPr>
            <w:r w:rsidRPr="0013049F">
              <w:t>6</w:t>
            </w:r>
          </w:p>
        </w:tc>
        <w:tc>
          <w:tcPr>
            <w:tcW w:w="768" w:type="dxa"/>
            <w:shd w:val="clear" w:color="auto" w:fill="auto"/>
            <w:vAlign w:val="center"/>
          </w:tcPr>
          <w:p w14:paraId="7CDDBA96" w14:textId="77777777" w:rsidR="00075712" w:rsidRPr="0013049F" w:rsidRDefault="00075712" w:rsidP="009268CC">
            <w:pPr>
              <w:pStyle w:val="TAC"/>
            </w:pPr>
            <w:r w:rsidRPr="0013049F">
              <w:t>15</w:t>
            </w:r>
          </w:p>
        </w:tc>
        <w:tc>
          <w:tcPr>
            <w:tcW w:w="768" w:type="dxa"/>
            <w:shd w:val="clear" w:color="auto" w:fill="auto"/>
            <w:vAlign w:val="center"/>
          </w:tcPr>
          <w:p w14:paraId="614BF876"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3A87BD54"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04772007"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69145E38" w14:textId="77777777" w:rsidR="00075712" w:rsidRPr="0013049F" w:rsidRDefault="00075712" w:rsidP="009268CC">
            <w:pPr>
              <w:pStyle w:val="TAC"/>
            </w:pPr>
            <w:r w:rsidRPr="0013049F">
              <w:rPr>
                <w:rFonts w:eastAsia="MS Mincho"/>
              </w:rPr>
              <w:t>24</w:t>
            </w:r>
          </w:p>
        </w:tc>
        <w:tc>
          <w:tcPr>
            <w:tcW w:w="1784" w:type="dxa"/>
            <w:shd w:val="clear" w:color="auto" w:fill="auto"/>
            <w:vAlign w:val="center"/>
          </w:tcPr>
          <w:p w14:paraId="4D6F7497" w14:textId="77777777" w:rsidR="00075712" w:rsidRPr="001D386E" w:rsidRDefault="00075712" w:rsidP="009268CC">
            <w:pPr>
              <w:pStyle w:val="TAC"/>
            </w:pPr>
            <w:r w:rsidRPr="001D386E">
              <w:rPr>
                <w:rFonts w:eastAsia="MS Mincho"/>
              </w:rPr>
              <w:t>FDD/HD-FDD</w:t>
            </w:r>
          </w:p>
        </w:tc>
      </w:tr>
      <w:tr w:rsidR="00075712" w:rsidRPr="001D386E" w14:paraId="0A0DA947" w14:textId="77777777" w:rsidTr="009268CC">
        <w:trPr>
          <w:trHeight w:val="20"/>
        </w:trPr>
        <w:tc>
          <w:tcPr>
            <w:tcW w:w="1035" w:type="dxa"/>
            <w:shd w:val="clear" w:color="auto" w:fill="auto"/>
            <w:vAlign w:val="center"/>
          </w:tcPr>
          <w:p w14:paraId="5F8E7ED4" w14:textId="77777777" w:rsidR="00075712" w:rsidRPr="001D386E" w:rsidRDefault="00075712" w:rsidP="009268CC">
            <w:pPr>
              <w:pStyle w:val="TAC"/>
              <w:rPr>
                <w:rFonts w:eastAsia="MS Mincho"/>
              </w:rPr>
            </w:pPr>
            <w:r w:rsidRPr="001D386E">
              <w:rPr>
                <w:rFonts w:eastAsia="MS Mincho"/>
              </w:rPr>
              <w:t>3</w:t>
            </w:r>
          </w:p>
        </w:tc>
        <w:tc>
          <w:tcPr>
            <w:tcW w:w="891" w:type="dxa"/>
            <w:shd w:val="clear" w:color="auto" w:fill="auto"/>
            <w:vAlign w:val="center"/>
          </w:tcPr>
          <w:p w14:paraId="78A484EC"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5A8C3FE1"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517B752D"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084B2268"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4573A834"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0108A41E"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438CC27A"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3A68C233" w14:textId="77777777" w:rsidTr="009268CC">
        <w:trPr>
          <w:trHeight w:val="20"/>
        </w:trPr>
        <w:tc>
          <w:tcPr>
            <w:tcW w:w="1035" w:type="dxa"/>
            <w:shd w:val="clear" w:color="auto" w:fill="auto"/>
            <w:vAlign w:val="center"/>
          </w:tcPr>
          <w:p w14:paraId="4923B766" w14:textId="77777777" w:rsidR="00075712" w:rsidRPr="001D386E" w:rsidRDefault="00075712" w:rsidP="009268CC">
            <w:pPr>
              <w:pStyle w:val="TAC"/>
              <w:rPr>
                <w:rFonts w:eastAsia="MS Mincho"/>
              </w:rPr>
            </w:pPr>
            <w:r w:rsidRPr="001D386E">
              <w:rPr>
                <w:rFonts w:eastAsia="MS Mincho"/>
              </w:rPr>
              <w:t>4</w:t>
            </w:r>
          </w:p>
        </w:tc>
        <w:tc>
          <w:tcPr>
            <w:tcW w:w="891" w:type="dxa"/>
            <w:shd w:val="clear" w:color="auto" w:fill="auto"/>
            <w:vAlign w:val="center"/>
          </w:tcPr>
          <w:p w14:paraId="7A3F9D24"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757C6D27"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417473C5"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2B8A171F"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6BA5CFD5"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53231AD5"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04C95259"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92081B2" w14:textId="77777777" w:rsidTr="009268CC">
        <w:trPr>
          <w:trHeight w:val="20"/>
        </w:trPr>
        <w:tc>
          <w:tcPr>
            <w:tcW w:w="1035" w:type="dxa"/>
            <w:shd w:val="clear" w:color="auto" w:fill="auto"/>
            <w:vAlign w:val="center"/>
          </w:tcPr>
          <w:p w14:paraId="5FEEFC43" w14:textId="77777777" w:rsidR="00075712" w:rsidRPr="001D386E" w:rsidRDefault="00075712" w:rsidP="009268CC">
            <w:pPr>
              <w:pStyle w:val="TAC"/>
              <w:rPr>
                <w:rFonts w:eastAsia="MS Mincho"/>
              </w:rPr>
            </w:pPr>
            <w:r w:rsidRPr="001D386E">
              <w:rPr>
                <w:rFonts w:eastAsia="MS Mincho"/>
              </w:rPr>
              <w:t>5</w:t>
            </w:r>
          </w:p>
        </w:tc>
        <w:tc>
          <w:tcPr>
            <w:tcW w:w="891" w:type="dxa"/>
            <w:shd w:val="clear" w:color="auto" w:fill="auto"/>
            <w:vAlign w:val="center"/>
          </w:tcPr>
          <w:p w14:paraId="6E507918" w14:textId="77777777" w:rsidR="00075712" w:rsidRPr="0013049F" w:rsidRDefault="00075712" w:rsidP="009268CC">
            <w:pPr>
              <w:pStyle w:val="TAC"/>
              <w:rPr>
                <w:rFonts w:eastAsia="MS Mincho"/>
              </w:rPr>
            </w:pPr>
            <w:r w:rsidRPr="0013049F">
              <w:t>6</w:t>
            </w:r>
          </w:p>
        </w:tc>
        <w:tc>
          <w:tcPr>
            <w:tcW w:w="768" w:type="dxa"/>
            <w:shd w:val="clear" w:color="auto" w:fill="auto"/>
            <w:vAlign w:val="center"/>
          </w:tcPr>
          <w:p w14:paraId="204276FF" w14:textId="77777777" w:rsidR="00075712" w:rsidRPr="0013049F" w:rsidRDefault="00075712" w:rsidP="009268CC">
            <w:pPr>
              <w:pStyle w:val="TAC"/>
              <w:rPr>
                <w:rFonts w:eastAsia="MS Mincho"/>
              </w:rPr>
            </w:pPr>
            <w:r w:rsidRPr="0013049F">
              <w:t>15</w:t>
            </w:r>
          </w:p>
        </w:tc>
        <w:tc>
          <w:tcPr>
            <w:tcW w:w="768" w:type="dxa"/>
            <w:shd w:val="clear" w:color="auto" w:fill="auto"/>
            <w:vAlign w:val="center"/>
          </w:tcPr>
          <w:p w14:paraId="30DBD00E"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7BC9847F"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7CECED0D" w14:textId="77777777" w:rsidR="00075712" w:rsidRPr="0013049F" w:rsidRDefault="00075712" w:rsidP="009268CC">
            <w:pPr>
              <w:pStyle w:val="TAC"/>
              <w:rPr>
                <w:rFonts w:eastAsia="MS Mincho"/>
              </w:rPr>
            </w:pPr>
          </w:p>
        </w:tc>
        <w:tc>
          <w:tcPr>
            <w:tcW w:w="850" w:type="dxa"/>
            <w:shd w:val="clear" w:color="auto" w:fill="auto"/>
            <w:vAlign w:val="center"/>
          </w:tcPr>
          <w:p w14:paraId="284F01BD" w14:textId="77777777" w:rsidR="00075712" w:rsidRPr="0013049F" w:rsidRDefault="00075712" w:rsidP="009268CC">
            <w:pPr>
              <w:pStyle w:val="TAC"/>
              <w:rPr>
                <w:rFonts w:eastAsia="MS Mincho"/>
              </w:rPr>
            </w:pPr>
          </w:p>
        </w:tc>
        <w:tc>
          <w:tcPr>
            <w:tcW w:w="1784" w:type="dxa"/>
            <w:shd w:val="clear" w:color="auto" w:fill="auto"/>
            <w:vAlign w:val="center"/>
          </w:tcPr>
          <w:p w14:paraId="7A02666E"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A85281F" w14:textId="77777777" w:rsidTr="009268CC">
        <w:trPr>
          <w:trHeight w:val="20"/>
        </w:trPr>
        <w:tc>
          <w:tcPr>
            <w:tcW w:w="1035" w:type="dxa"/>
            <w:shd w:val="clear" w:color="auto" w:fill="auto"/>
            <w:vAlign w:val="center"/>
          </w:tcPr>
          <w:p w14:paraId="7F1C6DB1" w14:textId="77777777" w:rsidR="00075712" w:rsidRPr="001D386E" w:rsidRDefault="00075712" w:rsidP="009268CC">
            <w:pPr>
              <w:pStyle w:val="TAC"/>
              <w:rPr>
                <w:rFonts w:eastAsia="MS Mincho"/>
              </w:rPr>
            </w:pPr>
            <w:r w:rsidRPr="001D386E">
              <w:rPr>
                <w:rFonts w:eastAsia="MS Mincho"/>
              </w:rPr>
              <w:t>7</w:t>
            </w:r>
          </w:p>
        </w:tc>
        <w:tc>
          <w:tcPr>
            <w:tcW w:w="891" w:type="dxa"/>
            <w:shd w:val="clear" w:color="auto" w:fill="auto"/>
            <w:vAlign w:val="center"/>
          </w:tcPr>
          <w:p w14:paraId="00A90BF3" w14:textId="77777777" w:rsidR="00075712" w:rsidRPr="0013049F" w:rsidRDefault="00075712" w:rsidP="009268CC">
            <w:pPr>
              <w:pStyle w:val="TAC"/>
              <w:rPr>
                <w:rFonts w:eastAsia="MS Mincho"/>
              </w:rPr>
            </w:pPr>
          </w:p>
        </w:tc>
        <w:tc>
          <w:tcPr>
            <w:tcW w:w="768" w:type="dxa"/>
            <w:shd w:val="clear" w:color="auto" w:fill="auto"/>
            <w:vAlign w:val="center"/>
          </w:tcPr>
          <w:p w14:paraId="703C2B70" w14:textId="77777777" w:rsidR="00075712" w:rsidRPr="0013049F" w:rsidRDefault="00075712" w:rsidP="009268CC">
            <w:pPr>
              <w:pStyle w:val="TAC"/>
              <w:rPr>
                <w:rFonts w:eastAsia="MS Mincho"/>
              </w:rPr>
            </w:pPr>
          </w:p>
        </w:tc>
        <w:tc>
          <w:tcPr>
            <w:tcW w:w="768" w:type="dxa"/>
            <w:shd w:val="clear" w:color="auto" w:fill="auto"/>
            <w:vAlign w:val="center"/>
          </w:tcPr>
          <w:p w14:paraId="4F5B5070"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7D29BB84"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450BA732"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6B1A06E6"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6087884F"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64C62319" w14:textId="77777777" w:rsidTr="009268CC">
        <w:trPr>
          <w:trHeight w:val="20"/>
        </w:trPr>
        <w:tc>
          <w:tcPr>
            <w:tcW w:w="1035" w:type="dxa"/>
            <w:shd w:val="clear" w:color="auto" w:fill="auto"/>
            <w:vAlign w:val="center"/>
          </w:tcPr>
          <w:p w14:paraId="71611CE7" w14:textId="77777777" w:rsidR="00075712" w:rsidRPr="001D386E" w:rsidRDefault="00075712" w:rsidP="009268CC">
            <w:pPr>
              <w:pStyle w:val="TAC"/>
              <w:rPr>
                <w:rFonts w:eastAsia="MS Mincho"/>
              </w:rPr>
            </w:pPr>
            <w:r w:rsidRPr="001D386E">
              <w:rPr>
                <w:rFonts w:eastAsia="MS Mincho"/>
              </w:rPr>
              <w:t>8</w:t>
            </w:r>
          </w:p>
        </w:tc>
        <w:tc>
          <w:tcPr>
            <w:tcW w:w="891" w:type="dxa"/>
            <w:shd w:val="clear" w:color="auto" w:fill="auto"/>
            <w:vAlign w:val="center"/>
          </w:tcPr>
          <w:p w14:paraId="359EBC7C"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25B1B08C"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2CCEB9FC"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1C1CB32"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529CFE0D" w14:textId="77777777" w:rsidR="00075712" w:rsidRPr="0013049F" w:rsidRDefault="00075712" w:rsidP="009268CC">
            <w:pPr>
              <w:pStyle w:val="TAC"/>
              <w:rPr>
                <w:rFonts w:eastAsia="MS Mincho"/>
              </w:rPr>
            </w:pPr>
          </w:p>
        </w:tc>
        <w:tc>
          <w:tcPr>
            <w:tcW w:w="850" w:type="dxa"/>
            <w:shd w:val="clear" w:color="auto" w:fill="auto"/>
            <w:vAlign w:val="center"/>
          </w:tcPr>
          <w:p w14:paraId="6BCB1E19" w14:textId="77777777" w:rsidR="00075712" w:rsidRPr="0013049F" w:rsidRDefault="00075712" w:rsidP="009268CC">
            <w:pPr>
              <w:pStyle w:val="TAC"/>
              <w:rPr>
                <w:rFonts w:eastAsia="MS Mincho"/>
              </w:rPr>
            </w:pPr>
          </w:p>
        </w:tc>
        <w:tc>
          <w:tcPr>
            <w:tcW w:w="1784" w:type="dxa"/>
            <w:shd w:val="clear" w:color="auto" w:fill="auto"/>
            <w:vAlign w:val="center"/>
          </w:tcPr>
          <w:p w14:paraId="6A4E9C11"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1A759D06" w14:textId="77777777" w:rsidTr="009268CC">
        <w:trPr>
          <w:trHeight w:val="20"/>
        </w:trPr>
        <w:tc>
          <w:tcPr>
            <w:tcW w:w="1035" w:type="dxa"/>
            <w:shd w:val="clear" w:color="auto" w:fill="auto"/>
            <w:vAlign w:val="center"/>
          </w:tcPr>
          <w:p w14:paraId="203D57A4" w14:textId="77777777" w:rsidR="00075712" w:rsidRPr="001D386E" w:rsidRDefault="00075712" w:rsidP="009268CC">
            <w:pPr>
              <w:pStyle w:val="TAC"/>
              <w:rPr>
                <w:rFonts w:eastAsia="MS Mincho"/>
              </w:rPr>
            </w:pPr>
            <w:r w:rsidRPr="001D386E">
              <w:rPr>
                <w:rFonts w:eastAsia="MS Mincho"/>
              </w:rPr>
              <w:t>11</w:t>
            </w:r>
          </w:p>
        </w:tc>
        <w:tc>
          <w:tcPr>
            <w:tcW w:w="891" w:type="dxa"/>
            <w:shd w:val="clear" w:color="auto" w:fill="auto"/>
            <w:vAlign w:val="center"/>
          </w:tcPr>
          <w:p w14:paraId="6C57F515" w14:textId="77777777" w:rsidR="00075712" w:rsidRPr="0013049F" w:rsidRDefault="00075712" w:rsidP="009268CC">
            <w:pPr>
              <w:pStyle w:val="TAC"/>
              <w:rPr>
                <w:rFonts w:eastAsia="MS Mincho"/>
              </w:rPr>
            </w:pPr>
          </w:p>
        </w:tc>
        <w:tc>
          <w:tcPr>
            <w:tcW w:w="768" w:type="dxa"/>
            <w:shd w:val="clear" w:color="auto" w:fill="auto"/>
            <w:vAlign w:val="center"/>
          </w:tcPr>
          <w:p w14:paraId="056223EA" w14:textId="77777777" w:rsidR="00075712" w:rsidRPr="0013049F" w:rsidRDefault="00075712" w:rsidP="009268CC">
            <w:pPr>
              <w:pStyle w:val="TAC"/>
              <w:rPr>
                <w:rFonts w:eastAsia="MS Mincho"/>
              </w:rPr>
            </w:pPr>
          </w:p>
        </w:tc>
        <w:tc>
          <w:tcPr>
            <w:tcW w:w="768" w:type="dxa"/>
            <w:shd w:val="clear" w:color="auto" w:fill="auto"/>
            <w:vAlign w:val="center"/>
          </w:tcPr>
          <w:p w14:paraId="21087019"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5BC12960"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C5D2DDB" w14:textId="77777777" w:rsidR="00075712" w:rsidRPr="0013049F" w:rsidRDefault="00075712" w:rsidP="009268CC">
            <w:pPr>
              <w:pStyle w:val="TAC"/>
              <w:rPr>
                <w:rFonts w:eastAsia="MS Mincho"/>
              </w:rPr>
            </w:pPr>
          </w:p>
        </w:tc>
        <w:tc>
          <w:tcPr>
            <w:tcW w:w="850" w:type="dxa"/>
            <w:shd w:val="clear" w:color="auto" w:fill="auto"/>
            <w:vAlign w:val="center"/>
          </w:tcPr>
          <w:p w14:paraId="3DB4E634" w14:textId="77777777" w:rsidR="00075712" w:rsidRPr="0013049F" w:rsidRDefault="00075712" w:rsidP="009268CC">
            <w:pPr>
              <w:pStyle w:val="TAC"/>
              <w:rPr>
                <w:rFonts w:eastAsia="MS Mincho"/>
              </w:rPr>
            </w:pPr>
          </w:p>
        </w:tc>
        <w:tc>
          <w:tcPr>
            <w:tcW w:w="1784" w:type="dxa"/>
            <w:shd w:val="clear" w:color="auto" w:fill="auto"/>
            <w:vAlign w:val="center"/>
          </w:tcPr>
          <w:p w14:paraId="5FF022D8"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0BD4C51C" w14:textId="77777777" w:rsidTr="009268CC">
        <w:trPr>
          <w:trHeight w:val="20"/>
        </w:trPr>
        <w:tc>
          <w:tcPr>
            <w:tcW w:w="1035" w:type="dxa"/>
            <w:shd w:val="clear" w:color="auto" w:fill="auto"/>
            <w:vAlign w:val="center"/>
          </w:tcPr>
          <w:p w14:paraId="2D15BFE1" w14:textId="77777777" w:rsidR="00075712" w:rsidRPr="001D386E" w:rsidRDefault="00075712" w:rsidP="009268CC">
            <w:pPr>
              <w:pStyle w:val="TAC"/>
              <w:rPr>
                <w:rFonts w:eastAsia="MS Mincho"/>
              </w:rPr>
            </w:pPr>
            <w:r w:rsidRPr="001D386E">
              <w:rPr>
                <w:rFonts w:eastAsia="MS Mincho"/>
              </w:rPr>
              <w:t>12</w:t>
            </w:r>
          </w:p>
        </w:tc>
        <w:tc>
          <w:tcPr>
            <w:tcW w:w="891" w:type="dxa"/>
            <w:shd w:val="clear" w:color="auto" w:fill="auto"/>
            <w:vAlign w:val="center"/>
          </w:tcPr>
          <w:p w14:paraId="366EE644"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57849C23"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1566D7F7" w14:textId="77777777" w:rsidR="00075712" w:rsidRPr="0013049F" w:rsidRDefault="00075712"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2577CBC4" w14:textId="77777777" w:rsidR="00075712" w:rsidRPr="0013049F" w:rsidRDefault="00075712"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FD0D80B" w14:textId="77777777" w:rsidR="00075712" w:rsidRPr="0013049F" w:rsidRDefault="00075712" w:rsidP="009268CC">
            <w:pPr>
              <w:pStyle w:val="TAC"/>
            </w:pPr>
          </w:p>
        </w:tc>
        <w:tc>
          <w:tcPr>
            <w:tcW w:w="850" w:type="dxa"/>
            <w:shd w:val="clear" w:color="auto" w:fill="auto"/>
            <w:vAlign w:val="center"/>
          </w:tcPr>
          <w:p w14:paraId="09FD26E5" w14:textId="77777777" w:rsidR="00075712" w:rsidRPr="0013049F" w:rsidRDefault="00075712" w:rsidP="009268CC">
            <w:pPr>
              <w:pStyle w:val="TAC"/>
            </w:pPr>
          </w:p>
        </w:tc>
        <w:tc>
          <w:tcPr>
            <w:tcW w:w="1784" w:type="dxa"/>
            <w:shd w:val="clear" w:color="auto" w:fill="auto"/>
            <w:vAlign w:val="center"/>
          </w:tcPr>
          <w:p w14:paraId="4FC9CD46"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7579FBAE" w14:textId="77777777" w:rsidTr="009268CC">
        <w:trPr>
          <w:trHeight w:val="20"/>
        </w:trPr>
        <w:tc>
          <w:tcPr>
            <w:tcW w:w="1035" w:type="dxa"/>
            <w:shd w:val="clear" w:color="auto" w:fill="auto"/>
            <w:vAlign w:val="center"/>
          </w:tcPr>
          <w:p w14:paraId="7C9A6C01" w14:textId="77777777" w:rsidR="00075712" w:rsidRPr="001D386E" w:rsidRDefault="00075712" w:rsidP="009268CC">
            <w:pPr>
              <w:pStyle w:val="TAC"/>
              <w:rPr>
                <w:rFonts w:eastAsia="MS Mincho"/>
              </w:rPr>
            </w:pPr>
            <w:r w:rsidRPr="001D386E">
              <w:rPr>
                <w:rFonts w:eastAsia="MS Mincho"/>
              </w:rPr>
              <w:t>13</w:t>
            </w:r>
          </w:p>
        </w:tc>
        <w:tc>
          <w:tcPr>
            <w:tcW w:w="891" w:type="dxa"/>
            <w:shd w:val="clear" w:color="auto" w:fill="auto"/>
            <w:vAlign w:val="center"/>
          </w:tcPr>
          <w:p w14:paraId="4B2E6257" w14:textId="77777777" w:rsidR="00075712" w:rsidRPr="0013049F" w:rsidRDefault="00075712" w:rsidP="009268CC">
            <w:pPr>
              <w:pStyle w:val="TAC"/>
              <w:rPr>
                <w:rFonts w:eastAsia="MS Mincho"/>
              </w:rPr>
            </w:pPr>
          </w:p>
        </w:tc>
        <w:tc>
          <w:tcPr>
            <w:tcW w:w="768" w:type="dxa"/>
            <w:shd w:val="clear" w:color="auto" w:fill="auto"/>
            <w:vAlign w:val="center"/>
          </w:tcPr>
          <w:p w14:paraId="4D7F86BC" w14:textId="77777777" w:rsidR="00075712" w:rsidRPr="0013049F" w:rsidRDefault="00075712" w:rsidP="009268CC">
            <w:pPr>
              <w:pStyle w:val="TAC"/>
              <w:rPr>
                <w:rFonts w:eastAsia="MS Mincho"/>
              </w:rPr>
            </w:pPr>
          </w:p>
        </w:tc>
        <w:tc>
          <w:tcPr>
            <w:tcW w:w="768" w:type="dxa"/>
            <w:shd w:val="clear" w:color="auto" w:fill="auto"/>
            <w:vAlign w:val="center"/>
          </w:tcPr>
          <w:p w14:paraId="3060C00D" w14:textId="77777777" w:rsidR="00075712" w:rsidRPr="0013049F" w:rsidRDefault="00075712" w:rsidP="009268C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0AB47FD4" w14:textId="77777777" w:rsidR="00075712" w:rsidRPr="0013049F" w:rsidRDefault="00075712" w:rsidP="009268C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499897F8" w14:textId="77777777" w:rsidR="00075712" w:rsidRPr="0013049F" w:rsidRDefault="00075712" w:rsidP="009268CC">
            <w:pPr>
              <w:pStyle w:val="TAC"/>
              <w:rPr>
                <w:rFonts w:eastAsia="MS Mincho"/>
              </w:rPr>
            </w:pPr>
          </w:p>
        </w:tc>
        <w:tc>
          <w:tcPr>
            <w:tcW w:w="850" w:type="dxa"/>
            <w:shd w:val="clear" w:color="auto" w:fill="auto"/>
            <w:vAlign w:val="center"/>
          </w:tcPr>
          <w:p w14:paraId="7E0AE885" w14:textId="77777777" w:rsidR="00075712" w:rsidRPr="0013049F" w:rsidRDefault="00075712" w:rsidP="009268CC">
            <w:pPr>
              <w:pStyle w:val="TAC"/>
              <w:rPr>
                <w:rFonts w:eastAsia="MS Mincho"/>
              </w:rPr>
            </w:pPr>
          </w:p>
        </w:tc>
        <w:tc>
          <w:tcPr>
            <w:tcW w:w="1784" w:type="dxa"/>
            <w:shd w:val="clear" w:color="auto" w:fill="auto"/>
            <w:vAlign w:val="center"/>
          </w:tcPr>
          <w:p w14:paraId="038737F2"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671862AC" w14:textId="77777777" w:rsidTr="009268CC">
        <w:trPr>
          <w:trHeight w:val="20"/>
        </w:trPr>
        <w:tc>
          <w:tcPr>
            <w:tcW w:w="1035" w:type="dxa"/>
            <w:shd w:val="clear" w:color="auto" w:fill="auto"/>
            <w:vAlign w:val="center"/>
          </w:tcPr>
          <w:p w14:paraId="63B927F6" w14:textId="77777777" w:rsidR="00075712" w:rsidRPr="001D386E" w:rsidRDefault="00075712" w:rsidP="009268CC">
            <w:pPr>
              <w:pStyle w:val="TAC"/>
              <w:rPr>
                <w:rFonts w:eastAsia="MS Mincho"/>
              </w:rPr>
            </w:pPr>
            <w:r w:rsidRPr="001D386E">
              <w:rPr>
                <w:rFonts w:eastAsia="MS Mincho"/>
              </w:rPr>
              <w:t>14</w:t>
            </w:r>
          </w:p>
        </w:tc>
        <w:tc>
          <w:tcPr>
            <w:tcW w:w="891" w:type="dxa"/>
            <w:shd w:val="clear" w:color="auto" w:fill="auto"/>
            <w:vAlign w:val="center"/>
          </w:tcPr>
          <w:p w14:paraId="513EFBFB" w14:textId="77777777" w:rsidR="00075712" w:rsidRPr="0013049F" w:rsidRDefault="00075712" w:rsidP="009268CC">
            <w:pPr>
              <w:pStyle w:val="TAC"/>
              <w:rPr>
                <w:rFonts w:eastAsia="MS Mincho"/>
              </w:rPr>
            </w:pPr>
          </w:p>
        </w:tc>
        <w:tc>
          <w:tcPr>
            <w:tcW w:w="768" w:type="dxa"/>
            <w:shd w:val="clear" w:color="auto" w:fill="auto"/>
            <w:vAlign w:val="center"/>
          </w:tcPr>
          <w:p w14:paraId="7855B06F" w14:textId="77777777" w:rsidR="00075712" w:rsidRPr="0013049F" w:rsidRDefault="00075712" w:rsidP="009268CC">
            <w:pPr>
              <w:pStyle w:val="TAC"/>
              <w:rPr>
                <w:rFonts w:eastAsia="MS Mincho"/>
              </w:rPr>
            </w:pPr>
          </w:p>
        </w:tc>
        <w:tc>
          <w:tcPr>
            <w:tcW w:w="768" w:type="dxa"/>
            <w:shd w:val="clear" w:color="auto" w:fill="auto"/>
            <w:vAlign w:val="center"/>
          </w:tcPr>
          <w:p w14:paraId="0A5E93E1" w14:textId="77777777" w:rsidR="00075712" w:rsidRPr="0013049F" w:rsidRDefault="00075712" w:rsidP="009268CC">
            <w:pPr>
              <w:pStyle w:val="TAC"/>
            </w:pPr>
            <w:r w:rsidRPr="0013049F">
              <w:t>15</w:t>
            </w:r>
            <w:r w:rsidRPr="0013049F">
              <w:rPr>
                <w:rFonts w:eastAsia="MS Mincho"/>
                <w:vertAlign w:val="superscript"/>
              </w:rPr>
              <w:t>1</w:t>
            </w:r>
          </w:p>
        </w:tc>
        <w:tc>
          <w:tcPr>
            <w:tcW w:w="850" w:type="dxa"/>
            <w:shd w:val="clear" w:color="auto" w:fill="auto"/>
            <w:vAlign w:val="center"/>
          </w:tcPr>
          <w:p w14:paraId="695BD476" w14:textId="77777777" w:rsidR="00075712" w:rsidRPr="0013049F" w:rsidRDefault="00075712" w:rsidP="009268CC">
            <w:pPr>
              <w:pStyle w:val="TAC"/>
            </w:pPr>
            <w:r w:rsidRPr="0013049F">
              <w:t>15</w:t>
            </w:r>
            <w:r w:rsidRPr="0013049F">
              <w:rPr>
                <w:rFonts w:eastAsia="MS Mincho"/>
                <w:vertAlign w:val="superscript"/>
              </w:rPr>
              <w:t>1</w:t>
            </w:r>
          </w:p>
        </w:tc>
        <w:tc>
          <w:tcPr>
            <w:tcW w:w="850" w:type="dxa"/>
            <w:shd w:val="clear" w:color="auto" w:fill="auto"/>
            <w:vAlign w:val="center"/>
          </w:tcPr>
          <w:p w14:paraId="02F295C7" w14:textId="77777777" w:rsidR="00075712" w:rsidRPr="0013049F" w:rsidRDefault="00075712" w:rsidP="009268CC">
            <w:pPr>
              <w:pStyle w:val="TAC"/>
              <w:rPr>
                <w:rFonts w:eastAsia="MS Mincho"/>
              </w:rPr>
            </w:pPr>
          </w:p>
        </w:tc>
        <w:tc>
          <w:tcPr>
            <w:tcW w:w="850" w:type="dxa"/>
            <w:shd w:val="clear" w:color="auto" w:fill="auto"/>
            <w:vAlign w:val="center"/>
          </w:tcPr>
          <w:p w14:paraId="2F689DC7" w14:textId="77777777" w:rsidR="00075712" w:rsidRPr="0013049F" w:rsidRDefault="00075712" w:rsidP="009268CC">
            <w:pPr>
              <w:pStyle w:val="TAC"/>
              <w:rPr>
                <w:rFonts w:eastAsia="MS Mincho"/>
              </w:rPr>
            </w:pPr>
          </w:p>
        </w:tc>
        <w:tc>
          <w:tcPr>
            <w:tcW w:w="1784" w:type="dxa"/>
            <w:shd w:val="clear" w:color="auto" w:fill="auto"/>
            <w:vAlign w:val="center"/>
          </w:tcPr>
          <w:p w14:paraId="5B79B4C2"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7F4354B3" w14:textId="77777777" w:rsidTr="009268CC">
        <w:trPr>
          <w:trHeight w:val="20"/>
        </w:trPr>
        <w:tc>
          <w:tcPr>
            <w:tcW w:w="1035" w:type="dxa"/>
            <w:shd w:val="clear" w:color="auto" w:fill="auto"/>
            <w:vAlign w:val="center"/>
          </w:tcPr>
          <w:p w14:paraId="2D8E456A" w14:textId="77777777" w:rsidR="00075712" w:rsidRPr="001D386E" w:rsidRDefault="00075712" w:rsidP="009268CC">
            <w:pPr>
              <w:pStyle w:val="TAC"/>
              <w:rPr>
                <w:rFonts w:eastAsia="MS Mincho"/>
              </w:rPr>
            </w:pPr>
            <w:r w:rsidRPr="001D386E">
              <w:rPr>
                <w:rFonts w:eastAsia="MS Mincho"/>
              </w:rPr>
              <w:t>18</w:t>
            </w:r>
          </w:p>
        </w:tc>
        <w:tc>
          <w:tcPr>
            <w:tcW w:w="891" w:type="dxa"/>
            <w:shd w:val="clear" w:color="auto" w:fill="auto"/>
            <w:vAlign w:val="center"/>
          </w:tcPr>
          <w:p w14:paraId="4609C0AF" w14:textId="77777777" w:rsidR="00075712" w:rsidRPr="0013049F" w:rsidRDefault="00075712" w:rsidP="009268CC">
            <w:pPr>
              <w:pStyle w:val="TAC"/>
              <w:rPr>
                <w:rFonts w:eastAsia="MS Mincho"/>
              </w:rPr>
            </w:pPr>
          </w:p>
        </w:tc>
        <w:tc>
          <w:tcPr>
            <w:tcW w:w="768" w:type="dxa"/>
            <w:shd w:val="clear" w:color="auto" w:fill="auto"/>
            <w:vAlign w:val="center"/>
          </w:tcPr>
          <w:p w14:paraId="7F31D6DB" w14:textId="77777777" w:rsidR="00075712" w:rsidRPr="0013049F" w:rsidRDefault="00075712" w:rsidP="009268CC">
            <w:pPr>
              <w:pStyle w:val="TAC"/>
              <w:rPr>
                <w:rFonts w:eastAsia="MS Mincho"/>
              </w:rPr>
            </w:pPr>
          </w:p>
        </w:tc>
        <w:tc>
          <w:tcPr>
            <w:tcW w:w="768" w:type="dxa"/>
            <w:shd w:val="clear" w:color="auto" w:fill="auto"/>
            <w:vAlign w:val="center"/>
          </w:tcPr>
          <w:p w14:paraId="360C953B"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BC5D413"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0F659600"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47384136" w14:textId="77777777" w:rsidR="00075712" w:rsidRPr="0013049F" w:rsidRDefault="00075712" w:rsidP="009268CC">
            <w:pPr>
              <w:pStyle w:val="TAC"/>
              <w:rPr>
                <w:rFonts w:eastAsia="MS Mincho"/>
              </w:rPr>
            </w:pPr>
          </w:p>
        </w:tc>
        <w:tc>
          <w:tcPr>
            <w:tcW w:w="1784" w:type="dxa"/>
            <w:shd w:val="clear" w:color="auto" w:fill="auto"/>
            <w:vAlign w:val="center"/>
          </w:tcPr>
          <w:p w14:paraId="542A8BD5"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39E2F675" w14:textId="77777777" w:rsidTr="009268CC">
        <w:trPr>
          <w:trHeight w:val="20"/>
        </w:trPr>
        <w:tc>
          <w:tcPr>
            <w:tcW w:w="1035" w:type="dxa"/>
            <w:shd w:val="clear" w:color="auto" w:fill="auto"/>
            <w:vAlign w:val="center"/>
          </w:tcPr>
          <w:p w14:paraId="55154D90" w14:textId="77777777" w:rsidR="00075712" w:rsidRPr="001D386E" w:rsidRDefault="00075712" w:rsidP="009268CC">
            <w:pPr>
              <w:pStyle w:val="TAC"/>
              <w:rPr>
                <w:rFonts w:eastAsia="MS Mincho"/>
              </w:rPr>
            </w:pPr>
            <w:r w:rsidRPr="001D386E">
              <w:rPr>
                <w:rFonts w:eastAsia="MS Mincho"/>
              </w:rPr>
              <w:t>19</w:t>
            </w:r>
          </w:p>
        </w:tc>
        <w:tc>
          <w:tcPr>
            <w:tcW w:w="891" w:type="dxa"/>
            <w:shd w:val="clear" w:color="auto" w:fill="auto"/>
            <w:vAlign w:val="center"/>
          </w:tcPr>
          <w:p w14:paraId="2D4D74F1" w14:textId="77777777" w:rsidR="00075712" w:rsidRPr="0013049F" w:rsidRDefault="00075712" w:rsidP="009268CC">
            <w:pPr>
              <w:pStyle w:val="TAC"/>
              <w:rPr>
                <w:rFonts w:eastAsia="MS Mincho"/>
              </w:rPr>
            </w:pPr>
          </w:p>
        </w:tc>
        <w:tc>
          <w:tcPr>
            <w:tcW w:w="768" w:type="dxa"/>
            <w:shd w:val="clear" w:color="auto" w:fill="auto"/>
            <w:vAlign w:val="center"/>
          </w:tcPr>
          <w:p w14:paraId="0F8BFD0C" w14:textId="77777777" w:rsidR="00075712" w:rsidRPr="0013049F" w:rsidRDefault="00075712" w:rsidP="009268CC">
            <w:pPr>
              <w:pStyle w:val="TAC"/>
              <w:rPr>
                <w:rFonts w:eastAsia="MS Mincho"/>
              </w:rPr>
            </w:pPr>
          </w:p>
        </w:tc>
        <w:tc>
          <w:tcPr>
            <w:tcW w:w="768" w:type="dxa"/>
            <w:shd w:val="clear" w:color="auto" w:fill="auto"/>
            <w:vAlign w:val="center"/>
          </w:tcPr>
          <w:p w14:paraId="08777161"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69455CAB"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2501026F"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32C72EE5" w14:textId="77777777" w:rsidR="00075712" w:rsidRPr="0013049F" w:rsidRDefault="00075712" w:rsidP="009268CC">
            <w:pPr>
              <w:pStyle w:val="TAC"/>
              <w:rPr>
                <w:rFonts w:eastAsia="MS Mincho"/>
              </w:rPr>
            </w:pPr>
          </w:p>
        </w:tc>
        <w:tc>
          <w:tcPr>
            <w:tcW w:w="1784" w:type="dxa"/>
            <w:shd w:val="clear" w:color="auto" w:fill="auto"/>
            <w:vAlign w:val="center"/>
          </w:tcPr>
          <w:p w14:paraId="1E5EE77A"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5AA2FC55" w14:textId="77777777" w:rsidTr="009268CC">
        <w:trPr>
          <w:trHeight w:val="20"/>
        </w:trPr>
        <w:tc>
          <w:tcPr>
            <w:tcW w:w="1035" w:type="dxa"/>
            <w:shd w:val="clear" w:color="auto" w:fill="auto"/>
            <w:vAlign w:val="center"/>
          </w:tcPr>
          <w:p w14:paraId="5315B6C0" w14:textId="77777777" w:rsidR="00075712" w:rsidRPr="001D386E" w:rsidRDefault="00075712" w:rsidP="009268CC">
            <w:pPr>
              <w:pStyle w:val="TAC"/>
              <w:rPr>
                <w:rFonts w:eastAsia="MS Mincho"/>
              </w:rPr>
            </w:pPr>
            <w:r w:rsidRPr="001D386E">
              <w:rPr>
                <w:rFonts w:eastAsia="MS Mincho"/>
              </w:rPr>
              <w:t>20</w:t>
            </w:r>
          </w:p>
        </w:tc>
        <w:tc>
          <w:tcPr>
            <w:tcW w:w="891" w:type="dxa"/>
            <w:shd w:val="clear" w:color="auto" w:fill="auto"/>
            <w:vAlign w:val="center"/>
          </w:tcPr>
          <w:p w14:paraId="0310D233" w14:textId="77777777" w:rsidR="00075712" w:rsidRPr="0013049F" w:rsidRDefault="00075712" w:rsidP="009268CC">
            <w:pPr>
              <w:pStyle w:val="TAC"/>
              <w:rPr>
                <w:rFonts w:eastAsia="MS Mincho"/>
              </w:rPr>
            </w:pPr>
          </w:p>
        </w:tc>
        <w:tc>
          <w:tcPr>
            <w:tcW w:w="768" w:type="dxa"/>
            <w:shd w:val="clear" w:color="auto" w:fill="auto"/>
            <w:vAlign w:val="center"/>
          </w:tcPr>
          <w:p w14:paraId="375C97F7" w14:textId="77777777" w:rsidR="00075712" w:rsidRPr="0013049F" w:rsidRDefault="00075712" w:rsidP="009268CC">
            <w:pPr>
              <w:pStyle w:val="TAC"/>
              <w:rPr>
                <w:rFonts w:eastAsia="MS Mincho"/>
              </w:rPr>
            </w:pPr>
          </w:p>
        </w:tc>
        <w:tc>
          <w:tcPr>
            <w:tcW w:w="768" w:type="dxa"/>
            <w:shd w:val="clear" w:color="auto" w:fill="auto"/>
            <w:vAlign w:val="center"/>
          </w:tcPr>
          <w:p w14:paraId="763EA35D"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5C0E2650" w14:textId="77777777" w:rsidR="00075712" w:rsidRPr="0013049F" w:rsidRDefault="00075712" w:rsidP="009268C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25E0AAE6" w14:textId="77777777" w:rsidR="00075712" w:rsidRPr="0013049F" w:rsidRDefault="00075712" w:rsidP="009268CC">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3708F93F" w14:textId="77777777" w:rsidR="00075712" w:rsidRPr="0013049F" w:rsidRDefault="00075712" w:rsidP="009268CC">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6E4EA87F"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2F32942B" w14:textId="77777777" w:rsidTr="009268CC">
        <w:trPr>
          <w:trHeight w:val="20"/>
        </w:trPr>
        <w:tc>
          <w:tcPr>
            <w:tcW w:w="1035" w:type="dxa"/>
            <w:shd w:val="clear" w:color="auto" w:fill="auto"/>
            <w:vAlign w:val="center"/>
          </w:tcPr>
          <w:p w14:paraId="39B72DCF" w14:textId="77777777" w:rsidR="00075712" w:rsidRPr="001D386E" w:rsidRDefault="00075712" w:rsidP="009268CC">
            <w:pPr>
              <w:pStyle w:val="TAC"/>
              <w:rPr>
                <w:rFonts w:eastAsia="MS Mincho"/>
              </w:rPr>
            </w:pPr>
            <w:r w:rsidRPr="001D386E">
              <w:rPr>
                <w:rFonts w:eastAsia="MS Mincho"/>
              </w:rPr>
              <w:t>21</w:t>
            </w:r>
          </w:p>
        </w:tc>
        <w:tc>
          <w:tcPr>
            <w:tcW w:w="891" w:type="dxa"/>
            <w:shd w:val="clear" w:color="auto" w:fill="auto"/>
            <w:vAlign w:val="center"/>
          </w:tcPr>
          <w:p w14:paraId="43652B60" w14:textId="77777777" w:rsidR="00075712" w:rsidRPr="0013049F" w:rsidRDefault="00075712" w:rsidP="009268CC">
            <w:pPr>
              <w:pStyle w:val="TAC"/>
              <w:rPr>
                <w:rFonts w:eastAsia="MS Mincho"/>
              </w:rPr>
            </w:pPr>
          </w:p>
        </w:tc>
        <w:tc>
          <w:tcPr>
            <w:tcW w:w="768" w:type="dxa"/>
            <w:shd w:val="clear" w:color="auto" w:fill="auto"/>
            <w:vAlign w:val="center"/>
          </w:tcPr>
          <w:p w14:paraId="1B3DDF2A" w14:textId="77777777" w:rsidR="00075712" w:rsidRPr="0013049F" w:rsidRDefault="00075712" w:rsidP="009268CC">
            <w:pPr>
              <w:pStyle w:val="TAC"/>
              <w:rPr>
                <w:rFonts w:eastAsia="MS Mincho"/>
              </w:rPr>
            </w:pPr>
          </w:p>
        </w:tc>
        <w:tc>
          <w:tcPr>
            <w:tcW w:w="768" w:type="dxa"/>
            <w:shd w:val="clear" w:color="auto" w:fill="auto"/>
            <w:vAlign w:val="center"/>
          </w:tcPr>
          <w:p w14:paraId="2FA70734"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35CC3187" w14:textId="77777777" w:rsidR="00075712" w:rsidRPr="0013049F" w:rsidRDefault="00075712" w:rsidP="009268C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7594E780" w14:textId="77777777" w:rsidR="00075712" w:rsidRPr="0013049F" w:rsidRDefault="00075712" w:rsidP="009268C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6C820312" w14:textId="77777777" w:rsidR="00075712" w:rsidRPr="0013049F" w:rsidRDefault="00075712" w:rsidP="009268CC">
            <w:pPr>
              <w:pStyle w:val="TAC"/>
              <w:rPr>
                <w:rFonts w:eastAsia="MS Mincho"/>
              </w:rPr>
            </w:pPr>
          </w:p>
        </w:tc>
        <w:tc>
          <w:tcPr>
            <w:tcW w:w="1784" w:type="dxa"/>
            <w:shd w:val="clear" w:color="auto" w:fill="auto"/>
            <w:vAlign w:val="center"/>
          </w:tcPr>
          <w:p w14:paraId="52BCC731"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096B5E1D"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426B08A4" w14:textId="77777777" w:rsidR="00075712" w:rsidRPr="001D386E" w:rsidRDefault="00075712" w:rsidP="009268CC">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1F375F4F" w14:textId="77777777" w:rsidR="00075712" w:rsidRPr="0013049F" w:rsidRDefault="00075712" w:rsidP="009268C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2A502A79" w14:textId="77777777" w:rsidR="00075712" w:rsidRPr="0013049F" w:rsidRDefault="00075712" w:rsidP="009268C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607A3674" w14:textId="77777777" w:rsidR="00075712" w:rsidRPr="0013049F" w:rsidRDefault="00075712" w:rsidP="009268CC">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4B87D974" w14:textId="77777777" w:rsidR="00075712" w:rsidRPr="0013049F" w:rsidRDefault="00075712" w:rsidP="009268CC">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35AE24C3" w14:textId="77777777" w:rsidR="00075712" w:rsidRPr="0013049F" w:rsidRDefault="00075712" w:rsidP="009268CC">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74C51CB6" w14:textId="77777777" w:rsidR="00075712" w:rsidRPr="0013049F" w:rsidRDefault="00075712" w:rsidP="009268CC">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48EB6415" w14:textId="77777777" w:rsidR="00075712" w:rsidRPr="001D386E" w:rsidRDefault="00075712" w:rsidP="009268CC">
            <w:pPr>
              <w:pStyle w:val="TAC"/>
              <w:rPr>
                <w:rFonts w:eastAsia="MS Mincho"/>
              </w:rPr>
            </w:pPr>
            <w:r>
              <w:rPr>
                <w:rFonts w:eastAsia="MS Mincho"/>
              </w:rPr>
              <w:t>FDD/HD-FDD</w:t>
            </w:r>
          </w:p>
        </w:tc>
      </w:tr>
      <w:tr w:rsidR="00075712" w:rsidRPr="001D386E" w14:paraId="483D81EF" w14:textId="77777777" w:rsidTr="009268CC">
        <w:trPr>
          <w:trHeight w:val="20"/>
        </w:trPr>
        <w:tc>
          <w:tcPr>
            <w:tcW w:w="1035" w:type="dxa"/>
            <w:shd w:val="clear" w:color="auto" w:fill="auto"/>
            <w:vAlign w:val="center"/>
          </w:tcPr>
          <w:p w14:paraId="770621E6" w14:textId="77777777" w:rsidR="00075712" w:rsidRPr="001D386E" w:rsidRDefault="00075712" w:rsidP="009268CC">
            <w:pPr>
              <w:pStyle w:val="TAC"/>
              <w:rPr>
                <w:rFonts w:eastAsia="MS Mincho"/>
              </w:rPr>
            </w:pPr>
            <w:r w:rsidRPr="001D386E">
              <w:rPr>
                <w:rFonts w:eastAsia="MS Mincho"/>
              </w:rPr>
              <w:t>25</w:t>
            </w:r>
          </w:p>
        </w:tc>
        <w:tc>
          <w:tcPr>
            <w:tcW w:w="891" w:type="dxa"/>
            <w:shd w:val="clear" w:color="auto" w:fill="auto"/>
            <w:vAlign w:val="center"/>
          </w:tcPr>
          <w:p w14:paraId="414F6A91"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1EB819D0"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17C311F0"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3193E1B4"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146951A"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5BD2D0B3"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419D3D17"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D66C710" w14:textId="77777777" w:rsidTr="009268CC">
        <w:trPr>
          <w:trHeight w:val="20"/>
        </w:trPr>
        <w:tc>
          <w:tcPr>
            <w:tcW w:w="1035" w:type="dxa"/>
            <w:shd w:val="clear" w:color="auto" w:fill="auto"/>
            <w:vAlign w:val="center"/>
          </w:tcPr>
          <w:p w14:paraId="7AAE7AD9" w14:textId="77777777" w:rsidR="00075712" w:rsidRPr="001D386E" w:rsidRDefault="00075712" w:rsidP="009268CC">
            <w:pPr>
              <w:pStyle w:val="TAC"/>
              <w:rPr>
                <w:rFonts w:eastAsia="MS Mincho"/>
              </w:rPr>
            </w:pPr>
            <w:r w:rsidRPr="001D386E">
              <w:rPr>
                <w:rFonts w:eastAsia="MS Mincho"/>
              </w:rPr>
              <w:t>26</w:t>
            </w:r>
          </w:p>
        </w:tc>
        <w:tc>
          <w:tcPr>
            <w:tcW w:w="891" w:type="dxa"/>
            <w:shd w:val="clear" w:color="auto" w:fill="auto"/>
            <w:vAlign w:val="center"/>
          </w:tcPr>
          <w:p w14:paraId="12ABCC8C"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63D2D81F"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2AB9FF1F"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3C7D0448"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231A0497"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382EE4CE" w14:textId="77777777" w:rsidR="00075712" w:rsidRPr="0013049F" w:rsidRDefault="00075712" w:rsidP="009268CC">
            <w:pPr>
              <w:pStyle w:val="TAC"/>
            </w:pPr>
          </w:p>
        </w:tc>
        <w:tc>
          <w:tcPr>
            <w:tcW w:w="1784" w:type="dxa"/>
            <w:shd w:val="clear" w:color="auto" w:fill="auto"/>
            <w:vAlign w:val="center"/>
          </w:tcPr>
          <w:p w14:paraId="7A0C8567"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4F160FF" w14:textId="77777777" w:rsidTr="009268CC">
        <w:trPr>
          <w:trHeight w:val="20"/>
        </w:trPr>
        <w:tc>
          <w:tcPr>
            <w:tcW w:w="1035" w:type="dxa"/>
            <w:shd w:val="clear" w:color="auto" w:fill="auto"/>
            <w:vAlign w:val="center"/>
          </w:tcPr>
          <w:p w14:paraId="7AEF9A62" w14:textId="77777777" w:rsidR="00075712" w:rsidRPr="001D386E" w:rsidRDefault="00075712" w:rsidP="009268CC">
            <w:pPr>
              <w:pStyle w:val="TAC"/>
              <w:rPr>
                <w:rFonts w:eastAsia="MS Mincho"/>
              </w:rPr>
            </w:pPr>
            <w:r w:rsidRPr="001D386E">
              <w:rPr>
                <w:rFonts w:eastAsia="MS Mincho"/>
              </w:rPr>
              <w:t>27</w:t>
            </w:r>
          </w:p>
        </w:tc>
        <w:tc>
          <w:tcPr>
            <w:tcW w:w="891" w:type="dxa"/>
            <w:shd w:val="clear" w:color="auto" w:fill="auto"/>
            <w:vAlign w:val="center"/>
          </w:tcPr>
          <w:p w14:paraId="55029F2E"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60A19208"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316C3372"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EFE5D87"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1F56D7F7" w14:textId="77777777" w:rsidR="00075712" w:rsidRPr="0013049F" w:rsidRDefault="00075712" w:rsidP="009268CC">
            <w:pPr>
              <w:pStyle w:val="TAC"/>
              <w:rPr>
                <w:rFonts w:eastAsia="MS Mincho"/>
              </w:rPr>
            </w:pPr>
          </w:p>
        </w:tc>
        <w:tc>
          <w:tcPr>
            <w:tcW w:w="850" w:type="dxa"/>
            <w:shd w:val="clear" w:color="auto" w:fill="auto"/>
            <w:vAlign w:val="center"/>
          </w:tcPr>
          <w:p w14:paraId="61A7E2FD" w14:textId="77777777" w:rsidR="00075712" w:rsidRPr="0013049F" w:rsidRDefault="00075712" w:rsidP="009268CC">
            <w:pPr>
              <w:pStyle w:val="TAC"/>
              <w:rPr>
                <w:rFonts w:eastAsia="MS Mincho"/>
              </w:rPr>
            </w:pPr>
          </w:p>
        </w:tc>
        <w:tc>
          <w:tcPr>
            <w:tcW w:w="1784" w:type="dxa"/>
            <w:shd w:val="clear" w:color="auto" w:fill="auto"/>
            <w:vAlign w:val="center"/>
          </w:tcPr>
          <w:p w14:paraId="00BBEFF6"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794A5450" w14:textId="77777777" w:rsidTr="009268CC">
        <w:trPr>
          <w:trHeight w:val="20"/>
        </w:trPr>
        <w:tc>
          <w:tcPr>
            <w:tcW w:w="1035" w:type="dxa"/>
            <w:shd w:val="clear" w:color="auto" w:fill="auto"/>
            <w:vAlign w:val="center"/>
          </w:tcPr>
          <w:p w14:paraId="7B22EC0E" w14:textId="77777777" w:rsidR="00075712" w:rsidRPr="001D386E" w:rsidRDefault="00075712" w:rsidP="009268CC">
            <w:pPr>
              <w:pStyle w:val="TAC"/>
              <w:rPr>
                <w:rFonts w:eastAsia="MS Mincho"/>
              </w:rPr>
            </w:pPr>
            <w:r w:rsidRPr="001D386E">
              <w:rPr>
                <w:rFonts w:eastAsia="MS Mincho"/>
              </w:rPr>
              <w:t>28</w:t>
            </w:r>
          </w:p>
        </w:tc>
        <w:tc>
          <w:tcPr>
            <w:tcW w:w="891" w:type="dxa"/>
            <w:shd w:val="clear" w:color="auto" w:fill="auto"/>
            <w:vAlign w:val="center"/>
          </w:tcPr>
          <w:p w14:paraId="05C6BD17" w14:textId="77777777" w:rsidR="00075712" w:rsidRPr="0013049F" w:rsidRDefault="00075712" w:rsidP="009268CC">
            <w:pPr>
              <w:pStyle w:val="TAC"/>
              <w:rPr>
                <w:rFonts w:eastAsia="MS Mincho"/>
              </w:rPr>
            </w:pPr>
          </w:p>
        </w:tc>
        <w:tc>
          <w:tcPr>
            <w:tcW w:w="768" w:type="dxa"/>
            <w:shd w:val="clear" w:color="auto" w:fill="auto"/>
            <w:vAlign w:val="center"/>
          </w:tcPr>
          <w:p w14:paraId="3450D354" w14:textId="77777777" w:rsidR="00075712" w:rsidRPr="0013049F" w:rsidRDefault="00075712" w:rsidP="009268CC">
            <w:pPr>
              <w:pStyle w:val="TAC"/>
              <w:rPr>
                <w:rFonts w:eastAsia="MS Mincho"/>
              </w:rPr>
            </w:pPr>
            <w:r w:rsidRPr="0013049F">
              <w:rPr>
                <w:rFonts w:eastAsia="MS Mincho"/>
              </w:rPr>
              <w:t>15</w:t>
            </w:r>
          </w:p>
        </w:tc>
        <w:tc>
          <w:tcPr>
            <w:tcW w:w="768" w:type="dxa"/>
            <w:shd w:val="clear" w:color="auto" w:fill="auto"/>
            <w:vAlign w:val="center"/>
          </w:tcPr>
          <w:p w14:paraId="1BC80B4B"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6466048D"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38C979ED"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245757BC"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45CD8A95"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769E40C" w14:textId="77777777" w:rsidTr="009268CC">
        <w:trPr>
          <w:trHeight w:val="20"/>
        </w:trPr>
        <w:tc>
          <w:tcPr>
            <w:tcW w:w="1035" w:type="dxa"/>
            <w:shd w:val="clear" w:color="auto" w:fill="auto"/>
            <w:vAlign w:val="center"/>
          </w:tcPr>
          <w:p w14:paraId="33916744" w14:textId="77777777" w:rsidR="00075712" w:rsidRPr="001D386E" w:rsidRDefault="00075712" w:rsidP="009268CC">
            <w:pPr>
              <w:pStyle w:val="TAC"/>
              <w:rPr>
                <w:rFonts w:eastAsia="MS Mincho"/>
              </w:rPr>
            </w:pPr>
            <w:r w:rsidRPr="001D386E">
              <w:rPr>
                <w:rFonts w:eastAsia="MS Mincho"/>
              </w:rPr>
              <w:t>31</w:t>
            </w:r>
          </w:p>
        </w:tc>
        <w:tc>
          <w:tcPr>
            <w:tcW w:w="891" w:type="dxa"/>
            <w:shd w:val="clear" w:color="auto" w:fill="auto"/>
            <w:vAlign w:val="center"/>
          </w:tcPr>
          <w:p w14:paraId="6C336C40"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0BCCB735" w14:textId="77777777" w:rsidR="00075712" w:rsidRPr="0013049F" w:rsidRDefault="00075712" w:rsidP="009268C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479D2BB8" w14:textId="77777777" w:rsidR="00075712" w:rsidRPr="0013049F" w:rsidRDefault="00075712" w:rsidP="009268CC">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73A305E9" w14:textId="77777777" w:rsidR="00075712" w:rsidRPr="0013049F" w:rsidRDefault="00075712" w:rsidP="009268CC">
            <w:pPr>
              <w:pStyle w:val="TAC"/>
              <w:rPr>
                <w:rFonts w:eastAsia="MS Mincho"/>
              </w:rPr>
            </w:pPr>
          </w:p>
        </w:tc>
        <w:tc>
          <w:tcPr>
            <w:tcW w:w="850" w:type="dxa"/>
            <w:shd w:val="clear" w:color="auto" w:fill="auto"/>
            <w:vAlign w:val="center"/>
          </w:tcPr>
          <w:p w14:paraId="5026B434" w14:textId="77777777" w:rsidR="00075712" w:rsidRPr="0013049F" w:rsidRDefault="00075712" w:rsidP="009268CC">
            <w:pPr>
              <w:pStyle w:val="TAC"/>
              <w:rPr>
                <w:rFonts w:eastAsia="MS Mincho"/>
              </w:rPr>
            </w:pPr>
          </w:p>
        </w:tc>
        <w:tc>
          <w:tcPr>
            <w:tcW w:w="850" w:type="dxa"/>
            <w:shd w:val="clear" w:color="auto" w:fill="auto"/>
            <w:vAlign w:val="center"/>
          </w:tcPr>
          <w:p w14:paraId="77DC12C4" w14:textId="77777777" w:rsidR="00075712" w:rsidRPr="0013049F" w:rsidRDefault="00075712" w:rsidP="009268CC">
            <w:pPr>
              <w:pStyle w:val="TAC"/>
              <w:rPr>
                <w:rFonts w:eastAsia="MS Mincho"/>
              </w:rPr>
            </w:pPr>
          </w:p>
        </w:tc>
        <w:tc>
          <w:tcPr>
            <w:tcW w:w="1784" w:type="dxa"/>
            <w:shd w:val="clear" w:color="auto" w:fill="auto"/>
            <w:vAlign w:val="center"/>
          </w:tcPr>
          <w:p w14:paraId="50C8EE46"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166257E5" w14:textId="77777777" w:rsidTr="009268CC">
        <w:trPr>
          <w:trHeight w:val="20"/>
        </w:trPr>
        <w:tc>
          <w:tcPr>
            <w:tcW w:w="1035" w:type="dxa"/>
            <w:shd w:val="clear" w:color="auto" w:fill="auto"/>
            <w:vAlign w:val="center"/>
          </w:tcPr>
          <w:p w14:paraId="445E7A6C" w14:textId="77777777" w:rsidR="00075712" w:rsidRPr="001D386E" w:rsidRDefault="00075712" w:rsidP="009268CC">
            <w:pPr>
              <w:pStyle w:val="TAC"/>
              <w:rPr>
                <w:rFonts w:eastAsia="MS Mincho"/>
              </w:rPr>
            </w:pPr>
            <w:r w:rsidRPr="001D386E">
              <w:rPr>
                <w:rFonts w:eastAsia="MS Mincho"/>
                <w:lang w:eastAsia="ja-JP"/>
              </w:rPr>
              <w:t>…</w:t>
            </w:r>
          </w:p>
        </w:tc>
        <w:tc>
          <w:tcPr>
            <w:tcW w:w="891" w:type="dxa"/>
            <w:shd w:val="clear" w:color="auto" w:fill="auto"/>
            <w:vAlign w:val="center"/>
          </w:tcPr>
          <w:p w14:paraId="778B67CF" w14:textId="77777777" w:rsidR="00075712" w:rsidRPr="0013049F" w:rsidRDefault="00075712" w:rsidP="009268CC">
            <w:pPr>
              <w:pStyle w:val="TAC"/>
              <w:rPr>
                <w:rFonts w:eastAsia="MS Mincho"/>
              </w:rPr>
            </w:pPr>
          </w:p>
        </w:tc>
        <w:tc>
          <w:tcPr>
            <w:tcW w:w="768" w:type="dxa"/>
            <w:shd w:val="clear" w:color="auto" w:fill="auto"/>
            <w:vAlign w:val="center"/>
          </w:tcPr>
          <w:p w14:paraId="3A1A6397" w14:textId="77777777" w:rsidR="00075712" w:rsidRPr="0013049F" w:rsidRDefault="00075712" w:rsidP="009268CC">
            <w:pPr>
              <w:pStyle w:val="TAC"/>
              <w:rPr>
                <w:rFonts w:eastAsia="MS Mincho"/>
              </w:rPr>
            </w:pPr>
          </w:p>
        </w:tc>
        <w:tc>
          <w:tcPr>
            <w:tcW w:w="768" w:type="dxa"/>
            <w:shd w:val="clear" w:color="auto" w:fill="auto"/>
            <w:vAlign w:val="center"/>
          </w:tcPr>
          <w:p w14:paraId="216B6735" w14:textId="77777777" w:rsidR="00075712" w:rsidRPr="0013049F" w:rsidRDefault="00075712" w:rsidP="009268CC">
            <w:pPr>
              <w:pStyle w:val="TAC"/>
              <w:rPr>
                <w:rFonts w:eastAsia="MS Mincho"/>
              </w:rPr>
            </w:pPr>
          </w:p>
        </w:tc>
        <w:tc>
          <w:tcPr>
            <w:tcW w:w="850" w:type="dxa"/>
            <w:shd w:val="clear" w:color="auto" w:fill="auto"/>
            <w:vAlign w:val="center"/>
          </w:tcPr>
          <w:p w14:paraId="30631D71" w14:textId="77777777" w:rsidR="00075712" w:rsidRPr="0013049F" w:rsidRDefault="00075712" w:rsidP="009268CC">
            <w:pPr>
              <w:pStyle w:val="TAC"/>
              <w:rPr>
                <w:rFonts w:eastAsia="MS Mincho"/>
              </w:rPr>
            </w:pPr>
          </w:p>
        </w:tc>
        <w:tc>
          <w:tcPr>
            <w:tcW w:w="850" w:type="dxa"/>
            <w:shd w:val="clear" w:color="auto" w:fill="auto"/>
            <w:vAlign w:val="center"/>
          </w:tcPr>
          <w:p w14:paraId="656D52F0" w14:textId="77777777" w:rsidR="00075712" w:rsidRPr="0013049F" w:rsidRDefault="00075712" w:rsidP="009268CC">
            <w:pPr>
              <w:pStyle w:val="TAC"/>
              <w:rPr>
                <w:rFonts w:eastAsia="MS Mincho"/>
              </w:rPr>
            </w:pPr>
          </w:p>
        </w:tc>
        <w:tc>
          <w:tcPr>
            <w:tcW w:w="850" w:type="dxa"/>
            <w:shd w:val="clear" w:color="auto" w:fill="auto"/>
            <w:vAlign w:val="center"/>
          </w:tcPr>
          <w:p w14:paraId="2E13A7B1" w14:textId="77777777" w:rsidR="00075712" w:rsidRPr="0013049F" w:rsidRDefault="00075712" w:rsidP="009268CC">
            <w:pPr>
              <w:pStyle w:val="TAC"/>
              <w:rPr>
                <w:rFonts w:eastAsia="MS Mincho"/>
              </w:rPr>
            </w:pPr>
          </w:p>
        </w:tc>
        <w:tc>
          <w:tcPr>
            <w:tcW w:w="1784" w:type="dxa"/>
            <w:shd w:val="clear" w:color="auto" w:fill="auto"/>
            <w:vAlign w:val="center"/>
          </w:tcPr>
          <w:p w14:paraId="4314F75C" w14:textId="77777777" w:rsidR="00075712" w:rsidRPr="001D386E" w:rsidRDefault="00075712" w:rsidP="009268CC">
            <w:pPr>
              <w:pStyle w:val="TAC"/>
              <w:rPr>
                <w:rFonts w:eastAsia="MS Mincho"/>
              </w:rPr>
            </w:pPr>
          </w:p>
        </w:tc>
      </w:tr>
      <w:tr w:rsidR="00075712" w:rsidRPr="001D386E" w14:paraId="49908F42" w14:textId="77777777" w:rsidTr="009268CC">
        <w:trPr>
          <w:trHeight w:val="20"/>
        </w:trPr>
        <w:tc>
          <w:tcPr>
            <w:tcW w:w="1035" w:type="dxa"/>
            <w:shd w:val="clear" w:color="auto" w:fill="auto"/>
            <w:vAlign w:val="center"/>
          </w:tcPr>
          <w:p w14:paraId="55D2AD01" w14:textId="77777777" w:rsidR="00075712" w:rsidRPr="001D386E" w:rsidRDefault="00075712" w:rsidP="009268CC">
            <w:pPr>
              <w:pStyle w:val="TAC"/>
              <w:rPr>
                <w:rFonts w:eastAsia="MS Mincho"/>
              </w:rPr>
            </w:pPr>
            <w:r w:rsidRPr="001D386E">
              <w:rPr>
                <w:rFonts w:eastAsia="MS Mincho"/>
              </w:rPr>
              <w:t>39</w:t>
            </w:r>
          </w:p>
        </w:tc>
        <w:tc>
          <w:tcPr>
            <w:tcW w:w="891" w:type="dxa"/>
            <w:shd w:val="clear" w:color="auto" w:fill="auto"/>
            <w:vAlign w:val="center"/>
          </w:tcPr>
          <w:p w14:paraId="0E43DDC7" w14:textId="77777777" w:rsidR="00075712" w:rsidRPr="0013049F" w:rsidRDefault="00075712" w:rsidP="009268CC">
            <w:pPr>
              <w:pStyle w:val="TAC"/>
              <w:rPr>
                <w:rFonts w:eastAsia="MS Mincho"/>
              </w:rPr>
            </w:pPr>
          </w:p>
        </w:tc>
        <w:tc>
          <w:tcPr>
            <w:tcW w:w="768" w:type="dxa"/>
            <w:shd w:val="clear" w:color="auto" w:fill="auto"/>
            <w:vAlign w:val="center"/>
          </w:tcPr>
          <w:p w14:paraId="5C9FC9AC" w14:textId="77777777" w:rsidR="00075712" w:rsidRPr="0013049F" w:rsidRDefault="00075712" w:rsidP="009268CC">
            <w:pPr>
              <w:pStyle w:val="TAC"/>
              <w:rPr>
                <w:rFonts w:eastAsia="MS Mincho"/>
              </w:rPr>
            </w:pPr>
          </w:p>
        </w:tc>
        <w:tc>
          <w:tcPr>
            <w:tcW w:w="768" w:type="dxa"/>
            <w:shd w:val="clear" w:color="auto" w:fill="auto"/>
            <w:vAlign w:val="center"/>
          </w:tcPr>
          <w:p w14:paraId="7908B607" w14:textId="77777777" w:rsidR="00075712" w:rsidRPr="0013049F" w:rsidRDefault="00075712" w:rsidP="009268CC">
            <w:pPr>
              <w:pStyle w:val="TAC"/>
              <w:rPr>
                <w:rFonts w:eastAsia="MS Mincho"/>
              </w:rPr>
            </w:pPr>
          </w:p>
        </w:tc>
        <w:tc>
          <w:tcPr>
            <w:tcW w:w="850" w:type="dxa"/>
            <w:shd w:val="clear" w:color="auto" w:fill="auto"/>
            <w:vAlign w:val="center"/>
          </w:tcPr>
          <w:p w14:paraId="5E3C35FC"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46EFDFBC"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7B670B4E"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3B29B1A3" w14:textId="77777777" w:rsidR="00075712" w:rsidRPr="001D386E" w:rsidRDefault="00075712" w:rsidP="009268CC">
            <w:pPr>
              <w:pStyle w:val="TAC"/>
              <w:rPr>
                <w:rFonts w:eastAsia="MS Mincho"/>
              </w:rPr>
            </w:pPr>
            <w:r w:rsidRPr="001D386E">
              <w:rPr>
                <w:rFonts w:eastAsia="MS Mincho"/>
              </w:rPr>
              <w:t>TDD</w:t>
            </w:r>
          </w:p>
        </w:tc>
      </w:tr>
      <w:tr w:rsidR="00075712" w:rsidRPr="001D386E" w14:paraId="305A292C" w14:textId="77777777" w:rsidTr="009268CC">
        <w:trPr>
          <w:trHeight w:val="20"/>
        </w:trPr>
        <w:tc>
          <w:tcPr>
            <w:tcW w:w="1035" w:type="dxa"/>
            <w:shd w:val="clear" w:color="auto" w:fill="auto"/>
            <w:vAlign w:val="center"/>
          </w:tcPr>
          <w:p w14:paraId="49D4B709" w14:textId="77777777" w:rsidR="00075712" w:rsidRPr="001D386E" w:rsidRDefault="00075712" w:rsidP="009268CC">
            <w:pPr>
              <w:pStyle w:val="TAC"/>
              <w:rPr>
                <w:rFonts w:eastAsia="MS Mincho"/>
              </w:rPr>
            </w:pPr>
            <w:r w:rsidRPr="001D386E">
              <w:rPr>
                <w:rFonts w:eastAsia="MS Mincho"/>
              </w:rPr>
              <w:t>40</w:t>
            </w:r>
          </w:p>
        </w:tc>
        <w:tc>
          <w:tcPr>
            <w:tcW w:w="891" w:type="dxa"/>
            <w:shd w:val="clear" w:color="auto" w:fill="auto"/>
            <w:vAlign w:val="center"/>
          </w:tcPr>
          <w:p w14:paraId="007EA8DE" w14:textId="77777777" w:rsidR="00075712" w:rsidRPr="0013049F" w:rsidRDefault="00075712" w:rsidP="009268CC">
            <w:pPr>
              <w:pStyle w:val="TAC"/>
              <w:rPr>
                <w:rFonts w:eastAsia="MS Mincho"/>
              </w:rPr>
            </w:pPr>
          </w:p>
        </w:tc>
        <w:tc>
          <w:tcPr>
            <w:tcW w:w="768" w:type="dxa"/>
            <w:shd w:val="clear" w:color="auto" w:fill="auto"/>
            <w:vAlign w:val="center"/>
          </w:tcPr>
          <w:p w14:paraId="162102E6" w14:textId="77777777" w:rsidR="00075712" w:rsidRPr="0013049F" w:rsidRDefault="00075712" w:rsidP="009268CC">
            <w:pPr>
              <w:pStyle w:val="TAC"/>
              <w:rPr>
                <w:rFonts w:eastAsia="MS Mincho"/>
              </w:rPr>
            </w:pPr>
          </w:p>
        </w:tc>
        <w:tc>
          <w:tcPr>
            <w:tcW w:w="768" w:type="dxa"/>
            <w:shd w:val="clear" w:color="auto" w:fill="auto"/>
            <w:vAlign w:val="center"/>
          </w:tcPr>
          <w:p w14:paraId="0B78F884" w14:textId="77777777" w:rsidR="00075712" w:rsidRPr="0013049F" w:rsidRDefault="00075712" w:rsidP="009268CC">
            <w:pPr>
              <w:pStyle w:val="TAC"/>
              <w:rPr>
                <w:rFonts w:eastAsia="MS Mincho"/>
              </w:rPr>
            </w:pPr>
          </w:p>
        </w:tc>
        <w:tc>
          <w:tcPr>
            <w:tcW w:w="850" w:type="dxa"/>
            <w:shd w:val="clear" w:color="auto" w:fill="auto"/>
            <w:vAlign w:val="center"/>
          </w:tcPr>
          <w:p w14:paraId="3AE29F75"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230C0FE1" w14:textId="77777777" w:rsidR="00075712" w:rsidRPr="0013049F" w:rsidRDefault="00075712" w:rsidP="009268CC">
            <w:pPr>
              <w:pStyle w:val="TAC"/>
              <w:rPr>
                <w:rFonts w:eastAsia="MS Mincho"/>
              </w:rPr>
            </w:pPr>
            <w:r w:rsidRPr="0013049F">
              <w:rPr>
                <w:rFonts w:eastAsia="MS Mincho"/>
              </w:rPr>
              <w:t>24</w:t>
            </w:r>
          </w:p>
        </w:tc>
        <w:tc>
          <w:tcPr>
            <w:tcW w:w="850" w:type="dxa"/>
            <w:shd w:val="clear" w:color="auto" w:fill="auto"/>
            <w:vAlign w:val="center"/>
          </w:tcPr>
          <w:p w14:paraId="20C9E7BB" w14:textId="77777777" w:rsidR="00075712" w:rsidRPr="0013049F" w:rsidRDefault="00075712" w:rsidP="009268CC">
            <w:pPr>
              <w:pStyle w:val="TAC"/>
              <w:rPr>
                <w:rFonts w:eastAsia="MS Mincho"/>
              </w:rPr>
            </w:pPr>
            <w:r w:rsidRPr="0013049F">
              <w:rPr>
                <w:rFonts w:eastAsia="MS Mincho"/>
              </w:rPr>
              <w:t>24</w:t>
            </w:r>
          </w:p>
        </w:tc>
        <w:tc>
          <w:tcPr>
            <w:tcW w:w="1784" w:type="dxa"/>
            <w:shd w:val="clear" w:color="auto" w:fill="auto"/>
            <w:vAlign w:val="center"/>
          </w:tcPr>
          <w:p w14:paraId="7CCBC539" w14:textId="77777777" w:rsidR="00075712" w:rsidRPr="001D386E" w:rsidRDefault="00075712" w:rsidP="009268CC">
            <w:pPr>
              <w:pStyle w:val="TAC"/>
              <w:rPr>
                <w:rFonts w:eastAsia="MS Mincho"/>
              </w:rPr>
            </w:pPr>
            <w:r w:rsidRPr="001D386E">
              <w:rPr>
                <w:rFonts w:eastAsia="MS Mincho"/>
              </w:rPr>
              <w:t>TDD</w:t>
            </w:r>
          </w:p>
        </w:tc>
      </w:tr>
      <w:tr w:rsidR="00075712" w:rsidRPr="001D386E" w14:paraId="4F185A64" w14:textId="77777777" w:rsidTr="009268CC">
        <w:trPr>
          <w:trHeight w:val="20"/>
        </w:trPr>
        <w:tc>
          <w:tcPr>
            <w:tcW w:w="1035" w:type="dxa"/>
            <w:shd w:val="clear" w:color="auto" w:fill="auto"/>
            <w:vAlign w:val="center"/>
          </w:tcPr>
          <w:p w14:paraId="0DEA546E" w14:textId="77777777" w:rsidR="00075712" w:rsidRPr="001D386E" w:rsidRDefault="00075712" w:rsidP="009268CC">
            <w:pPr>
              <w:pStyle w:val="TAC"/>
              <w:rPr>
                <w:rFonts w:eastAsia="MS Mincho"/>
              </w:rPr>
            </w:pPr>
            <w:r w:rsidRPr="001D386E">
              <w:rPr>
                <w:rFonts w:eastAsia="MS Mincho"/>
              </w:rPr>
              <w:t>41</w:t>
            </w:r>
          </w:p>
        </w:tc>
        <w:tc>
          <w:tcPr>
            <w:tcW w:w="891" w:type="dxa"/>
            <w:shd w:val="clear" w:color="auto" w:fill="auto"/>
            <w:vAlign w:val="center"/>
          </w:tcPr>
          <w:p w14:paraId="71B5B276" w14:textId="77777777" w:rsidR="00075712" w:rsidRPr="0013049F" w:rsidRDefault="00075712" w:rsidP="009268CC">
            <w:pPr>
              <w:pStyle w:val="TAC"/>
              <w:rPr>
                <w:rFonts w:eastAsia="MS Mincho"/>
              </w:rPr>
            </w:pPr>
          </w:p>
        </w:tc>
        <w:tc>
          <w:tcPr>
            <w:tcW w:w="768" w:type="dxa"/>
            <w:shd w:val="clear" w:color="auto" w:fill="auto"/>
            <w:vAlign w:val="center"/>
          </w:tcPr>
          <w:p w14:paraId="628C430A" w14:textId="77777777" w:rsidR="00075712" w:rsidRPr="0013049F" w:rsidRDefault="00075712" w:rsidP="009268CC">
            <w:pPr>
              <w:pStyle w:val="TAC"/>
              <w:rPr>
                <w:rFonts w:eastAsia="MS Mincho"/>
              </w:rPr>
            </w:pPr>
          </w:p>
        </w:tc>
        <w:tc>
          <w:tcPr>
            <w:tcW w:w="768" w:type="dxa"/>
            <w:shd w:val="clear" w:color="auto" w:fill="auto"/>
            <w:vAlign w:val="center"/>
          </w:tcPr>
          <w:p w14:paraId="39F4BF4F" w14:textId="77777777" w:rsidR="00075712" w:rsidRPr="0013049F" w:rsidRDefault="00075712" w:rsidP="009268CC">
            <w:pPr>
              <w:pStyle w:val="TAC"/>
            </w:pPr>
          </w:p>
        </w:tc>
        <w:tc>
          <w:tcPr>
            <w:tcW w:w="850" w:type="dxa"/>
            <w:shd w:val="clear" w:color="auto" w:fill="auto"/>
            <w:vAlign w:val="center"/>
          </w:tcPr>
          <w:p w14:paraId="7D5C0A05"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4EF9573A"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4E943E2F" w14:textId="77777777" w:rsidR="00075712" w:rsidRPr="0013049F" w:rsidRDefault="00075712" w:rsidP="009268CC">
            <w:pPr>
              <w:pStyle w:val="TAC"/>
            </w:pPr>
            <w:r w:rsidRPr="0013049F">
              <w:rPr>
                <w:rFonts w:eastAsia="MS Mincho"/>
              </w:rPr>
              <w:t>24</w:t>
            </w:r>
          </w:p>
        </w:tc>
        <w:tc>
          <w:tcPr>
            <w:tcW w:w="1784" w:type="dxa"/>
            <w:shd w:val="clear" w:color="auto" w:fill="auto"/>
            <w:vAlign w:val="center"/>
          </w:tcPr>
          <w:p w14:paraId="2822836B" w14:textId="77777777" w:rsidR="00075712" w:rsidRPr="001D386E" w:rsidRDefault="00075712" w:rsidP="009268CC">
            <w:pPr>
              <w:pStyle w:val="TAC"/>
              <w:rPr>
                <w:rFonts w:eastAsia="MS Mincho"/>
              </w:rPr>
            </w:pPr>
            <w:r w:rsidRPr="001D386E">
              <w:rPr>
                <w:rFonts w:eastAsia="MS Mincho"/>
              </w:rPr>
              <w:t>TDD</w:t>
            </w:r>
          </w:p>
        </w:tc>
      </w:tr>
      <w:tr w:rsidR="00075712" w:rsidRPr="001D386E" w14:paraId="5A1A62B6" w14:textId="77777777" w:rsidTr="009268CC">
        <w:trPr>
          <w:trHeight w:val="20"/>
        </w:trPr>
        <w:tc>
          <w:tcPr>
            <w:tcW w:w="1035" w:type="dxa"/>
            <w:shd w:val="clear" w:color="auto" w:fill="auto"/>
            <w:vAlign w:val="center"/>
          </w:tcPr>
          <w:p w14:paraId="745082D8" w14:textId="77777777" w:rsidR="00075712" w:rsidRPr="001D386E" w:rsidRDefault="00075712" w:rsidP="009268CC">
            <w:pPr>
              <w:pStyle w:val="TAC"/>
              <w:rPr>
                <w:rFonts w:eastAsia="MS Mincho"/>
              </w:rPr>
            </w:pPr>
            <w:r w:rsidRPr="009A1767">
              <w:t>42</w:t>
            </w:r>
          </w:p>
        </w:tc>
        <w:tc>
          <w:tcPr>
            <w:tcW w:w="891" w:type="dxa"/>
            <w:shd w:val="clear" w:color="auto" w:fill="auto"/>
            <w:vAlign w:val="center"/>
          </w:tcPr>
          <w:p w14:paraId="4FB89479" w14:textId="77777777" w:rsidR="00075712" w:rsidRPr="0013049F" w:rsidRDefault="00075712" w:rsidP="009268CC">
            <w:pPr>
              <w:pStyle w:val="TAC"/>
              <w:rPr>
                <w:rFonts w:eastAsia="MS Mincho"/>
              </w:rPr>
            </w:pPr>
          </w:p>
        </w:tc>
        <w:tc>
          <w:tcPr>
            <w:tcW w:w="768" w:type="dxa"/>
            <w:shd w:val="clear" w:color="auto" w:fill="auto"/>
            <w:vAlign w:val="center"/>
          </w:tcPr>
          <w:p w14:paraId="7724D778" w14:textId="77777777" w:rsidR="00075712" w:rsidRPr="0013049F" w:rsidRDefault="00075712" w:rsidP="009268CC">
            <w:pPr>
              <w:pStyle w:val="TAC"/>
              <w:rPr>
                <w:rFonts w:eastAsia="MS Mincho"/>
              </w:rPr>
            </w:pPr>
          </w:p>
        </w:tc>
        <w:tc>
          <w:tcPr>
            <w:tcW w:w="768" w:type="dxa"/>
            <w:shd w:val="clear" w:color="auto" w:fill="auto"/>
            <w:vAlign w:val="center"/>
          </w:tcPr>
          <w:p w14:paraId="5B6B1DEA" w14:textId="77777777" w:rsidR="00075712" w:rsidRPr="0013049F" w:rsidRDefault="00075712" w:rsidP="009268CC">
            <w:pPr>
              <w:pStyle w:val="TAC"/>
            </w:pPr>
          </w:p>
        </w:tc>
        <w:tc>
          <w:tcPr>
            <w:tcW w:w="850" w:type="dxa"/>
            <w:shd w:val="clear" w:color="auto" w:fill="auto"/>
            <w:vAlign w:val="center"/>
          </w:tcPr>
          <w:p w14:paraId="376775A5" w14:textId="77777777" w:rsidR="00075712" w:rsidRPr="0013049F" w:rsidRDefault="00075712" w:rsidP="009268CC">
            <w:pPr>
              <w:pStyle w:val="TAC"/>
            </w:pPr>
            <w:r w:rsidRPr="0013049F">
              <w:t>24</w:t>
            </w:r>
          </w:p>
        </w:tc>
        <w:tc>
          <w:tcPr>
            <w:tcW w:w="850" w:type="dxa"/>
            <w:shd w:val="clear" w:color="auto" w:fill="auto"/>
            <w:vAlign w:val="center"/>
          </w:tcPr>
          <w:p w14:paraId="17191A67" w14:textId="77777777" w:rsidR="00075712" w:rsidRPr="0013049F" w:rsidRDefault="00075712" w:rsidP="009268CC">
            <w:pPr>
              <w:pStyle w:val="TAC"/>
            </w:pPr>
            <w:r w:rsidRPr="0013049F">
              <w:t>24</w:t>
            </w:r>
          </w:p>
        </w:tc>
        <w:tc>
          <w:tcPr>
            <w:tcW w:w="850" w:type="dxa"/>
            <w:shd w:val="clear" w:color="auto" w:fill="auto"/>
            <w:vAlign w:val="center"/>
          </w:tcPr>
          <w:p w14:paraId="3916A4A1" w14:textId="77777777" w:rsidR="00075712" w:rsidRPr="0013049F" w:rsidRDefault="00075712" w:rsidP="009268CC">
            <w:pPr>
              <w:pStyle w:val="TAC"/>
            </w:pPr>
            <w:r w:rsidRPr="0013049F">
              <w:t>24</w:t>
            </w:r>
          </w:p>
        </w:tc>
        <w:tc>
          <w:tcPr>
            <w:tcW w:w="1784" w:type="dxa"/>
            <w:shd w:val="clear" w:color="auto" w:fill="auto"/>
            <w:vAlign w:val="center"/>
          </w:tcPr>
          <w:p w14:paraId="34B68BB5" w14:textId="77777777" w:rsidR="00075712" w:rsidRPr="001D386E" w:rsidRDefault="00075712" w:rsidP="009268CC">
            <w:pPr>
              <w:pStyle w:val="TAC"/>
              <w:rPr>
                <w:rFonts w:eastAsia="MS Mincho"/>
              </w:rPr>
            </w:pPr>
            <w:r w:rsidRPr="009A1767">
              <w:t>TDD</w:t>
            </w:r>
          </w:p>
        </w:tc>
      </w:tr>
      <w:tr w:rsidR="00075712" w:rsidRPr="001D386E" w14:paraId="76783C26" w14:textId="77777777" w:rsidTr="009268CC">
        <w:trPr>
          <w:trHeight w:val="20"/>
        </w:trPr>
        <w:tc>
          <w:tcPr>
            <w:tcW w:w="1035" w:type="dxa"/>
            <w:shd w:val="clear" w:color="auto" w:fill="auto"/>
            <w:vAlign w:val="center"/>
          </w:tcPr>
          <w:p w14:paraId="4149D6A7" w14:textId="77777777" w:rsidR="00075712" w:rsidRPr="001D386E" w:rsidRDefault="00075712" w:rsidP="009268CC">
            <w:pPr>
              <w:pStyle w:val="TAC"/>
              <w:rPr>
                <w:rFonts w:eastAsia="MS Mincho"/>
              </w:rPr>
            </w:pPr>
            <w:r w:rsidRPr="009A1767">
              <w:t>43</w:t>
            </w:r>
          </w:p>
        </w:tc>
        <w:tc>
          <w:tcPr>
            <w:tcW w:w="891" w:type="dxa"/>
            <w:shd w:val="clear" w:color="auto" w:fill="auto"/>
            <w:vAlign w:val="center"/>
          </w:tcPr>
          <w:p w14:paraId="48BCAC25" w14:textId="77777777" w:rsidR="00075712" w:rsidRPr="0013049F" w:rsidRDefault="00075712" w:rsidP="009268CC">
            <w:pPr>
              <w:pStyle w:val="TAC"/>
              <w:rPr>
                <w:rFonts w:eastAsia="MS Mincho"/>
              </w:rPr>
            </w:pPr>
          </w:p>
        </w:tc>
        <w:tc>
          <w:tcPr>
            <w:tcW w:w="768" w:type="dxa"/>
            <w:shd w:val="clear" w:color="auto" w:fill="auto"/>
            <w:vAlign w:val="center"/>
          </w:tcPr>
          <w:p w14:paraId="0924DB5D" w14:textId="77777777" w:rsidR="00075712" w:rsidRPr="0013049F" w:rsidRDefault="00075712" w:rsidP="009268CC">
            <w:pPr>
              <w:pStyle w:val="TAC"/>
              <w:rPr>
                <w:rFonts w:eastAsia="MS Mincho"/>
              </w:rPr>
            </w:pPr>
          </w:p>
        </w:tc>
        <w:tc>
          <w:tcPr>
            <w:tcW w:w="768" w:type="dxa"/>
            <w:shd w:val="clear" w:color="auto" w:fill="auto"/>
            <w:vAlign w:val="center"/>
          </w:tcPr>
          <w:p w14:paraId="6600430B" w14:textId="77777777" w:rsidR="00075712" w:rsidRPr="0013049F" w:rsidRDefault="00075712" w:rsidP="009268CC">
            <w:pPr>
              <w:pStyle w:val="TAC"/>
            </w:pPr>
          </w:p>
        </w:tc>
        <w:tc>
          <w:tcPr>
            <w:tcW w:w="850" w:type="dxa"/>
            <w:shd w:val="clear" w:color="auto" w:fill="auto"/>
            <w:vAlign w:val="center"/>
          </w:tcPr>
          <w:p w14:paraId="3318E90B" w14:textId="77777777" w:rsidR="00075712" w:rsidRPr="0013049F" w:rsidRDefault="00075712" w:rsidP="009268CC">
            <w:pPr>
              <w:pStyle w:val="TAC"/>
            </w:pPr>
            <w:r w:rsidRPr="0013049F">
              <w:t>24</w:t>
            </w:r>
          </w:p>
        </w:tc>
        <w:tc>
          <w:tcPr>
            <w:tcW w:w="850" w:type="dxa"/>
            <w:shd w:val="clear" w:color="auto" w:fill="auto"/>
            <w:vAlign w:val="center"/>
          </w:tcPr>
          <w:p w14:paraId="5DB121FD" w14:textId="77777777" w:rsidR="00075712" w:rsidRPr="0013049F" w:rsidRDefault="00075712" w:rsidP="009268CC">
            <w:pPr>
              <w:pStyle w:val="TAC"/>
            </w:pPr>
            <w:r w:rsidRPr="0013049F">
              <w:t>24</w:t>
            </w:r>
          </w:p>
        </w:tc>
        <w:tc>
          <w:tcPr>
            <w:tcW w:w="850" w:type="dxa"/>
            <w:shd w:val="clear" w:color="auto" w:fill="auto"/>
            <w:vAlign w:val="center"/>
          </w:tcPr>
          <w:p w14:paraId="6F71BC53" w14:textId="77777777" w:rsidR="00075712" w:rsidRPr="0013049F" w:rsidRDefault="00075712" w:rsidP="009268CC">
            <w:pPr>
              <w:pStyle w:val="TAC"/>
            </w:pPr>
            <w:r w:rsidRPr="0013049F">
              <w:t>24</w:t>
            </w:r>
          </w:p>
        </w:tc>
        <w:tc>
          <w:tcPr>
            <w:tcW w:w="1784" w:type="dxa"/>
            <w:shd w:val="clear" w:color="auto" w:fill="auto"/>
            <w:vAlign w:val="center"/>
          </w:tcPr>
          <w:p w14:paraId="7952BF0D" w14:textId="77777777" w:rsidR="00075712" w:rsidRPr="001D386E" w:rsidRDefault="00075712" w:rsidP="009268CC">
            <w:pPr>
              <w:pStyle w:val="TAC"/>
              <w:rPr>
                <w:rFonts w:eastAsia="MS Mincho"/>
              </w:rPr>
            </w:pPr>
            <w:r w:rsidRPr="009A1767">
              <w:t>TDD</w:t>
            </w:r>
          </w:p>
        </w:tc>
      </w:tr>
      <w:tr w:rsidR="00075712" w:rsidRPr="001D386E" w14:paraId="10FD709B" w14:textId="77777777" w:rsidTr="009268CC">
        <w:trPr>
          <w:trHeight w:val="20"/>
        </w:trPr>
        <w:tc>
          <w:tcPr>
            <w:tcW w:w="1035" w:type="dxa"/>
            <w:shd w:val="clear" w:color="auto" w:fill="auto"/>
            <w:vAlign w:val="center"/>
          </w:tcPr>
          <w:p w14:paraId="7DA86354" w14:textId="77777777" w:rsidR="00075712" w:rsidRPr="001D386E" w:rsidRDefault="00075712" w:rsidP="009268CC">
            <w:pPr>
              <w:pStyle w:val="TAC"/>
              <w:rPr>
                <w:rFonts w:eastAsia="MS Mincho"/>
                <w:lang w:eastAsia="ja-JP"/>
              </w:rPr>
            </w:pPr>
            <w:r>
              <w:t>48</w:t>
            </w:r>
          </w:p>
        </w:tc>
        <w:tc>
          <w:tcPr>
            <w:tcW w:w="891" w:type="dxa"/>
            <w:shd w:val="clear" w:color="auto" w:fill="auto"/>
            <w:vAlign w:val="center"/>
          </w:tcPr>
          <w:p w14:paraId="3FF79284" w14:textId="77777777" w:rsidR="00075712" w:rsidRPr="0013049F" w:rsidRDefault="00075712" w:rsidP="009268CC">
            <w:pPr>
              <w:pStyle w:val="TAC"/>
              <w:rPr>
                <w:rFonts w:eastAsia="MS Mincho"/>
              </w:rPr>
            </w:pPr>
          </w:p>
        </w:tc>
        <w:tc>
          <w:tcPr>
            <w:tcW w:w="768" w:type="dxa"/>
            <w:shd w:val="clear" w:color="auto" w:fill="auto"/>
            <w:vAlign w:val="center"/>
          </w:tcPr>
          <w:p w14:paraId="17BC9551" w14:textId="77777777" w:rsidR="00075712" w:rsidRPr="0013049F" w:rsidRDefault="00075712" w:rsidP="009268CC">
            <w:pPr>
              <w:pStyle w:val="TAC"/>
              <w:rPr>
                <w:rFonts w:eastAsia="MS Mincho"/>
              </w:rPr>
            </w:pPr>
          </w:p>
        </w:tc>
        <w:tc>
          <w:tcPr>
            <w:tcW w:w="768" w:type="dxa"/>
            <w:shd w:val="clear" w:color="auto" w:fill="auto"/>
            <w:vAlign w:val="center"/>
          </w:tcPr>
          <w:p w14:paraId="38B90337" w14:textId="77777777" w:rsidR="00075712" w:rsidRPr="0013049F" w:rsidRDefault="00075712" w:rsidP="009268CC">
            <w:pPr>
              <w:pStyle w:val="TAC"/>
            </w:pPr>
          </w:p>
        </w:tc>
        <w:tc>
          <w:tcPr>
            <w:tcW w:w="850" w:type="dxa"/>
            <w:shd w:val="clear" w:color="auto" w:fill="auto"/>
            <w:vAlign w:val="center"/>
          </w:tcPr>
          <w:p w14:paraId="2CBD3710" w14:textId="77777777" w:rsidR="00075712" w:rsidRPr="0013049F" w:rsidRDefault="00075712" w:rsidP="009268CC">
            <w:pPr>
              <w:pStyle w:val="TAC"/>
            </w:pPr>
            <w:r w:rsidRPr="0082059C">
              <w:t>24</w:t>
            </w:r>
          </w:p>
        </w:tc>
        <w:tc>
          <w:tcPr>
            <w:tcW w:w="850" w:type="dxa"/>
            <w:shd w:val="clear" w:color="auto" w:fill="auto"/>
            <w:vAlign w:val="center"/>
          </w:tcPr>
          <w:p w14:paraId="71F631BB" w14:textId="77777777" w:rsidR="00075712" w:rsidRPr="0013049F" w:rsidRDefault="00075712" w:rsidP="009268CC">
            <w:pPr>
              <w:pStyle w:val="TAC"/>
            </w:pPr>
            <w:r w:rsidRPr="0082059C">
              <w:t>24</w:t>
            </w:r>
          </w:p>
        </w:tc>
        <w:tc>
          <w:tcPr>
            <w:tcW w:w="850" w:type="dxa"/>
            <w:shd w:val="clear" w:color="auto" w:fill="auto"/>
            <w:vAlign w:val="center"/>
          </w:tcPr>
          <w:p w14:paraId="0CDED9BC" w14:textId="77777777" w:rsidR="00075712" w:rsidRPr="0013049F" w:rsidRDefault="00075712" w:rsidP="009268CC">
            <w:pPr>
              <w:pStyle w:val="TAC"/>
            </w:pPr>
            <w:r w:rsidRPr="0082059C">
              <w:t>24</w:t>
            </w:r>
          </w:p>
        </w:tc>
        <w:tc>
          <w:tcPr>
            <w:tcW w:w="1784" w:type="dxa"/>
            <w:shd w:val="clear" w:color="auto" w:fill="auto"/>
            <w:vAlign w:val="center"/>
          </w:tcPr>
          <w:p w14:paraId="5C53AC14" w14:textId="77777777" w:rsidR="00075712" w:rsidRPr="001D386E" w:rsidRDefault="00075712" w:rsidP="009268CC">
            <w:pPr>
              <w:pStyle w:val="TAC"/>
              <w:rPr>
                <w:rFonts w:eastAsia="MS Mincho"/>
              </w:rPr>
            </w:pPr>
            <w:r w:rsidRPr="0082059C">
              <w:t>TDD</w:t>
            </w:r>
          </w:p>
        </w:tc>
      </w:tr>
      <w:tr w:rsidR="00075712" w:rsidRPr="001D386E" w14:paraId="4BDC0D56" w14:textId="77777777" w:rsidTr="009268CC">
        <w:trPr>
          <w:trHeight w:val="20"/>
        </w:trPr>
        <w:tc>
          <w:tcPr>
            <w:tcW w:w="1035" w:type="dxa"/>
            <w:shd w:val="clear" w:color="auto" w:fill="auto"/>
            <w:vAlign w:val="center"/>
          </w:tcPr>
          <w:p w14:paraId="65D5AF04" w14:textId="77777777" w:rsidR="00075712" w:rsidRPr="001D386E" w:rsidRDefault="00075712" w:rsidP="009268CC">
            <w:pPr>
              <w:pStyle w:val="TAC"/>
              <w:rPr>
                <w:rFonts w:eastAsia="MS Mincho"/>
              </w:rPr>
            </w:pPr>
            <w:r w:rsidRPr="001D386E">
              <w:rPr>
                <w:rFonts w:eastAsia="MS Mincho"/>
                <w:lang w:eastAsia="ja-JP"/>
              </w:rPr>
              <w:t>…</w:t>
            </w:r>
          </w:p>
        </w:tc>
        <w:tc>
          <w:tcPr>
            <w:tcW w:w="891" w:type="dxa"/>
            <w:shd w:val="clear" w:color="auto" w:fill="auto"/>
            <w:vAlign w:val="center"/>
          </w:tcPr>
          <w:p w14:paraId="51A81BF2" w14:textId="77777777" w:rsidR="00075712" w:rsidRPr="0013049F" w:rsidRDefault="00075712" w:rsidP="009268CC">
            <w:pPr>
              <w:pStyle w:val="TAC"/>
              <w:rPr>
                <w:rFonts w:eastAsia="MS Mincho"/>
              </w:rPr>
            </w:pPr>
          </w:p>
        </w:tc>
        <w:tc>
          <w:tcPr>
            <w:tcW w:w="768" w:type="dxa"/>
            <w:shd w:val="clear" w:color="auto" w:fill="auto"/>
            <w:vAlign w:val="center"/>
          </w:tcPr>
          <w:p w14:paraId="3944F78B" w14:textId="77777777" w:rsidR="00075712" w:rsidRPr="0013049F" w:rsidRDefault="00075712" w:rsidP="009268CC">
            <w:pPr>
              <w:pStyle w:val="TAC"/>
              <w:rPr>
                <w:rFonts w:eastAsia="MS Mincho"/>
              </w:rPr>
            </w:pPr>
          </w:p>
        </w:tc>
        <w:tc>
          <w:tcPr>
            <w:tcW w:w="768" w:type="dxa"/>
            <w:shd w:val="clear" w:color="auto" w:fill="auto"/>
            <w:vAlign w:val="center"/>
          </w:tcPr>
          <w:p w14:paraId="25D9672A" w14:textId="77777777" w:rsidR="00075712" w:rsidRPr="0013049F" w:rsidRDefault="00075712" w:rsidP="009268CC">
            <w:pPr>
              <w:pStyle w:val="TAC"/>
            </w:pPr>
          </w:p>
        </w:tc>
        <w:tc>
          <w:tcPr>
            <w:tcW w:w="850" w:type="dxa"/>
            <w:shd w:val="clear" w:color="auto" w:fill="auto"/>
            <w:vAlign w:val="center"/>
          </w:tcPr>
          <w:p w14:paraId="20577DAB" w14:textId="77777777" w:rsidR="00075712" w:rsidRPr="0013049F" w:rsidRDefault="00075712" w:rsidP="009268CC">
            <w:pPr>
              <w:pStyle w:val="TAC"/>
            </w:pPr>
          </w:p>
        </w:tc>
        <w:tc>
          <w:tcPr>
            <w:tcW w:w="850" w:type="dxa"/>
            <w:shd w:val="clear" w:color="auto" w:fill="auto"/>
            <w:vAlign w:val="center"/>
          </w:tcPr>
          <w:p w14:paraId="577CC091" w14:textId="77777777" w:rsidR="00075712" w:rsidRPr="0013049F" w:rsidRDefault="00075712" w:rsidP="009268CC">
            <w:pPr>
              <w:pStyle w:val="TAC"/>
            </w:pPr>
          </w:p>
        </w:tc>
        <w:tc>
          <w:tcPr>
            <w:tcW w:w="850" w:type="dxa"/>
            <w:shd w:val="clear" w:color="auto" w:fill="auto"/>
            <w:vAlign w:val="center"/>
          </w:tcPr>
          <w:p w14:paraId="67F46466" w14:textId="77777777" w:rsidR="00075712" w:rsidRPr="0013049F" w:rsidRDefault="00075712" w:rsidP="009268CC">
            <w:pPr>
              <w:pStyle w:val="TAC"/>
            </w:pPr>
          </w:p>
        </w:tc>
        <w:tc>
          <w:tcPr>
            <w:tcW w:w="1784" w:type="dxa"/>
            <w:shd w:val="clear" w:color="auto" w:fill="auto"/>
            <w:vAlign w:val="center"/>
          </w:tcPr>
          <w:p w14:paraId="25BC8236" w14:textId="77777777" w:rsidR="00075712" w:rsidRPr="001D386E" w:rsidRDefault="00075712" w:rsidP="009268CC">
            <w:pPr>
              <w:pStyle w:val="TAC"/>
              <w:rPr>
                <w:rFonts w:eastAsia="MS Mincho"/>
              </w:rPr>
            </w:pPr>
          </w:p>
        </w:tc>
      </w:tr>
      <w:tr w:rsidR="005210E9" w:rsidRPr="001D386E" w14:paraId="150AE1D5" w14:textId="77777777" w:rsidTr="009268CC">
        <w:trPr>
          <w:trHeight w:val="20"/>
          <w:ins w:id="147" w:author="Ojas Choksi" w:date="2023-01-25T12:10:00Z"/>
        </w:trPr>
        <w:tc>
          <w:tcPr>
            <w:tcW w:w="1035" w:type="dxa"/>
            <w:shd w:val="clear" w:color="auto" w:fill="auto"/>
            <w:vAlign w:val="center"/>
          </w:tcPr>
          <w:p w14:paraId="0ECA6F9C" w14:textId="7FE70706" w:rsidR="005210E9" w:rsidRPr="001D386E" w:rsidRDefault="005210E9" w:rsidP="009268CC">
            <w:pPr>
              <w:pStyle w:val="TAC"/>
              <w:rPr>
                <w:ins w:id="148" w:author="Ojas Choksi" w:date="2023-01-25T12:10:00Z"/>
                <w:rFonts w:eastAsia="MS Mincho"/>
                <w:lang w:eastAsia="ja-JP"/>
              </w:rPr>
            </w:pPr>
            <w:ins w:id="149" w:author="Ojas Choksi" w:date="2023-01-25T12:10:00Z">
              <w:r>
                <w:rPr>
                  <w:rFonts w:eastAsia="MS Mincho"/>
                  <w:lang w:eastAsia="ja-JP"/>
                </w:rPr>
                <w:t>54</w:t>
              </w:r>
            </w:ins>
          </w:p>
        </w:tc>
        <w:tc>
          <w:tcPr>
            <w:tcW w:w="891" w:type="dxa"/>
            <w:shd w:val="clear" w:color="auto" w:fill="auto"/>
            <w:vAlign w:val="center"/>
          </w:tcPr>
          <w:p w14:paraId="072865E1" w14:textId="15F79A54" w:rsidR="005210E9" w:rsidRPr="0013049F" w:rsidRDefault="005210E9" w:rsidP="009268CC">
            <w:pPr>
              <w:pStyle w:val="TAC"/>
              <w:rPr>
                <w:ins w:id="150" w:author="Ojas Choksi" w:date="2023-01-25T12:10:00Z"/>
                <w:rFonts w:eastAsia="MS Mincho"/>
              </w:rPr>
            </w:pPr>
            <w:ins w:id="151" w:author="Ojas Choksi" w:date="2023-01-25T12:10:00Z">
              <w:r>
                <w:rPr>
                  <w:rFonts w:eastAsia="MS Mincho"/>
                </w:rPr>
                <w:t>6</w:t>
              </w:r>
            </w:ins>
          </w:p>
        </w:tc>
        <w:tc>
          <w:tcPr>
            <w:tcW w:w="768" w:type="dxa"/>
            <w:shd w:val="clear" w:color="auto" w:fill="auto"/>
            <w:vAlign w:val="center"/>
          </w:tcPr>
          <w:p w14:paraId="33D910AD" w14:textId="178CF759" w:rsidR="005210E9" w:rsidRPr="0013049F" w:rsidRDefault="005210E9" w:rsidP="009268CC">
            <w:pPr>
              <w:pStyle w:val="TAC"/>
              <w:rPr>
                <w:ins w:id="152" w:author="Ojas Choksi" w:date="2023-01-25T12:10:00Z"/>
                <w:rFonts w:eastAsia="MS Mincho"/>
              </w:rPr>
            </w:pPr>
            <w:ins w:id="153" w:author="Ojas Choksi" w:date="2023-01-25T12:10:00Z">
              <w:r>
                <w:rPr>
                  <w:rFonts w:eastAsia="MS Mincho"/>
                </w:rPr>
                <w:t>15</w:t>
              </w:r>
            </w:ins>
          </w:p>
        </w:tc>
        <w:tc>
          <w:tcPr>
            <w:tcW w:w="768" w:type="dxa"/>
            <w:shd w:val="clear" w:color="auto" w:fill="auto"/>
            <w:vAlign w:val="center"/>
          </w:tcPr>
          <w:p w14:paraId="29618F92" w14:textId="4DEE758C" w:rsidR="005210E9" w:rsidRPr="0013049F" w:rsidRDefault="005210E9" w:rsidP="009268CC">
            <w:pPr>
              <w:pStyle w:val="TAC"/>
              <w:rPr>
                <w:ins w:id="154" w:author="Ojas Choksi" w:date="2023-01-25T12:10:00Z"/>
              </w:rPr>
            </w:pPr>
            <w:ins w:id="155" w:author="Ojas Choksi" w:date="2023-01-25T12:10:00Z">
              <w:r>
                <w:t>24</w:t>
              </w:r>
            </w:ins>
          </w:p>
        </w:tc>
        <w:tc>
          <w:tcPr>
            <w:tcW w:w="850" w:type="dxa"/>
            <w:shd w:val="clear" w:color="auto" w:fill="auto"/>
            <w:vAlign w:val="center"/>
          </w:tcPr>
          <w:p w14:paraId="1ECD9BE6" w14:textId="77777777" w:rsidR="005210E9" w:rsidRPr="0013049F" w:rsidRDefault="005210E9" w:rsidP="009268CC">
            <w:pPr>
              <w:pStyle w:val="TAC"/>
              <w:rPr>
                <w:ins w:id="156" w:author="Ojas Choksi" w:date="2023-01-25T12:10:00Z"/>
              </w:rPr>
            </w:pPr>
          </w:p>
        </w:tc>
        <w:tc>
          <w:tcPr>
            <w:tcW w:w="850" w:type="dxa"/>
            <w:shd w:val="clear" w:color="auto" w:fill="auto"/>
            <w:vAlign w:val="center"/>
          </w:tcPr>
          <w:p w14:paraId="50E28173" w14:textId="77777777" w:rsidR="005210E9" w:rsidRPr="0013049F" w:rsidRDefault="005210E9" w:rsidP="009268CC">
            <w:pPr>
              <w:pStyle w:val="TAC"/>
              <w:rPr>
                <w:ins w:id="157" w:author="Ojas Choksi" w:date="2023-01-25T12:10:00Z"/>
              </w:rPr>
            </w:pPr>
          </w:p>
        </w:tc>
        <w:tc>
          <w:tcPr>
            <w:tcW w:w="850" w:type="dxa"/>
            <w:shd w:val="clear" w:color="auto" w:fill="auto"/>
            <w:vAlign w:val="center"/>
          </w:tcPr>
          <w:p w14:paraId="1C8CE9C7" w14:textId="77777777" w:rsidR="005210E9" w:rsidRPr="0013049F" w:rsidRDefault="005210E9" w:rsidP="009268CC">
            <w:pPr>
              <w:pStyle w:val="TAC"/>
              <w:rPr>
                <w:ins w:id="158" w:author="Ojas Choksi" w:date="2023-01-25T12:10:00Z"/>
              </w:rPr>
            </w:pPr>
          </w:p>
        </w:tc>
        <w:tc>
          <w:tcPr>
            <w:tcW w:w="1784" w:type="dxa"/>
            <w:shd w:val="clear" w:color="auto" w:fill="auto"/>
            <w:vAlign w:val="center"/>
          </w:tcPr>
          <w:p w14:paraId="64F13854" w14:textId="1A8BE69C" w:rsidR="005210E9" w:rsidRPr="001D386E" w:rsidRDefault="005210E9" w:rsidP="009268CC">
            <w:pPr>
              <w:pStyle w:val="TAC"/>
              <w:rPr>
                <w:ins w:id="159" w:author="Ojas Choksi" w:date="2023-01-25T12:10:00Z"/>
                <w:rFonts w:eastAsia="MS Mincho"/>
              </w:rPr>
            </w:pPr>
            <w:ins w:id="160" w:author="Ojas Choksi" w:date="2023-01-25T12:10:00Z">
              <w:r>
                <w:rPr>
                  <w:rFonts w:eastAsia="MS Mincho"/>
                </w:rPr>
                <w:t>TDD</w:t>
              </w:r>
            </w:ins>
          </w:p>
        </w:tc>
      </w:tr>
      <w:tr w:rsidR="005210E9" w:rsidRPr="001D386E" w14:paraId="1B7989EC" w14:textId="77777777" w:rsidTr="009268CC">
        <w:trPr>
          <w:trHeight w:val="20"/>
          <w:ins w:id="161" w:author="Ojas Choksi" w:date="2023-01-25T12:10:00Z"/>
        </w:trPr>
        <w:tc>
          <w:tcPr>
            <w:tcW w:w="1035" w:type="dxa"/>
            <w:shd w:val="clear" w:color="auto" w:fill="auto"/>
            <w:vAlign w:val="center"/>
          </w:tcPr>
          <w:p w14:paraId="7D610CBD" w14:textId="3244C121" w:rsidR="005210E9" w:rsidRPr="001D386E" w:rsidRDefault="005210E9" w:rsidP="009268CC">
            <w:pPr>
              <w:pStyle w:val="TAC"/>
              <w:rPr>
                <w:ins w:id="162" w:author="Ojas Choksi" w:date="2023-01-25T12:10:00Z"/>
                <w:rFonts w:eastAsia="MS Mincho"/>
                <w:lang w:eastAsia="ja-JP"/>
              </w:rPr>
            </w:pPr>
            <w:ins w:id="163" w:author="Ojas Choksi" w:date="2023-01-25T12:10:00Z">
              <w:r w:rsidRPr="001D386E">
                <w:rPr>
                  <w:rFonts w:eastAsia="MS Mincho"/>
                  <w:lang w:eastAsia="ja-JP"/>
                </w:rPr>
                <w:t>…</w:t>
              </w:r>
            </w:ins>
          </w:p>
        </w:tc>
        <w:tc>
          <w:tcPr>
            <w:tcW w:w="891" w:type="dxa"/>
            <w:shd w:val="clear" w:color="auto" w:fill="auto"/>
            <w:vAlign w:val="center"/>
          </w:tcPr>
          <w:p w14:paraId="0F32A9C5" w14:textId="77777777" w:rsidR="005210E9" w:rsidRPr="0013049F" w:rsidRDefault="005210E9" w:rsidP="009268CC">
            <w:pPr>
              <w:pStyle w:val="TAC"/>
              <w:rPr>
                <w:ins w:id="164" w:author="Ojas Choksi" w:date="2023-01-25T12:10:00Z"/>
                <w:rFonts w:eastAsia="MS Mincho"/>
              </w:rPr>
            </w:pPr>
          </w:p>
        </w:tc>
        <w:tc>
          <w:tcPr>
            <w:tcW w:w="768" w:type="dxa"/>
            <w:shd w:val="clear" w:color="auto" w:fill="auto"/>
            <w:vAlign w:val="center"/>
          </w:tcPr>
          <w:p w14:paraId="25A7AED4" w14:textId="77777777" w:rsidR="005210E9" w:rsidRPr="0013049F" w:rsidRDefault="005210E9" w:rsidP="009268CC">
            <w:pPr>
              <w:pStyle w:val="TAC"/>
              <w:rPr>
                <w:ins w:id="165" w:author="Ojas Choksi" w:date="2023-01-25T12:10:00Z"/>
                <w:rFonts w:eastAsia="MS Mincho"/>
              </w:rPr>
            </w:pPr>
          </w:p>
        </w:tc>
        <w:tc>
          <w:tcPr>
            <w:tcW w:w="768" w:type="dxa"/>
            <w:shd w:val="clear" w:color="auto" w:fill="auto"/>
            <w:vAlign w:val="center"/>
          </w:tcPr>
          <w:p w14:paraId="2CEAC0B3" w14:textId="77777777" w:rsidR="005210E9" w:rsidRPr="0013049F" w:rsidRDefault="005210E9" w:rsidP="009268CC">
            <w:pPr>
              <w:pStyle w:val="TAC"/>
              <w:rPr>
                <w:ins w:id="166" w:author="Ojas Choksi" w:date="2023-01-25T12:10:00Z"/>
              </w:rPr>
            </w:pPr>
          </w:p>
        </w:tc>
        <w:tc>
          <w:tcPr>
            <w:tcW w:w="850" w:type="dxa"/>
            <w:shd w:val="clear" w:color="auto" w:fill="auto"/>
            <w:vAlign w:val="center"/>
          </w:tcPr>
          <w:p w14:paraId="44EF6A05" w14:textId="77777777" w:rsidR="005210E9" w:rsidRPr="0013049F" w:rsidRDefault="005210E9" w:rsidP="009268CC">
            <w:pPr>
              <w:pStyle w:val="TAC"/>
              <w:rPr>
                <w:ins w:id="167" w:author="Ojas Choksi" w:date="2023-01-25T12:10:00Z"/>
              </w:rPr>
            </w:pPr>
          </w:p>
        </w:tc>
        <w:tc>
          <w:tcPr>
            <w:tcW w:w="850" w:type="dxa"/>
            <w:shd w:val="clear" w:color="auto" w:fill="auto"/>
            <w:vAlign w:val="center"/>
          </w:tcPr>
          <w:p w14:paraId="2FC3173C" w14:textId="77777777" w:rsidR="005210E9" w:rsidRPr="0013049F" w:rsidRDefault="005210E9" w:rsidP="009268CC">
            <w:pPr>
              <w:pStyle w:val="TAC"/>
              <w:rPr>
                <w:ins w:id="168" w:author="Ojas Choksi" w:date="2023-01-25T12:10:00Z"/>
              </w:rPr>
            </w:pPr>
          </w:p>
        </w:tc>
        <w:tc>
          <w:tcPr>
            <w:tcW w:w="850" w:type="dxa"/>
            <w:shd w:val="clear" w:color="auto" w:fill="auto"/>
            <w:vAlign w:val="center"/>
          </w:tcPr>
          <w:p w14:paraId="6A5F3555" w14:textId="77777777" w:rsidR="005210E9" w:rsidRPr="0013049F" w:rsidRDefault="005210E9" w:rsidP="009268CC">
            <w:pPr>
              <w:pStyle w:val="TAC"/>
              <w:rPr>
                <w:ins w:id="169" w:author="Ojas Choksi" w:date="2023-01-25T12:10:00Z"/>
              </w:rPr>
            </w:pPr>
          </w:p>
        </w:tc>
        <w:tc>
          <w:tcPr>
            <w:tcW w:w="1784" w:type="dxa"/>
            <w:shd w:val="clear" w:color="auto" w:fill="auto"/>
            <w:vAlign w:val="center"/>
          </w:tcPr>
          <w:p w14:paraId="618DE43B" w14:textId="77777777" w:rsidR="005210E9" w:rsidRPr="001D386E" w:rsidRDefault="005210E9" w:rsidP="009268CC">
            <w:pPr>
              <w:pStyle w:val="TAC"/>
              <w:rPr>
                <w:ins w:id="170" w:author="Ojas Choksi" w:date="2023-01-25T12:10:00Z"/>
                <w:rFonts w:eastAsia="MS Mincho"/>
              </w:rPr>
            </w:pPr>
          </w:p>
        </w:tc>
      </w:tr>
      <w:tr w:rsidR="00075712" w:rsidRPr="001D386E" w14:paraId="3D7A4ADF" w14:textId="77777777" w:rsidTr="009268CC">
        <w:trPr>
          <w:trHeight w:val="20"/>
        </w:trPr>
        <w:tc>
          <w:tcPr>
            <w:tcW w:w="1035" w:type="dxa"/>
            <w:shd w:val="clear" w:color="auto" w:fill="auto"/>
            <w:vAlign w:val="center"/>
          </w:tcPr>
          <w:p w14:paraId="53F86D2A" w14:textId="77777777" w:rsidR="00075712" w:rsidRPr="001D386E" w:rsidRDefault="00075712" w:rsidP="009268CC">
            <w:pPr>
              <w:pStyle w:val="TAC"/>
              <w:rPr>
                <w:rFonts w:eastAsia="MS Mincho"/>
              </w:rPr>
            </w:pPr>
            <w:r w:rsidRPr="001D386E">
              <w:rPr>
                <w:rFonts w:eastAsia="MS Mincho"/>
              </w:rPr>
              <w:t>71</w:t>
            </w:r>
          </w:p>
        </w:tc>
        <w:tc>
          <w:tcPr>
            <w:tcW w:w="891" w:type="dxa"/>
            <w:shd w:val="clear" w:color="auto" w:fill="auto"/>
            <w:vAlign w:val="center"/>
          </w:tcPr>
          <w:p w14:paraId="7C80C4B0" w14:textId="77777777" w:rsidR="00075712" w:rsidRPr="0013049F" w:rsidRDefault="00075712" w:rsidP="009268CC">
            <w:pPr>
              <w:pStyle w:val="TAC"/>
              <w:rPr>
                <w:rFonts w:eastAsia="MS Mincho"/>
              </w:rPr>
            </w:pPr>
            <w:r w:rsidRPr="0013049F">
              <w:t>6</w:t>
            </w:r>
          </w:p>
        </w:tc>
        <w:tc>
          <w:tcPr>
            <w:tcW w:w="768" w:type="dxa"/>
            <w:shd w:val="clear" w:color="auto" w:fill="auto"/>
            <w:vAlign w:val="center"/>
          </w:tcPr>
          <w:p w14:paraId="73068B5F" w14:textId="77777777" w:rsidR="00075712" w:rsidRPr="0013049F" w:rsidRDefault="00075712" w:rsidP="009268CC">
            <w:pPr>
              <w:pStyle w:val="TAC"/>
              <w:rPr>
                <w:rFonts w:eastAsia="MS Mincho"/>
              </w:rPr>
            </w:pPr>
            <w:r w:rsidRPr="0013049F">
              <w:t>15</w:t>
            </w:r>
          </w:p>
        </w:tc>
        <w:tc>
          <w:tcPr>
            <w:tcW w:w="768" w:type="dxa"/>
            <w:shd w:val="clear" w:color="auto" w:fill="auto"/>
            <w:vAlign w:val="center"/>
          </w:tcPr>
          <w:p w14:paraId="5D1DAA08"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5610CBBF"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5D654C3B" w14:textId="77777777" w:rsidR="00075712" w:rsidRPr="0013049F" w:rsidRDefault="00075712" w:rsidP="009268CC">
            <w:pPr>
              <w:pStyle w:val="TAC"/>
            </w:pPr>
            <w:r w:rsidRPr="0013049F">
              <w:rPr>
                <w:rFonts w:eastAsia="MS Mincho"/>
              </w:rPr>
              <w:t>24</w:t>
            </w:r>
          </w:p>
        </w:tc>
        <w:tc>
          <w:tcPr>
            <w:tcW w:w="850" w:type="dxa"/>
            <w:shd w:val="clear" w:color="auto" w:fill="auto"/>
            <w:vAlign w:val="center"/>
          </w:tcPr>
          <w:p w14:paraId="122A5837" w14:textId="77777777" w:rsidR="00075712" w:rsidRPr="0013049F" w:rsidRDefault="00075712" w:rsidP="009268CC">
            <w:pPr>
              <w:pStyle w:val="TAC"/>
            </w:pPr>
            <w:r w:rsidRPr="0013049F">
              <w:rPr>
                <w:rFonts w:eastAsia="MS Mincho"/>
              </w:rPr>
              <w:t>24</w:t>
            </w:r>
          </w:p>
        </w:tc>
        <w:tc>
          <w:tcPr>
            <w:tcW w:w="1784" w:type="dxa"/>
            <w:shd w:val="clear" w:color="auto" w:fill="auto"/>
            <w:vAlign w:val="center"/>
          </w:tcPr>
          <w:p w14:paraId="7D86F537"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4F31E6DD" w14:textId="77777777" w:rsidTr="009268CC">
        <w:trPr>
          <w:trHeight w:val="20"/>
        </w:trPr>
        <w:tc>
          <w:tcPr>
            <w:tcW w:w="1035" w:type="dxa"/>
            <w:shd w:val="clear" w:color="auto" w:fill="auto"/>
            <w:vAlign w:val="center"/>
          </w:tcPr>
          <w:p w14:paraId="17972BA6" w14:textId="77777777" w:rsidR="00075712" w:rsidRPr="001D386E" w:rsidRDefault="00075712" w:rsidP="009268CC">
            <w:pPr>
              <w:pStyle w:val="TAC"/>
              <w:rPr>
                <w:rFonts w:eastAsia="MS Mincho"/>
              </w:rPr>
            </w:pPr>
            <w:r w:rsidRPr="001D386E">
              <w:rPr>
                <w:rFonts w:eastAsia="MS Mincho"/>
              </w:rPr>
              <w:t>72</w:t>
            </w:r>
          </w:p>
        </w:tc>
        <w:tc>
          <w:tcPr>
            <w:tcW w:w="891" w:type="dxa"/>
            <w:shd w:val="clear" w:color="auto" w:fill="auto"/>
            <w:vAlign w:val="center"/>
          </w:tcPr>
          <w:p w14:paraId="1D724298" w14:textId="77777777" w:rsidR="00075712" w:rsidRPr="0013049F" w:rsidRDefault="00075712" w:rsidP="009268CC">
            <w:pPr>
              <w:pStyle w:val="TAC"/>
              <w:rPr>
                <w:rFonts w:eastAsia="MS Mincho"/>
              </w:rPr>
            </w:pPr>
            <w:r w:rsidRPr="0013049F">
              <w:rPr>
                <w:rFonts w:eastAsia="MS Mincho"/>
              </w:rPr>
              <w:t>6</w:t>
            </w:r>
          </w:p>
        </w:tc>
        <w:tc>
          <w:tcPr>
            <w:tcW w:w="768" w:type="dxa"/>
            <w:shd w:val="clear" w:color="auto" w:fill="auto"/>
            <w:vAlign w:val="center"/>
          </w:tcPr>
          <w:p w14:paraId="4371790A" w14:textId="77777777" w:rsidR="00075712" w:rsidRPr="0013049F" w:rsidRDefault="00075712" w:rsidP="009268C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733D5AD5"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13D2944B" w14:textId="77777777" w:rsidR="00075712" w:rsidRPr="0013049F" w:rsidRDefault="00075712" w:rsidP="009268CC">
            <w:pPr>
              <w:pStyle w:val="TAC"/>
            </w:pPr>
          </w:p>
        </w:tc>
        <w:tc>
          <w:tcPr>
            <w:tcW w:w="850" w:type="dxa"/>
            <w:shd w:val="clear" w:color="auto" w:fill="auto"/>
            <w:vAlign w:val="center"/>
          </w:tcPr>
          <w:p w14:paraId="108FBEEA" w14:textId="77777777" w:rsidR="00075712" w:rsidRPr="0013049F" w:rsidRDefault="00075712" w:rsidP="009268CC">
            <w:pPr>
              <w:pStyle w:val="TAC"/>
            </w:pPr>
          </w:p>
        </w:tc>
        <w:tc>
          <w:tcPr>
            <w:tcW w:w="850" w:type="dxa"/>
            <w:shd w:val="clear" w:color="auto" w:fill="auto"/>
            <w:vAlign w:val="center"/>
          </w:tcPr>
          <w:p w14:paraId="759BDD4A" w14:textId="77777777" w:rsidR="00075712" w:rsidRPr="0013049F" w:rsidRDefault="00075712" w:rsidP="009268CC">
            <w:pPr>
              <w:pStyle w:val="TAC"/>
            </w:pPr>
          </w:p>
        </w:tc>
        <w:tc>
          <w:tcPr>
            <w:tcW w:w="1784" w:type="dxa"/>
            <w:shd w:val="clear" w:color="auto" w:fill="auto"/>
            <w:vAlign w:val="center"/>
          </w:tcPr>
          <w:p w14:paraId="77854841"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1D0B9B7F" w14:textId="77777777" w:rsidTr="009268CC">
        <w:trPr>
          <w:trHeight w:val="20"/>
        </w:trPr>
        <w:tc>
          <w:tcPr>
            <w:tcW w:w="1035" w:type="dxa"/>
            <w:shd w:val="clear" w:color="auto" w:fill="auto"/>
            <w:vAlign w:val="center"/>
          </w:tcPr>
          <w:p w14:paraId="487292DD" w14:textId="77777777" w:rsidR="00075712" w:rsidRPr="001D386E" w:rsidRDefault="00075712" w:rsidP="009268CC">
            <w:pPr>
              <w:pStyle w:val="TAC"/>
              <w:rPr>
                <w:rFonts w:eastAsia="MS Mincho"/>
              </w:rPr>
            </w:pPr>
            <w:r w:rsidRPr="001D386E">
              <w:rPr>
                <w:rFonts w:eastAsia="MS Mincho"/>
              </w:rPr>
              <w:t>73</w:t>
            </w:r>
          </w:p>
        </w:tc>
        <w:tc>
          <w:tcPr>
            <w:tcW w:w="891" w:type="dxa"/>
            <w:shd w:val="clear" w:color="auto" w:fill="auto"/>
            <w:vAlign w:val="center"/>
          </w:tcPr>
          <w:p w14:paraId="6E78F54F" w14:textId="77777777" w:rsidR="00075712" w:rsidRPr="0013049F" w:rsidRDefault="00075712" w:rsidP="009268CC">
            <w:pPr>
              <w:pStyle w:val="TAC"/>
            </w:pPr>
            <w:r w:rsidRPr="0013049F">
              <w:rPr>
                <w:rFonts w:eastAsia="MS Mincho"/>
              </w:rPr>
              <w:t>6</w:t>
            </w:r>
          </w:p>
        </w:tc>
        <w:tc>
          <w:tcPr>
            <w:tcW w:w="768" w:type="dxa"/>
            <w:shd w:val="clear" w:color="auto" w:fill="auto"/>
            <w:vAlign w:val="center"/>
          </w:tcPr>
          <w:p w14:paraId="3167CD6A"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76401CC4"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149C936D" w14:textId="77777777" w:rsidR="00075712" w:rsidRPr="0013049F" w:rsidRDefault="00075712" w:rsidP="009268CC">
            <w:pPr>
              <w:pStyle w:val="TAC"/>
            </w:pPr>
          </w:p>
        </w:tc>
        <w:tc>
          <w:tcPr>
            <w:tcW w:w="850" w:type="dxa"/>
            <w:shd w:val="clear" w:color="auto" w:fill="auto"/>
            <w:vAlign w:val="center"/>
          </w:tcPr>
          <w:p w14:paraId="55D078C4" w14:textId="77777777" w:rsidR="00075712" w:rsidRPr="0013049F" w:rsidRDefault="00075712" w:rsidP="009268CC">
            <w:pPr>
              <w:pStyle w:val="TAC"/>
            </w:pPr>
          </w:p>
        </w:tc>
        <w:tc>
          <w:tcPr>
            <w:tcW w:w="850" w:type="dxa"/>
            <w:shd w:val="clear" w:color="auto" w:fill="auto"/>
            <w:vAlign w:val="center"/>
          </w:tcPr>
          <w:p w14:paraId="39B5CB93" w14:textId="77777777" w:rsidR="00075712" w:rsidRPr="0013049F" w:rsidRDefault="00075712" w:rsidP="009268CC">
            <w:pPr>
              <w:pStyle w:val="TAC"/>
            </w:pPr>
          </w:p>
        </w:tc>
        <w:tc>
          <w:tcPr>
            <w:tcW w:w="1784" w:type="dxa"/>
            <w:shd w:val="clear" w:color="auto" w:fill="auto"/>
            <w:vAlign w:val="center"/>
          </w:tcPr>
          <w:p w14:paraId="0E4F8E1D"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38ACBAC8" w14:textId="77777777" w:rsidTr="009268CC">
        <w:trPr>
          <w:trHeight w:val="20"/>
        </w:trPr>
        <w:tc>
          <w:tcPr>
            <w:tcW w:w="1035" w:type="dxa"/>
            <w:shd w:val="clear" w:color="auto" w:fill="auto"/>
            <w:vAlign w:val="center"/>
          </w:tcPr>
          <w:p w14:paraId="61590A03" w14:textId="77777777" w:rsidR="00075712" w:rsidRPr="001D386E" w:rsidRDefault="00075712" w:rsidP="009268CC">
            <w:pPr>
              <w:pStyle w:val="TAC"/>
              <w:rPr>
                <w:rFonts w:eastAsia="MS Mincho"/>
              </w:rPr>
            </w:pPr>
            <w:r w:rsidRPr="001D386E">
              <w:rPr>
                <w:rFonts w:eastAsia="MS Mincho"/>
              </w:rPr>
              <w:t>85</w:t>
            </w:r>
          </w:p>
        </w:tc>
        <w:tc>
          <w:tcPr>
            <w:tcW w:w="891" w:type="dxa"/>
            <w:shd w:val="clear" w:color="auto" w:fill="auto"/>
            <w:vAlign w:val="center"/>
          </w:tcPr>
          <w:p w14:paraId="2FE1FBBE" w14:textId="77777777" w:rsidR="00075712" w:rsidRPr="0013049F" w:rsidRDefault="00075712" w:rsidP="009268CC">
            <w:pPr>
              <w:pStyle w:val="TAC"/>
            </w:pPr>
          </w:p>
        </w:tc>
        <w:tc>
          <w:tcPr>
            <w:tcW w:w="768" w:type="dxa"/>
            <w:shd w:val="clear" w:color="auto" w:fill="auto"/>
            <w:vAlign w:val="center"/>
          </w:tcPr>
          <w:p w14:paraId="0B837C06" w14:textId="77777777" w:rsidR="00075712" w:rsidRPr="0013049F" w:rsidRDefault="00075712" w:rsidP="009268CC">
            <w:pPr>
              <w:pStyle w:val="TAC"/>
            </w:pPr>
          </w:p>
        </w:tc>
        <w:tc>
          <w:tcPr>
            <w:tcW w:w="768" w:type="dxa"/>
            <w:shd w:val="clear" w:color="auto" w:fill="auto"/>
            <w:vAlign w:val="center"/>
          </w:tcPr>
          <w:p w14:paraId="4E39970B" w14:textId="77777777" w:rsidR="00075712" w:rsidRPr="0013049F" w:rsidRDefault="00075712"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126468ED" w14:textId="77777777" w:rsidR="00075712" w:rsidRPr="0013049F" w:rsidRDefault="00075712"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3119FD1A" w14:textId="77777777" w:rsidR="00075712" w:rsidRPr="0013049F" w:rsidRDefault="00075712" w:rsidP="009268CC">
            <w:pPr>
              <w:pStyle w:val="TAC"/>
            </w:pPr>
          </w:p>
        </w:tc>
        <w:tc>
          <w:tcPr>
            <w:tcW w:w="850" w:type="dxa"/>
            <w:shd w:val="clear" w:color="auto" w:fill="auto"/>
            <w:vAlign w:val="center"/>
          </w:tcPr>
          <w:p w14:paraId="4D0FA057" w14:textId="77777777" w:rsidR="00075712" w:rsidRPr="0013049F" w:rsidRDefault="00075712" w:rsidP="009268CC">
            <w:pPr>
              <w:pStyle w:val="TAC"/>
            </w:pPr>
          </w:p>
        </w:tc>
        <w:tc>
          <w:tcPr>
            <w:tcW w:w="1784" w:type="dxa"/>
            <w:shd w:val="clear" w:color="auto" w:fill="auto"/>
            <w:vAlign w:val="center"/>
          </w:tcPr>
          <w:p w14:paraId="6B8717E6"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0F17BB12" w14:textId="77777777" w:rsidTr="009268CC">
        <w:trPr>
          <w:trHeight w:val="20"/>
        </w:trPr>
        <w:tc>
          <w:tcPr>
            <w:tcW w:w="1035" w:type="dxa"/>
            <w:shd w:val="clear" w:color="auto" w:fill="auto"/>
            <w:vAlign w:val="center"/>
          </w:tcPr>
          <w:p w14:paraId="5586579B" w14:textId="77777777" w:rsidR="00075712" w:rsidRPr="001D386E" w:rsidRDefault="00075712" w:rsidP="009268CC">
            <w:pPr>
              <w:pStyle w:val="TAC"/>
              <w:rPr>
                <w:rFonts w:eastAsia="MS Mincho"/>
              </w:rPr>
            </w:pPr>
            <w:r w:rsidRPr="001D386E">
              <w:rPr>
                <w:rFonts w:eastAsia="MS Mincho"/>
              </w:rPr>
              <w:t>87</w:t>
            </w:r>
          </w:p>
        </w:tc>
        <w:tc>
          <w:tcPr>
            <w:tcW w:w="891" w:type="dxa"/>
            <w:shd w:val="clear" w:color="auto" w:fill="auto"/>
            <w:vAlign w:val="center"/>
          </w:tcPr>
          <w:p w14:paraId="1DDBC40E" w14:textId="77777777" w:rsidR="00075712" w:rsidRPr="0013049F" w:rsidRDefault="00075712" w:rsidP="009268CC">
            <w:pPr>
              <w:pStyle w:val="TAC"/>
            </w:pPr>
            <w:r w:rsidRPr="0013049F">
              <w:rPr>
                <w:rFonts w:eastAsia="MS Mincho"/>
              </w:rPr>
              <w:t>6</w:t>
            </w:r>
          </w:p>
        </w:tc>
        <w:tc>
          <w:tcPr>
            <w:tcW w:w="768" w:type="dxa"/>
            <w:shd w:val="clear" w:color="auto" w:fill="auto"/>
            <w:vAlign w:val="center"/>
          </w:tcPr>
          <w:p w14:paraId="12FD1266"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11B78735"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48CABFEA" w14:textId="77777777" w:rsidR="00075712" w:rsidRPr="0013049F" w:rsidRDefault="00075712" w:rsidP="009268CC">
            <w:pPr>
              <w:pStyle w:val="TAC"/>
            </w:pPr>
          </w:p>
        </w:tc>
        <w:tc>
          <w:tcPr>
            <w:tcW w:w="850" w:type="dxa"/>
            <w:shd w:val="clear" w:color="auto" w:fill="auto"/>
            <w:vAlign w:val="center"/>
          </w:tcPr>
          <w:p w14:paraId="25314EAC" w14:textId="77777777" w:rsidR="00075712" w:rsidRPr="0013049F" w:rsidRDefault="00075712" w:rsidP="009268CC">
            <w:pPr>
              <w:pStyle w:val="TAC"/>
            </w:pPr>
          </w:p>
        </w:tc>
        <w:tc>
          <w:tcPr>
            <w:tcW w:w="850" w:type="dxa"/>
            <w:shd w:val="clear" w:color="auto" w:fill="auto"/>
            <w:vAlign w:val="center"/>
          </w:tcPr>
          <w:p w14:paraId="6FA3EE14" w14:textId="77777777" w:rsidR="00075712" w:rsidRPr="0013049F" w:rsidRDefault="00075712" w:rsidP="009268CC">
            <w:pPr>
              <w:pStyle w:val="TAC"/>
            </w:pPr>
          </w:p>
        </w:tc>
        <w:tc>
          <w:tcPr>
            <w:tcW w:w="1784" w:type="dxa"/>
            <w:shd w:val="clear" w:color="auto" w:fill="auto"/>
            <w:vAlign w:val="center"/>
          </w:tcPr>
          <w:p w14:paraId="7EF16E0C"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16F1BB32" w14:textId="77777777" w:rsidTr="009268CC">
        <w:trPr>
          <w:trHeight w:val="20"/>
        </w:trPr>
        <w:tc>
          <w:tcPr>
            <w:tcW w:w="1035" w:type="dxa"/>
            <w:shd w:val="clear" w:color="auto" w:fill="auto"/>
            <w:vAlign w:val="center"/>
          </w:tcPr>
          <w:p w14:paraId="1C706CFF" w14:textId="77777777" w:rsidR="00075712" w:rsidRPr="001D386E" w:rsidRDefault="00075712" w:rsidP="009268CC">
            <w:pPr>
              <w:pStyle w:val="TAC"/>
              <w:rPr>
                <w:rFonts w:eastAsia="MS Mincho"/>
              </w:rPr>
            </w:pPr>
            <w:r w:rsidRPr="001D386E">
              <w:rPr>
                <w:rFonts w:eastAsia="MS Mincho"/>
              </w:rPr>
              <w:t>88</w:t>
            </w:r>
          </w:p>
        </w:tc>
        <w:tc>
          <w:tcPr>
            <w:tcW w:w="891" w:type="dxa"/>
            <w:shd w:val="clear" w:color="auto" w:fill="auto"/>
            <w:vAlign w:val="center"/>
          </w:tcPr>
          <w:p w14:paraId="201222BE" w14:textId="77777777" w:rsidR="00075712" w:rsidRPr="0013049F" w:rsidRDefault="00075712" w:rsidP="009268CC">
            <w:pPr>
              <w:pStyle w:val="TAC"/>
            </w:pPr>
            <w:r w:rsidRPr="0013049F">
              <w:rPr>
                <w:rFonts w:eastAsia="MS Mincho"/>
              </w:rPr>
              <w:t>6</w:t>
            </w:r>
          </w:p>
        </w:tc>
        <w:tc>
          <w:tcPr>
            <w:tcW w:w="768" w:type="dxa"/>
            <w:shd w:val="clear" w:color="auto" w:fill="auto"/>
            <w:vAlign w:val="center"/>
          </w:tcPr>
          <w:p w14:paraId="72CB9E06"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087A4591" w14:textId="77777777" w:rsidR="00075712" w:rsidRPr="0013049F" w:rsidRDefault="00075712"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55CB890B" w14:textId="77777777" w:rsidR="00075712" w:rsidRPr="0013049F" w:rsidRDefault="00075712" w:rsidP="009268CC">
            <w:pPr>
              <w:pStyle w:val="TAC"/>
            </w:pPr>
          </w:p>
        </w:tc>
        <w:tc>
          <w:tcPr>
            <w:tcW w:w="850" w:type="dxa"/>
            <w:shd w:val="clear" w:color="auto" w:fill="auto"/>
            <w:vAlign w:val="center"/>
          </w:tcPr>
          <w:p w14:paraId="7C553BC4" w14:textId="77777777" w:rsidR="00075712" w:rsidRPr="0013049F" w:rsidRDefault="00075712" w:rsidP="009268CC">
            <w:pPr>
              <w:pStyle w:val="TAC"/>
            </w:pPr>
          </w:p>
        </w:tc>
        <w:tc>
          <w:tcPr>
            <w:tcW w:w="850" w:type="dxa"/>
            <w:shd w:val="clear" w:color="auto" w:fill="auto"/>
            <w:vAlign w:val="center"/>
          </w:tcPr>
          <w:p w14:paraId="6CE2C70F" w14:textId="77777777" w:rsidR="00075712" w:rsidRPr="0013049F" w:rsidRDefault="00075712" w:rsidP="009268CC">
            <w:pPr>
              <w:pStyle w:val="TAC"/>
            </w:pPr>
          </w:p>
        </w:tc>
        <w:tc>
          <w:tcPr>
            <w:tcW w:w="1784" w:type="dxa"/>
            <w:shd w:val="clear" w:color="auto" w:fill="auto"/>
            <w:vAlign w:val="center"/>
          </w:tcPr>
          <w:p w14:paraId="52FB8A33" w14:textId="77777777" w:rsidR="00075712" w:rsidRPr="001D386E" w:rsidRDefault="00075712" w:rsidP="009268CC">
            <w:pPr>
              <w:pStyle w:val="TAC"/>
              <w:rPr>
                <w:rFonts w:eastAsia="MS Mincho"/>
              </w:rPr>
            </w:pPr>
            <w:r w:rsidRPr="001D386E">
              <w:rPr>
                <w:rFonts w:eastAsia="MS Mincho"/>
              </w:rPr>
              <w:t>FDD/HD-FDD</w:t>
            </w:r>
          </w:p>
        </w:tc>
      </w:tr>
      <w:tr w:rsidR="00075712" w:rsidRPr="001D386E" w14:paraId="29BDC447" w14:textId="77777777" w:rsidTr="009268CC">
        <w:trPr>
          <w:trHeight w:val="20"/>
        </w:trPr>
        <w:tc>
          <w:tcPr>
            <w:tcW w:w="7796" w:type="dxa"/>
            <w:gridSpan w:val="8"/>
            <w:shd w:val="clear" w:color="auto" w:fill="auto"/>
            <w:vAlign w:val="center"/>
          </w:tcPr>
          <w:p w14:paraId="52A71985" w14:textId="77777777" w:rsidR="00075712" w:rsidRPr="001D386E" w:rsidRDefault="00075712" w:rsidP="009268CC">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6F8AF189" w14:textId="77777777" w:rsidR="00075712" w:rsidRPr="001D386E" w:rsidRDefault="00075712" w:rsidP="009268CC">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4060F607" w14:textId="77777777" w:rsidR="00075712" w:rsidRPr="001D386E" w:rsidRDefault="00075712" w:rsidP="009268CC">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w:t>
            </w:r>
            <w:proofErr w:type="spellStart"/>
            <w:r w:rsidRPr="001D386E">
              <w:rPr>
                <w:lang w:eastAsia="zh-CN"/>
              </w:rPr>
              <w:t>RBstart</w:t>
            </w:r>
            <w:proofErr w:type="spellEnd"/>
            <w:r w:rsidRPr="001D386E">
              <w:rPr>
                <w:lang w:eastAsia="zh-CN"/>
              </w:rPr>
              <w:t xml:space="preserve"> 11 and in the case of 20MHz channel bandwidth, the UL resource blocks shall be located at </w:t>
            </w:r>
            <w:proofErr w:type="spellStart"/>
            <w:r w:rsidRPr="001D386E">
              <w:rPr>
                <w:lang w:eastAsia="zh-CN"/>
              </w:rPr>
              <w:t>RBstart</w:t>
            </w:r>
            <w:proofErr w:type="spellEnd"/>
            <w:r w:rsidRPr="001D386E">
              <w:rPr>
                <w:lang w:eastAsia="zh-CN"/>
              </w:rPr>
              <w:t xml:space="preserve"> 16</w:t>
            </w:r>
          </w:p>
          <w:p w14:paraId="62CB3BB0" w14:textId="77777777" w:rsidR="00075712" w:rsidRPr="001D386E" w:rsidRDefault="00075712" w:rsidP="009268CC">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 xml:space="preserve">refers to Bands 31, 72 and 73; in the case of 3 MHz channel bandwidth, the UL resource blocks shall be located at </w:t>
            </w:r>
            <w:proofErr w:type="spellStart"/>
            <w:r w:rsidRPr="001D386E">
              <w:rPr>
                <w:lang w:eastAsia="zh-CN"/>
              </w:rPr>
              <w:t>RBstart</w:t>
            </w:r>
            <w:proofErr w:type="spellEnd"/>
            <w:r w:rsidRPr="001D386E">
              <w:rPr>
                <w:lang w:eastAsia="zh-CN"/>
              </w:rPr>
              <w:t xml:space="preserve"> 9 and in the case of 5 MHz channel bandwidth, the UL resource blocks shall be located at </w:t>
            </w:r>
            <w:proofErr w:type="spellStart"/>
            <w:r w:rsidRPr="001D386E">
              <w:rPr>
                <w:lang w:eastAsia="zh-CN"/>
              </w:rPr>
              <w:t>RBstart</w:t>
            </w:r>
            <w:proofErr w:type="spellEnd"/>
            <w:r w:rsidRPr="001D386E">
              <w:rPr>
                <w:lang w:eastAsia="zh-CN"/>
              </w:rPr>
              <w:t xml:space="preserve"> 10.</w:t>
            </w:r>
          </w:p>
        </w:tc>
      </w:tr>
    </w:tbl>
    <w:p w14:paraId="701F9C80" w14:textId="77777777" w:rsidR="00075712" w:rsidRPr="001D386E" w:rsidRDefault="00075712" w:rsidP="00075712"/>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19CD" w14:textId="77777777" w:rsidR="00154CCB" w:rsidRDefault="00154CCB">
      <w:r>
        <w:separator/>
      </w:r>
    </w:p>
  </w:endnote>
  <w:endnote w:type="continuationSeparator" w:id="0">
    <w:p w14:paraId="4E129AF4" w14:textId="77777777" w:rsidR="00154CCB" w:rsidRDefault="0015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2CA18" w14:textId="77777777" w:rsidR="00154CCB" w:rsidRDefault="00154CCB">
      <w:r>
        <w:separator/>
      </w:r>
    </w:p>
  </w:footnote>
  <w:footnote w:type="continuationSeparator" w:id="0">
    <w:p w14:paraId="129B4288" w14:textId="77777777" w:rsidR="00154CCB" w:rsidRDefault="0015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9"/>
  </w:num>
  <w:num w:numId="2" w16cid:durableId="2037925925">
    <w:abstractNumId w:val="26"/>
  </w:num>
  <w:num w:numId="3" w16cid:durableId="1987129107">
    <w:abstractNumId w:val="4"/>
  </w:num>
  <w:num w:numId="4" w16cid:durableId="384107424">
    <w:abstractNumId w:val="18"/>
  </w:num>
  <w:num w:numId="5" w16cid:durableId="859511837">
    <w:abstractNumId w:val="13"/>
  </w:num>
  <w:num w:numId="6" w16cid:durableId="1274635690">
    <w:abstractNumId w:val="25"/>
  </w:num>
  <w:num w:numId="7" w16cid:durableId="2114932693">
    <w:abstractNumId w:val="27"/>
  </w:num>
  <w:num w:numId="8" w16cid:durableId="1543134274">
    <w:abstractNumId w:val="15"/>
  </w:num>
  <w:num w:numId="9" w16cid:durableId="123349186">
    <w:abstractNumId w:val="28"/>
  </w:num>
  <w:num w:numId="10" w16cid:durableId="1155612660">
    <w:abstractNumId w:val="11"/>
  </w:num>
  <w:num w:numId="11" w16cid:durableId="812404133">
    <w:abstractNumId w:val="5"/>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4"/>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3"/>
  </w:num>
  <w:num w:numId="20" w16cid:durableId="143277393">
    <w:abstractNumId w:val="19"/>
  </w:num>
  <w:num w:numId="21" w16cid:durableId="179317228">
    <w:abstractNumId w:val="17"/>
  </w:num>
  <w:num w:numId="22" w16cid:durableId="2078047000">
    <w:abstractNumId w:val="20"/>
  </w:num>
  <w:num w:numId="23" w16cid:durableId="354313232">
    <w:abstractNumId w:val="6"/>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67321418">
    <w:abstractNumId w:val="22"/>
  </w:num>
  <w:num w:numId="26"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56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5298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030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6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0763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775671">
    <w:abstractNumId w:val="22"/>
    <w:lvlOverride w:ilvl="0">
      <w:startOverride w:val="1"/>
    </w:lvlOverride>
  </w:num>
  <w:num w:numId="33" w16cid:durableId="753207006">
    <w:abstractNumId w:val="0"/>
    <w:lvlOverride w:ilvl="0">
      <w:startOverride w:val="1"/>
    </w:lvlOverride>
  </w:num>
  <w:num w:numId="34" w16cid:durableId="93980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1872496">
    <w:abstractNumId w:val="8"/>
  </w:num>
  <w:num w:numId="36" w16cid:durableId="338655323">
    <w:abstractNumId w:val="2"/>
  </w:num>
  <w:num w:numId="37" w16cid:durableId="2140604409">
    <w:abstractNumId w:val="21"/>
  </w:num>
  <w:num w:numId="38" w16cid:durableId="27271371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2466"/>
    <w:rsid w:val="000A57DB"/>
    <w:rsid w:val="000A6394"/>
    <w:rsid w:val="000B7FED"/>
    <w:rsid w:val="000C038A"/>
    <w:rsid w:val="000C6598"/>
    <w:rsid w:val="000D18EB"/>
    <w:rsid w:val="000D44B3"/>
    <w:rsid w:val="000E4993"/>
    <w:rsid w:val="000E5EDE"/>
    <w:rsid w:val="000F2B9F"/>
    <w:rsid w:val="00145D43"/>
    <w:rsid w:val="00154CCB"/>
    <w:rsid w:val="00172797"/>
    <w:rsid w:val="00190A5C"/>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305409"/>
    <w:rsid w:val="003207A0"/>
    <w:rsid w:val="0034380B"/>
    <w:rsid w:val="00351AEF"/>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7111"/>
    <w:rsid w:val="005475E0"/>
    <w:rsid w:val="00592D74"/>
    <w:rsid w:val="005E2C44"/>
    <w:rsid w:val="005F448F"/>
    <w:rsid w:val="00621188"/>
    <w:rsid w:val="006257ED"/>
    <w:rsid w:val="00653DE4"/>
    <w:rsid w:val="00665C47"/>
    <w:rsid w:val="00695808"/>
    <w:rsid w:val="006B46FB"/>
    <w:rsid w:val="006D5A30"/>
    <w:rsid w:val="006E21FB"/>
    <w:rsid w:val="00707613"/>
    <w:rsid w:val="00792342"/>
    <w:rsid w:val="007977A8"/>
    <w:rsid w:val="007B512A"/>
    <w:rsid w:val="007C2097"/>
    <w:rsid w:val="007D36B6"/>
    <w:rsid w:val="007D6A07"/>
    <w:rsid w:val="007F7259"/>
    <w:rsid w:val="008040A8"/>
    <w:rsid w:val="008119B4"/>
    <w:rsid w:val="008279FA"/>
    <w:rsid w:val="008626E7"/>
    <w:rsid w:val="00870EE7"/>
    <w:rsid w:val="00875BFD"/>
    <w:rsid w:val="00882870"/>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3540"/>
    <w:rsid w:val="009E7377"/>
    <w:rsid w:val="009F382A"/>
    <w:rsid w:val="009F734F"/>
    <w:rsid w:val="00A002C4"/>
    <w:rsid w:val="00A246B6"/>
    <w:rsid w:val="00A47E70"/>
    <w:rsid w:val="00A50CF0"/>
    <w:rsid w:val="00A7671C"/>
    <w:rsid w:val="00AA2CBC"/>
    <w:rsid w:val="00AB46BD"/>
    <w:rsid w:val="00AC5820"/>
    <w:rsid w:val="00AD1CD8"/>
    <w:rsid w:val="00AD7C50"/>
    <w:rsid w:val="00B258BB"/>
    <w:rsid w:val="00B67B97"/>
    <w:rsid w:val="00B73626"/>
    <w:rsid w:val="00B86811"/>
    <w:rsid w:val="00B968C8"/>
    <w:rsid w:val="00BA3EC5"/>
    <w:rsid w:val="00BA51D9"/>
    <w:rsid w:val="00BB5DFC"/>
    <w:rsid w:val="00BD279D"/>
    <w:rsid w:val="00BD6BB8"/>
    <w:rsid w:val="00C66BA2"/>
    <w:rsid w:val="00C870F6"/>
    <w:rsid w:val="00C95985"/>
    <w:rsid w:val="00CC5026"/>
    <w:rsid w:val="00CC68D0"/>
    <w:rsid w:val="00CE6F0B"/>
    <w:rsid w:val="00D03F9A"/>
    <w:rsid w:val="00D05E2B"/>
    <w:rsid w:val="00D06D51"/>
    <w:rsid w:val="00D2410C"/>
    <w:rsid w:val="00D24991"/>
    <w:rsid w:val="00D50255"/>
    <w:rsid w:val="00D66520"/>
    <w:rsid w:val="00D84AE9"/>
    <w:rsid w:val="00DE34CF"/>
    <w:rsid w:val="00E13F3D"/>
    <w:rsid w:val="00E34898"/>
    <w:rsid w:val="00EB09B7"/>
    <w:rsid w:val="00EE7D7C"/>
    <w:rsid w:val="00F25D98"/>
    <w:rsid w:val="00F300FB"/>
    <w:rsid w:val="00F76317"/>
    <w:rsid w:val="00FA37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95</TotalTime>
  <Pages>19</Pages>
  <Words>5318</Words>
  <Characters>30316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20</cp:revision>
  <cp:lastPrinted>1900-01-01T05:00:00Z</cp:lastPrinted>
  <dcterms:created xsi:type="dcterms:W3CDTF">2023-01-15T16:30:00Z</dcterms:created>
  <dcterms:modified xsi:type="dcterms:W3CDTF">2023-02-15T21:08:00Z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